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00C2" w:rsidRPr="00D3089E" w:rsidRDefault="00C100C2" w:rsidP="00C100C2">
      <w:pPr>
        <w:pStyle w:val="Header"/>
        <w:tabs>
          <w:tab w:val="clear" w:pos="4153"/>
          <w:tab w:val="clear" w:pos="8306"/>
          <w:tab w:val="right" w:pos="9781"/>
          <w:tab w:val="right" w:pos="13323"/>
        </w:tabs>
        <w:rPr>
          <w:rFonts w:ascii="Arial" w:hAnsi="Arial" w:cs="Arial"/>
          <w:sz w:val="28"/>
          <w:lang w:eastAsia="ja-JP"/>
        </w:rPr>
      </w:pPr>
      <w:r w:rsidRPr="00D3089E">
        <w:rPr>
          <w:rFonts w:ascii="Arial" w:hAnsi="Arial" w:cs="Arial"/>
          <w:sz w:val="28"/>
        </w:rPr>
        <w:t>3GPP TSG</w:t>
      </w:r>
      <w:r>
        <w:rPr>
          <w:rFonts w:ascii="Arial" w:hAnsi="Arial" w:cs="Arial"/>
          <w:sz w:val="28"/>
        </w:rPr>
        <w:t>-</w:t>
      </w:r>
      <w:r w:rsidRPr="00D3089E">
        <w:rPr>
          <w:rFonts w:ascii="Arial" w:hAnsi="Arial" w:cs="Arial"/>
          <w:sz w:val="28"/>
        </w:rPr>
        <w:t>RAN WG4 (Radio) Meeting #</w:t>
      </w:r>
      <w:r w:rsidR="00E44D49">
        <w:rPr>
          <w:rFonts w:ascii="Arial" w:hAnsi="Arial" w:cs="Arial"/>
          <w:sz w:val="28"/>
        </w:rPr>
        <w:t>70</w:t>
      </w:r>
      <w:r w:rsidR="00C83735">
        <w:rPr>
          <w:rFonts w:ascii="Arial" w:hAnsi="Arial" w:cs="Arial"/>
          <w:sz w:val="28"/>
        </w:rPr>
        <w:t>bis</w:t>
      </w:r>
      <w:r w:rsidRPr="00D3089E">
        <w:rPr>
          <w:rFonts w:ascii="Arial" w:hAnsi="Arial" w:cs="Arial"/>
          <w:sz w:val="28"/>
        </w:rPr>
        <w:tab/>
        <w:t>R4-1</w:t>
      </w:r>
      <w:r w:rsidR="00E44D49">
        <w:rPr>
          <w:rFonts w:ascii="Arial" w:hAnsi="Arial" w:cs="Arial"/>
          <w:sz w:val="28"/>
        </w:rPr>
        <w:t>4</w:t>
      </w:r>
      <w:r w:rsidR="00B3270D">
        <w:rPr>
          <w:rFonts w:ascii="Arial" w:hAnsi="Arial" w:cs="Arial"/>
          <w:sz w:val="28"/>
        </w:rPr>
        <w:t>2546</w:t>
      </w:r>
    </w:p>
    <w:p w:rsidR="00C100C2" w:rsidRPr="0004014D" w:rsidRDefault="00C83735" w:rsidP="00C100C2">
      <w:pPr>
        <w:pStyle w:val="Header"/>
        <w:tabs>
          <w:tab w:val="clear" w:pos="8306"/>
          <w:tab w:val="right" w:pos="9781"/>
          <w:tab w:val="right" w:pos="13323"/>
        </w:tabs>
        <w:rPr>
          <w:rFonts w:ascii="Arial" w:hAnsi="Arial" w:cs="Arial"/>
          <w:sz w:val="28"/>
          <w:szCs w:val="28"/>
        </w:rPr>
      </w:pPr>
      <w:r w:rsidRPr="00C83735">
        <w:rPr>
          <w:rFonts w:ascii="Arial" w:hAnsi="Arial" w:cs="Arial"/>
          <w:sz w:val="28"/>
          <w:szCs w:val="28"/>
        </w:rPr>
        <w:t xml:space="preserve">San Jose Del </w:t>
      </w:r>
      <w:proofErr w:type="spellStart"/>
      <w:r w:rsidRPr="00C83735">
        <w:rPr>
          <w:rFonts w:ascii="Arial" w:hAnsi="Arial" w:cs="Arial"/>
          <w:sz w:val="28"/>
          <w:szCs w:val="28"/>
        </w:rPr>
        <w:t>Cabo</w:t>
      </w:r>
      <w:proofErr w:type="spellEnd"/>
      <w:r w:rsidRPr="00C83735">
        <w:rPr>
          <w:rFonts w:ascii="Arial" w:hAnsi="Arial" w:cs="Arial"/>
          <w:sz w:val="28"/>
          <w:szCs w:val="28"/>
        </w:rPr>
        <w:t>, Mexico</w:t>
      </w:r>
      <w:r w:rsidR="00027CAD" w:rsidRPr="00027CAD">
        <w:rPr>
          <w:rFonts w:ascii="Arial" w:hAnsi="Arial" w:cs="Arial"/>
          <w:sz w:val="28"/>
          <w:szCs w:val="28"/>
        </w:rPr>
        <w:t xml:space="preserve">, </w:t>
      </w:r>
      <w:r>
        <w:rPr>
          <w:rFonts w:ascii="Arial" w:hAnsi="Arial" w:cs="Arial"/>
          <w:sz w:val="28"/>
          <w:szCs w:val="28"/>
        </w:rPr>
        <w:t>3</w:t>
      </w:r>
      <w:r w:rsidR="007B7C90">
        <w:rPr>
          <w:rFonts w:ascii="Arial" w:hAnsi="Arial" w:cs="Arial"/>
          <w:sz w:val="28"/>
          <w:szCs w:val="28"/>
        </w:rPr>
        <w:t>1</w:t>
      </w:r>
      <w:r>
        <w:rPr>
          <w:rFonts w:ascii="Arial" w:hAnsi="Arial" w:cs="Arial"/>
          <w:sz w:val="28"/>
          <w:szCs w:val="28"/>
        </w:rPr>
        <w:t xml:space="preserve"> March</w:t>
      </w:r>
      <w:r w:rsidR="00027CAD" w:rsidRPr="00027CAD">
        <w:rPr>
          <w:rFonts w:ascii="Arial" w:hAnsi="Arial" w:cs="Arial"/>
          <w:sz w:val="28"/>
          <w:szCs w:val="28"/>
        </w:rPr>
        <w:t xml:space="preserve"> </w:t>
      </w:r>
      <w:r w:rsidR="00027CAD">
        <w:rPr>
          <w:rFonts w:ascii="Arial" w:hAnsi="Arial" w:cs="Arial"/>
          <w:sz w:val="28"/>
          <w:szCs w:val="28"/>
        </w:rPr>
        <w:t>–</w:t>
      </w:r>
      <w:r w:rsidR="00027CAD" w:rsidRPr="00027CAD">
        <w:rPr>
          <w:rFonts w:ascii="Arial" w:hAnsi="Arial" w:cs="Arial"/>
          <w:sz w:val="28"/>
          <w:szCs w:val="28"/>
        </w:rPr>
        <w:t xml:space="preserve"> </w:t>
      </w:r>
      <w:r w:rsidR="00E44D49">
        <w:rPr>
          <w:rFonts w:ascii="Arial" w:hAnsi="Arial" w:cs="Arial"/>
          <w:sz w:val="28"/>
          <w:szCs w:val="28"/>
        </w:rPr>
        <w:t>4</w:t>
      </w:r>
      <w:r w:rsidR="00027CAD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>April</w:t>
      </w:r>
      <w:r w:rsidR="00E44D49">
        <w:rPr>
          <w:rFonts w:ascii="Arial" w:hAnsi="Arial" w:cs="Arial"/>
          <w:sz w:val="28"/>
          <w:szCs w:val="28"/>
        </w:rPr>
        <w:t xml:space="preserve"> 2014</w:t>
      </w:r>
    </w:p>
    <w:p w:rsidR="00B94055" w:rsidRPr="0004014D" w:rsidRDefault="00B94055" w:rsidP="00B94055">
      <w:pPr>
        <w:tabs>
          <w:tab w:val="left" w:pos="1985"/>
        </w:tabs>
        <w:rPr>
          <w:rFonts w:ascii="Arial" w:hAnsi="Arial"/>
          <w:b/>
        </w:rPr>
      </w:pPr>
    </w:p>
    <w:p w:rsidR="00B94055" w:rsidRPr="0004014D" w:rsidRDefault="00B94055" w:rsidP="00B94055">
      <w:pPr>
        <w:tabs>
          <w:tab w:val="left" w:pos="1985"/>
        </w:tabs>
        <w:rPr>
          <w:rFonts w:ascii="Arial" w:hAnsi="Arial"/>
        </w:rPr>
      </w:pPr>
      <w:r w:rsidRPr="0004014D">
        <w:rPr>
          <w:rFonts w:ascii="Arial" w:hAnsi="Arial"/>
          <w:b/>
        </w:rPr>
        <w:t>Agenda Item:</w:t>
      </w:r>
      <w:r w:rsidRPr="0004014D">
        <w:rPr>
          <w:rFonts w:ascii="Arial" w:hAnsi="Arial"/>
        </w:rPr>
        <w:tab/>
      </w:r>
      <w:bookmarkStart w:id="0" w:name="Source"/>
      <w:bookmarkEnd w:id="0"/>
      <w:r w:rsidR="00E44D49">
        <w:rPr>
          <w:rFonts w:ascii="Arial" w:hAnsi="Arial"/>
          <w:b/>
        </w:rPr>
        <w:t>7</w:t>
      </w:r>
      <w:r w:rsidRPr="0004014D">
        <w:rPr>
          <w:rFonts w:ascii="Arial" w:hAnsi="Arial"/>
          <w:b/>
        </w:rPr>
        <w:t>.</w:t>
      </w:r>
      <w:r w:rsidR="00273255">
        <w:rPr>
          <w:rFonts w:ascii="Arial" w:hAnsi="Arial"/>
          <w:b/>
        </w:rPr>
        <w:t>2</w:t>
      </w:r>
      <w:r w:rsidR="00A71731">
        <w:rPr>
          <w:rFonts w:ascii="Arial" w:hAnsi="Arial"/>
          <w:b/>
        </w:rPr>
        <w:t>7</w:t>
      </w:r>
      <w:r w:rsidRPr="0004014D">
        <w:rPr>
          <w:rFonts w:ascii="Arial" w:hAnsi="Arial"/>
          <w:b/>
        </w:rPr>
        <w:t>.</w:t>
      </w:r>
      <w:r w:rsidR="007B7C90">
        <w:rPr>
          <w:rFonts w:ascii="Arial" w:hAnsi="Arial"/>
          <w:b/>
        </w:rPr>
        <w:t>2</w:t>
      </w:r>
    </w:p>
    <w:p w:rsidR="00DE7636" w:rsidRPr="00887F66" w:rsidRDefault="00DE7636" w:rsidP="00DE7636">
      <w:pPr>
        <w:tabs>
          <w:tab w:val="left" w:pos="1985"/>
        </w:tabs>
        <w:rPr>
          <w:rFonts w:ascii="Arial" w:hAnsi="Arial"/>
          <w:b/>
        </w:rPr>
      </w:pPr>
      <w:r w:rsidRPr="00D3089E">
        <w:rPr>
          <w:rFonts w:ascii="Arial" w:hAnsi="Arial"/>
          <w:b/>
        </w:rPr>
        <w:t xml:space="preserve">Source: </w:t>
      </w:r>
      <w:r w:rsidRPr="00D3089E">
        <w:rPr>
          <w:rFonts w:ascii="Arial" w:hAnsi="Arial"/>
          <w:b/>
        </w:rPr>
        <w:tab/>
        <w:t>Alcatel-Lucent</w:t>
      </w:r>
      <w:r w:rsidR="00887F66">
        <w:rPr>
          <w:rFonts w:ascii="Arial" w:hAnsi="Arial"/>
          <w:b/>
        </w:rPr>
        <w:t xml:space="preserve">, </w:t>
      </w:r>
      <w:r w:rsidR="00C83735">
        <w:rPr>
          <w:rFonts w:ascii="Arial" w:hAnsi="Arial"/>
          <w:b/>
        </w:rPr>
        <w:t>Sprint</w:t>
      </w:r>
      <w:r w:rsidR="00B3270D">
        <w:rPr>
          <w:rFonts w:ascii="Arial" w:hAnsi="Arial"/>
          <w:b/>
        </w:rPr>
        <w:t>, NSN</w:t>
      </w:r>
    </w:p>
    <w:p w:rsidR="00DE7636" w:rsidRPr="00C83735" w:rsidRDefault="00DE7636" w:rsidP="00DE7636">
      <w:pPr>
        <w:tabs>
          <w:tab w:val="left" w:pos="1985"/>
        </w:tabs>
        <w:ind w:left="1985" w:hanging="1985"/>
        <w:rPr>
          <w:rFonts w:ascii="Arial" w:hAnsi="Arial" w:cs="Arial"/>
          <w:b/>
        </w:rPr>
      </w:pPr>
      <w:r w:rsidRPr="00D3089E">
        <w:rPr>
          <w:rFonts w:ascii="Arial" w:hAnsi="Arial"/>
          <w:b/>
        </w:rPr>
        <w:t>Title:</w:t>
      </w:r>
      <w:r w:rsidRPr="00D3089E">
        <w:rPr>
          <w:rFonts w:ascii="Arial" w:hAnsi="Arial"/>
        </w:rPr>
        <w:t xml:space="preserve"> </w:t>
      </w:r>
      <w:r w:rsidRPr="00D3089E">
        <w:rPr>
          <w:rFonts w:ascii="Arial" w:hAnsi="Arial"/>
        </w:rPr>
        <w:tab/>
      </w:r>
      <w:bookmarkStart w:id="1" w:name="Title"/>
      <w:bookmarkEnd w:id="1"/>
      <w:r w:rsidR="009C311B" w:rsidRPr="009C311B">
        <w:rPr>
          <w:rFonts w:ascii="Arial" w:hAnsi="Arial" w:cs="Arial"/>
          <w:b/>
        </w:rPr>
        <w:t>TP for TR</w:t>
      </w:r>
      <w:r w:rsidR="00FC0E92">
        <w:rPr>
          <w:rFonts w:ascii="Arial" w:hAnsi="Arial" w:cs="Arial"/>
          <w:b/>
        </w:rPr>
        <w:t xml:space="preserve"> </w:t>
      </w:r>
      <w:r w:rsidR="009C311B" w:rsidRPr="009C311B">
        <w:rPr>
          <w:rFonts w:ascii="Arial" w:hAnsi="Arial" w:cs="Arial"/>
          <w:b/>
        </w:rPr>
        <w:t>36.</w:t>
      </w:r>
      <w:r w:rsidR="00C83735" w:rsidRPr="00C83735">
        <w:rPr>
          <w:rFonts w:ascii="Arial" w:hAnsi="Arial" w:cs="Arial"/>
          <w:b/>
        </w:rPr>
        <w:t>833-</w:t>
      </w:r>
      <w:r w:rsidR="00A71731">
        <w:rPr>
          <w:rFonts w:ascii="Arial" w:hAnsi="Arial" w:cs="Arial"/>
          <w:b/>
        </w:rPr>
        <w:t>6</w:t>
      </w:r>
      <w:r w:rsidR="00C83735" w:rsidRPr="00C83735">
        <w:rPr>
          <w:rFonts w:ascii="Arial" w:hAnsi="Arial" w:cs="Arial"/>
          <w:b/>
        </w:rPr>
        <w:t>-41</w:t>
      </w:r>
      <w:r w:rsidR="009C311B" w:rsidRPr="009C311B">
        <w:rPr>
          <w:rFonts w:ascii="Arial" w:hAnsi="Arial" w:cs="Arial"/>
          <w:b/>
        </w:rPr>
        <w:t xml:space="preserve">: </w:t>
      </w:r>
      <w:r w:rsidR="00C83735" w:rsidRPr="00C83735">
        <w:rPr>
          <w:rFonts w:ascii="Arial" w:hAnsi="Arial" w:cs="Arial"/>
          <w:b/>
        </w:rPr>
        <w:t xml:space="preserve">Specific BS RF requirements </w:t>
      </w:r>
      <w:r w:rsidR="00C83735">
        <w:rPr>
          <w:rFonts w:ascii="Arial" w:hAnsi="Arial" w:cs="Arial"/>
          <w:b/>
        </w:rPr>
        <w:t>for</w:t>
      </w:r>
      <w:r w:rsidR="009C311B" w:rsidRPr="009C311B">
        <w:rPr>
          <w:rFonts w:ascii="Arial" w:hAnsi="Arial" w:cs="Arial"/>
          <w:b/>
        </w:rPr>
        <w:t xml:space="preserve"> </w:t>
      </w:r>
      <w:r w:rsidR="00C83735" w:rsidRPr="00C83735">
        <w:rPr>
          <w:rFonts w:ascii="Arial" w:hAnsi="Arial" w:cs="Arial"/>
          <w:b/>
          <w:lang w:val="en-US"/>
        </w:rPr>
        <w:t xml:space="preserve">LTE Advanced </w:t>
      </w:r>
      <w:r w:rsidR="00A71731">
        <w:rPr>
          <w:rFonts w:ascii="Arial" w:hAnsi="Arial" w:cs="Arial"/>
          <w:b/>
          <w:lang w:val="en-US"/>
        </w:rPr>
        <w:t xml:space="preserve">Non-Contiguous </w:t>
      </w:r>
      <w:r w:rsidR="00C83735" w:rsidRPr="00C83735">
        <w:rPr>
          <w:rFonts w:ascii="Arial" w:hAnsi="Arial" w:cs="Arial"/>
          <w:b/>
          <w:lang w:val="en-US"/>
        </w:rPr>
        <w:t>Carrier Aggregation in Band 41 for 3DL</w:t>
      </w:r>
    </w:p>
    <w:p w:rsidR="00DE7636" w:rsidRPr="00D3089E" w:rsidRDefault="00DE7636" w:rsidP="00DE7636">
      <w:pPr>
        <w:tabs>
          <w:tab w:val="left" w:pos="1985"/>
        </w:tabs>
        <w:rPr>
          <w:rFonts w:ascii="Arial" w:hAnsi="Arial"/>
          <w:b/>
          <w:lang w:eastAsia="ja-JP"/>
        </w:rPr>
      </w:pPr>
      <w:r w:rsidRPr="00D3089E">
        <w:rPr>
          <w:rFonts w:ascii="Arial" w:hAnsi="Arial"/>
          <w:b/>
        </w:rPr>
        <w:t>Document for:</w:t>
      </w:r>
      <w:r w:rsidRPr="00D3089E">
        <w:rPr>
          <w:rFonts w:ascii="Arial" w:hAnsi="Arial"/>
        </w:rPr>
        <w:tab/>
      </w:r>
      <w:bookmarkStart w:id="2" w:name="DocumentFor"/>
      <w:bookmarkEnd w:id="2"/>
      <w:r w:rsidR="00D25F54">
        <w:rPr>
          <w:rFonts w:ascii="Arial" w:hAnsi="Arial"/>
          <w:b/>
        </w:rPr>
        <w:t>Approval</w:t>
      </w:r>
    </w:p>
    <w:p w:rsidR="00D96397" w:rsidRPr="00D3089E" w:rsidRDefault="00D96397">
      <w:pPr>
        <w:pBdr>
          <w:bottom w:val="single" w:sz="4" w:space="1" w:color="auto"/>
        </w:pBdr>
        <w:rPr>
          <w:rFonts w:ascii="Arial" w:hAnsi="Arial" w:cs="Arial"/>
        </w:rPr>
      </w:pPr>
    </w:p>
    <w:p w:rsidR="00D96397" w:rsidRPr="00D3089E" w:rsidRDefault="00D9639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D96397" w:rsidRPr="00D3089E" w:rsidRDefault="00C82AC5" w:rsidP="00C82AC5">
      <w:pPr>
        <w:pStyle w:val="Heading1"/>
        <w:ind w:left="0" w:firstLine="0"/>
      </w:pPr>
      <w:r w:rsidRPr="00D3089E">
        <w:t>1.</w:t>
      </w:r>
      <w:r w:rsidRPr="00D3089E">
        <w:tab/>
      </w:r>
      <w:r w:rsidR="00D96397" w:rsidRPr="00D3089E">
        <w:t>Introduction</w:t>
      </w:r>
    </w:p>
    <w:p w:rsidR="00EA4C0D" w:rsidRDefault="00507AD5" w:rsidP="00EA4C0D">
      <w:pPr>
        <w:pStyle w:val="BodyText"/>
        <w:rPr>
          <w:kern w:val="2"/>
          <w:lang w:val="en-US"/>
        </w:rPr>
      </w:pPr>
      <w:r>
        <w:t xml:space="preserve">The </w:t>
      </w:r>
      <w:r w:rsidR="00C83735">
        <w:t xml:space="preserve">revised </w:t>
      </w:r>
      <w:r>
        <w:t xml:space="preserve">WI proposal to support the </w:t>
      </w:r>
      <w:r w:rsidR="00A242D6">
        <w:t>LTE Advanced intra-band non-contiguous Carrier Aggregation in Band 41 for 3 DL</w:t>
      </w:r>
      <w:r>
        <w:t xml:space="preserve"> was approved in RAN#6</w:t>
      </w:r>
      <w:r w:rsidR="001D61D8">
        <w:t>3</w:t>
      </w:r>
      <w:r>
        <w:t xml:space="preserve"> [1].</w:t>
      </w:r>
      <w:r w:rsidR="007B7C90">
        <w:t xml:space="preserve"> </w:t>
      </w:r>
      <w:r w:rsidR="00EA4C0D">
        <w:rPr>
          <w:kern w:val="2"/>
          <w:lang w:val="en-US"/>
        </w:rPr>
        <w:t xml:space="preserve">One of the objectives of this WI is to </w:t>
      </w:r>
      <w:r w:rsidR="00EA4C0D" w:rsidRPr="00EA4C0D">
        <w:rPr>
          <w:kern w:val="2"/>
          <w:lang w:val="en-US"/>
        </w:rPr>
        <w:t xml:space="preserve">specify the core RF requirements for 3-CC </w:t>
      </w:r>
      <w:r w:rsidR="001D61D8">
        <w:rPr>
          <w:kern w:val="2"/>
          <w:lang w:val="en-US"/>
        </w:rPr>
        <w:t>non-</w:t>
      </w:r>
      <w:r w:rsidR="00EA4C0D" w:rsidRPr="00EA4C0D">
        <w:rPr>
          <w:kern w:val="2"/>
          <w:lang w:val="en-US"/>
        </w:rPr>
        <w:t>contiguous intra-band DL CA in Band 41</w:t>
      </w:r>
      <w:r w:rsidR="00CC0D63">
        <w:rPr>
          <w:kern w:val="2"/>
          <w:lang w:val="en-US"/>
        </w:rPr>
        <w:t>.</w:t>
      </w:r>
      <w:r w:rsidR="00EA4C0D" w:rsidRPr="00EA4C0D">
        <w:rPr>
          <w:kern w:val="2"/>
          <w:lang w:val="en-US"/>
        </w:rPr>
        <w:t xml:space="preserve"> </w:t>
      </w:r>
      <w:r w:rsidR="00CC0D63" w:rsidRPr="00CC0D63">
        <w:rPr>
          <w:kern w:val="2"/>
          <w:lang w:val="en-US"/>
        </w:rPr>
        <w:t>The aggregation scenarios to be specified as 2-contiguous CCs and 1 non-contiguous CC, with a single sub-block gap</w:t>
      </w:r>
      <w:r w:rsidR="00EA4C0D">
        <w:rPr>
          <w:kern w:val="2"/>
          <w:lang w:val="en-US"/>
        </w:rPr>
        <w:t xml:space="preserve"> [1]</w:t>
      </w:r>
      <w:r w:rsidR="009C311B">
        <w:rPr>
          <w:kern w:val="2"/>
          <w:lang w:val="en-US"/>
        </w:rPr>
        <w:t>.</w:t>
      </w:r>
    </w:p>
    <w:p w:rsidR="0004780E" w:rsidRDefault="009C311B" w:rsidP="00EA4C0D">
      <w:pPr>
        <w:pStyle w:val="BodyText"/>
      </w:pPr>
      <w:r>
        <w:rPr>
          <w:kern w:val="2"/>
          <w:lang w:val="en-US"/>
        </w:rPr>
        <w:t>In this contribution,</w:t>
      </w:r>
      <w:r w:rsidRPr="00D542F5">
        <w:rPr>
          <w:kern w:val="2"/>
          <w:lang w:val="en-US"/>
        </w:rPr>
        <w:t xml:space="preserve"> </w:t>
      </w:r>
      <w:r w:rsidR="003C05A8">
        <w:rPr>
          <w:kern w:val="2"/>
          <w:lang w:val="en-US"/>
        </w:rPr>
        <w:t xml:space="preserve">we discuss the </w:t>
      </w:r>
      <w:r w:rsidR="003C05A8">
        <w:t xml:space="preserve">BS </w:t>
      </w:r>
      <w:r w:rsidR="003C05A8" w:rsidRPr="008B35E2">
        <w:t xml:space="preserve">RF requirements for band 41 intra-band </w:t>
      </w:r>
      <w:r w:rsidR="00CC0D63">
        <w:t>non-</w:t>
      </w:r>
      <w:r w:rsidR="003C05A8" w:rsidRPr="008B35E2">
        <w:t>contiguous carrier aggregation for 3-DL CC</w:t>
      </w:r>
      <w:r w:rsidR="003C05A8">
        <w:t>, and provide a text proposal to record the finding</w:t>
      </w:r>
      <w:r w:rsidR="009622A6">
        <w:t>s</w:t>
      </w:r>
      <w:r w:rsidR="003C05A8">
        <w:t xml:space="preserve"> in the TR36.833-</w:t>
      </w:r>
      <w:r w:rsidR="00CC0D63">
        <w:t>6</w:t>
      </w:r>
      <w:r w:rsidR="003C05A8">
        <w:t>-41 [2]</w:t>
      </w:r>
      <w:r w:rsidR="00B13E89">
        <w:t>.</w:t>
      </w:r>
    </w:p>
    <w:p w:rsidR="00065391" w:rsidRPr="00D3089E" w:rsidRDefault="00065391" w:rsidP="009A354A">
      <w:pPr>
        <w:pStyle w:val="BodyText"/>
      </w:pPr>
    </w:p>
    <w:p w:rsidR="0074633A" w:rsidRPr="00D3089E" w:rsidRDefault="0074633A" w:rsidP="0074633A">
      <w:pPr>
        <w:pStyle w:val="Heading1"/>
        <w:ind w:left="0" w:firstLine="0"/>
      </w:pPr>
      <w:r w:rsidRPr="00D3089E">
        <w:t>2.</w:t>
      </w:r>
      <w:r w:rsidRPr="00D3089E">
        <w:tab/>
      </w:r>
      <w:r w:rsidR="009C311B">
        <w:t>Discussion</w:t>
      </w:r>
    </w:p>
    <w:p w:rsidR="00134BAF" w:rsidRPr="00802026" w:rsidRDefault="009622A6" w:rsidP="00134BAF">
      <w:pPr>
        <w:pStyle w:val="BodyText"/>
      </w:pPr>
      <w:bookmarkStart w:id="3" w:name="_Toc306263746"/>
      <w:r>
        <w:t xml:space="preserve">For BS capable of </w:t>
      </w:r>
      <w:r w:rsidR="006B53EC" w:rsidRPr="006B53EC">
        <w:t>multi-carrier and/or CA operation in contiguous and non-contiguous spectrum</w:t>
      </w:r>
      <w:r w:rsidR="00A5159E">
        <w:t xml:space="preserve"> in single band</w:t>
      </w:r>
      <w:r>
        <w:t xml:space="preserve">, </w:t>
      </w:r>
      <w:r>
        <w:rPr>
          <w:lang w:val="en-US"/>
        </w:rPr>
        <w:t>the core and test requirements currently specified in the BS specifications (TS 36.104 and TS 36.141</w:t>
      </w:r>
      <w:r w:rsidR="000975BE">
        <w:rPr>
          <w:lang w:val="en-US"/>
        </w:rPr>
        <w:t xml:space="preserve"> [3, 4]</w:t>
      </w:r>
      <w:r>
        <w:rPr>
          <w:lang w:val="en-US"/>
        </w:rPr>
        <w:t>)</w:t>
      </w:r>
      <w:r w:rsidRPr="009622A6">
        <w:rPr>
          <w:lang w:val="en-US"/>
        </w:rPr>
        <w:t xml:space="preserve"> </w:t>
      </w:r>
      <w:r>
        <w:t xml:space="preserve">are agnostic to the </w:t>
      </w:r>
      <w:r w:rsidR="00D662AC">
        <w:t xml:space="preserve">number of CC </w:t>
      </w:r>
      <w:r w:rsidR="00C52612">
        <w:t xml:space="preserve">in each of the two sub-blocks within </w:t>
      </w:r>
      <w:r w:rsidR="00A5159E">
        <w:t>the</w:t>
      </w:r>
      <w:r w:rsidR="00C52612">
        <w:t xml:space="preserve"> operating band </w:t>
      </w:r>
      <w:r w:rsidR="00D662AC">
        <w:t xml:space="preserve">supported by the BS in </w:t>
      </w:r>
      <w:r w:rsidR="009C2072">
        <w:t xml:space="preserve">intra-band </w:t>
      </w:r>
      <w:r w:rsidR="00134BAF">
        <w:t>non-</w:t>
      </w:r>
      <w:r w:rsidR="009C2072">
        <w:t xml:space="preserve">contiguous </w:t>
      </w:r>
      <w:r w:rsidR="00D662AC">
        <w:t xml:space="preserve">CA operation. This can be seen by studying the test </w:t>
      </w:r>
      <w:r w:rsidR="0068442C">
        <w:t>configuration</w:t>
      </w:r>
      <w:r w:rsidR="00D662AC">
        <w:t xml:space="preserve">s defined for </w:t>
      </w:r>
      <w:r w:rsidR="00AB5A72" w:rsidRPr="006B53EC">
        <w:t xml:space="preserve">multi-carrier and/or CA operation in </w:t>
      </w:r>
      <w:r w:rsidR="000975BE">
        <w:t>n</w:t>
      </w:r>
      <w:r w:rsidR="000975BE" w:rsidRPr="000975BE">
        <w:t>on-contiguous spectrum</w:t>
      </w:r>
      <w:r w:rsidR="00A5159E">
        <w:t xml:space="preserve"> in single band</w:t>
      </w:r>
      <w:r w:rsidR="000975BE" w:rsidRPr="000975BE">
        <w:t xml:space="preserve"> </w:t>
      </w:r>
      <w:r w:rsidR="006B53EC">
        <w:t xml:space="preserve">in </w:t>
      </w:r>
      <w:proofErr w:type="spellStart"/>
      <w:r w:rsidR="006B53EC">
        <w:t>subclause</w:t>
      </w:r>
      <w:proofErr w:type="spellEnd"/>
      <w:r w:rsidR="006B53EC">
        <w:t xml:space="preserve"> 4.10.3 </w:t>
      </w:r>
      <w:r w:rsidR="00AB5A72">
        <w:t>in</w:t>
      </w:r>
      <w:r w:rsidR="006B53EC">
        <w:t xml:space="preserve"> </w:t>
      </w:r>
      <w:r w:rsidR="00D662AC">
        <w:t>TS 36.141.</w:t>
      </w:r>
      <w:r w:rsidR="00EE7599">
        <w:t xml:space="preserve"> </w:t>
      </w:r>
      <w:r w:rsidR="000975BE">
        <w:t>Also</w:t>
      </w:r>
      <w:r w:rsidR="00134BAF">
        <w:t xml:space="preserve"> </w:t>
      </w:r>
      <w:r w:rsidR="00D662AC">
        <w:t>Table 5.5-</w:t>
      </w:r>
      <w:r w:rsidR="00134BAF">
        <w:t>4</w:t>
      </w:r>
      <w:r w:rsidR="00D662AC">
        <w:t xml:space="preserve"> in TS 36.104 and TS 36.141 (copied below) do not specify the number of CC in </w:t>
      </w:r>
      <w:r w:rsidR="000975BE">
        <w:t xml:space="preserve">each of the two sub-blocks within </w:t>
      </w:r>
      <w:r w:rsidR="00D662AC">
        <w:t xml:space="preserve">the </w:t>
      </w:r>
      <w:r w:rsidR="006B53EC">
        <w:t>i</w:t>
      </w:r>
      <w:r w:rsidR="00D662AC" w:rsidRPr="00D662AC">
        <w:t xml:space="preserve">ntra-band </w:t>
      </w:r>
      <w:r w:rsidR="00134BAF">
        <w:t>non-</w:t>
      </w:r>
      <w:r w:rsidR="00D662AC" w:rsidRPr="00D662AC">
        <w:t>contiguous carrier aggregation bands</w:t>
      </w:r>
      <w:r w:rsidR="00D662AC">
        <w:t>.</w:t>
      </w:r>
    </w:p>
    <w:p w:rsidR="00134BAF" w:rsidRPr="00802026" w:rsidRDefault="00134BAF" w:rsidP="00134BAF">
      <w:pPr>
        <w:pStyle w:val="TH"/>
      </w:pPr>
      <w:proofErr w:type="gramStart"/>
      <w:r w:rsidRPr="00802026">
        <w:t>Table 5.5-4.</w:t>
      </w:r>
      <w:proofErr w:type="gramEnd"/>
      <w:r w:rsidRPr="00802026">
        <w:t xml:space="preserve"> Intra-band non-contiguous carrier aggregation bands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45"/>
        <w:gridCol w:w="2445"/>
      </w:tblGrid>
      <w:tr w:rsidR="00134BAF" w:rsidRPr="00802026" w:rsidTr="00706BF0">
        <w:trPr>
          <w:trHeight w:val="225"/>
          <w:jc w:val="center"/>
        </w:trPr>
        <w:tc>
          <w:tcPr>
            <w:tcW w:w="2445" w:type="dxa"/>
            <w:vMerge w:val="restart"/>
          </w:tcPr>
          <w:p w:rsidR="00134BAF" w:rsidRPr="00802026" w:rsidRDefault="00134BAF" w:rsidP="00706BF0">
            <w:pPr>
              <w:pStyle w:val="TAH"/>
            </w:pPr>
            <w:r w:rsidRPr="00802026">
              <w:t>CA Band</w:t>
            </w:r>
          </w:p>
        </w:tc>
        <w:tc>
          <w:tcPr>
            <w:tcW w:w="2445" w:type="dxa"/>
            <w:vMerge w:val="restart"/>
          </w:tcPr>
          <w:p w:rsidR="00134BAF" w:rsidRPr="00802026" w:rsidRDefault="00134BAF" w:rsidP="00706BF0">
            <w:pPr>
              <w:pStyle w:val="TAH"/>
            </w:pPr>
            <w:r w:rsidRPr="00802026">
              <w:rPr>
                <w:lang w:eastAsia="zh-CN"/>
              </w:rPr>
              <w:t>E-UTRA o</w:t>
            </w:r>
            <w:r w:rsidRPr="00802026">
              <w:t>perating band</w:t>
            </w:r>
          </w:p>
        </w:tc>
      </w:tr>
      <w:tr w:rsidR="00134BAF" w:rsidRPr="00802026" w:rsidTr="00706BF0">
        <w:trPr>
          <w:trHeight w:val="225"/>
          <w:jc w:val="center"/>
        </w:trPr>
        <w:tc>
          <w:tcPr>
            <w:tcW w:w="2445" w:type="dxa"/>
            <w:vMerge/>
          </w:tcPr>
          <w:p w:rsidR="00134BAF" w:rsidRPr="00802026" w:rsidRDefault="00134BAF" w:rsidP="00706BF0">
            <w:pPr>
              <w:pStyle w:val="TAC"/>
            </w:pPr>
          </w:p>
        </w:tc>
        <w:tc>
          <w:tcPr>
            <w:tcW w:w="2445" w:type="dxa"/>
            <w:vMerge/>
          </w:tcPr>
          <w:p w:rsidR="00134BAF" w:rsidRPr="00802026" w:rsidRDefault="00134BAF" w:rsidP="00706BF0">
            <w:pPr>
              <w:pStyle w:val="TAC"/>
            </w:pPr>
          </w:p>
        </w:tc>
      </w:tr>
      <w:tr w:rsidR="00134BAF" w:rsidRPr="00802026" w:rsidTr="00706BF0">
        <w:trPr>
          <w:trHeight w:val="225"/>
          <w:jc w:val="center"/>
        </w:trPr>
        <w:tc>
          <w:tcPr>
            <w:tcW w:w="2445" w:type="dxa"/>
          </w:tcPr>
          <w:p w:rsidR="00134BAF" w:rsidRPr="00802026" w:rsidRDefault="00134BAF" w:rsidP="00706BF0">
            <w:pPr>
              <w:pStyle w:val="TAC"/>
            </w:pPr>
            <w:r w:rsidRPr="00802026">
              <w:rPr>
                <w:rFonts w:hint="eastAsia"/>
              </w:rPr>
              <w:t>CA_3-3</w:t>
            </w:r>
          </w:p>
        </w:tc>
        <w:tc>
          <w:tcPr>
            <w:tcW w:w="2445" w:type="dxa"/>
          </w:tcPr>
          <w:p w:rsidR="00134BAF" w:rsidRPr="00802026" w:rsidRDefault="00134BAF" w:rsidP="00706BF0">
            <w:pPr>
              <w:pStyle w:val="TAC"/>
            </w:pPr>
            <w:r w:rsidRPr="00802026">
              <w:rPr>
                <w:rFonts w:hint="eastAsia"/>
              </w:rPr>
              <w:t>3</w:t>
            </w:r>
          </w:p>
        </w:tc>
      </w:tr>
      <w:tr w:rsidR="00134BAF" w:rsidRPr="00802026" w:rsidTr="00706BF0">
        <w:trPr>
          <w:jc w:val="center"/>
        </w:trPr>
        <w:tc>
          <w:tcPr>
            <w:tcW w:w="2445" w:type="dxa"/>
          </w:tcPr>
          <w:p w:rsidR="00134BAF" w:rsidRPr="00802026" w:rsidRDefault="00134BAF" w:rsidP="00706BF0">
            <w:pPr>
              <w:pStyle w:val="TAC"/>
            </w:pPr>
            <w:r w:rsidRPr="00802026">
              <w:t>CA_4-4</w:t>
            </w:r>
          </w:p>
        </w:tc>
        <w:tc>
          <w:tcPr>
            <w:tcW w:w="2445" w:type="dxa"/>
          </w:tcPr>
          <w:p w:rsidR="00134BAF" w:rsidRPr="00802026" w:rsidRDefault="00134BAF" w:rsidP="00706BF0">
            <w:pPr>
              <w:pStyle w:val="TAC"/>
            </w:pPr>
            <w:r w:rsidRPr="00802026">
              <w:t>4</w:t>
            </w:r>
          </w:p>
        </w:tc>
      </w:tr>
      <w:tr w:rsidR="00134BAF" w:rsidRPr="00802026" w:rsidTr="00706BF0">
        <w:trPr>
          <w:jc w:val="center"/>
        </w:trPr>
        <w:tc>
          <w:tcPr>
            <w:tcW w:w="2445" w:type="dxa"/>
          </w:tcPr>
          <w:p w:rsidR="00134BAF" w:rsidRPr="00802026" w:rsidRDefault="00134BAF" w:rsidP="00706BF0">
            <w:pPr>
              <w:pStyle w:val="TAC"/>
            </w:pPr>
            <w:r w:rsidRPr="00802026">
              <w:t>CA_7-7</w:t>
            </w:r>
          </w:p>
        </w:tc>
        <w:tc>
          <w:tcPr>
            <w:tcW w:w="2445" w:type="dxa"/>
          </w:tcPr>
          <w:p w:rsidR="00134BAF" w:rsidRPr="00802026" w:rsidRDefault="00134BAF" w:rsidP="00706BF0">
            <w:pPr>
              <w:pStyle w:val="TAC"/>
            </w:pPr>
            <w:r w:rsidRPr="00802026">
              <w:t>7</w:t>
            </w:r>
          </w:p>
        </w:tc>
      </w:tr>
      <w:tr w:rsidR="00134BAF" w:rsidRPr="00802026" w:rsidTr="00706BF0">
        <w:trPr>
          <w:jc w:val="center"/>
        </w:trPr>
        <w:tc>
          <w:tcPr>
            <w:tcW w:w="2445" w:type="dxa"/>
          </w:tcPr>
          <w:p w:rsidR="00134BAF" w:rsidRPr="00802026" w:rsidRDefault="00134BAF" w:rsidP="00706BF0">
            <w:pPr>
              <w:pStyle w:val="TAC"/>
            </w:pPr>
            <w:r w:rsidRPr="00802026">
              <w:t>CA_23-23</w:t>
            </w:r>
          </w:p>
        </w:tc>
        <w:tc>
          <w:tcPr>
            <w:tcW w:w="2445" w:type="dxa"/>
          </w:tcPr>
          <w:p w:rsidR="00134BAF" w:rsidRPr="00802026" w:rsidRDefault="00134BAF" w:rsidP="00706BF0">
            <w:pPr>
              <w:pStyle w:val="TAC"/>
            </w:pPr>
            <w:r w:rsidRPr="00802026">
              <w:t>23</w:t>
            </w:r>
          </w:p>
        </w:tc>
      </w:tr>
      <w:tr w:rsidR="00134BAF" w:rsidRPr="00802026" w:rsidTr="00706BF0">
        <w:trPr>
          <w:jc w:val="center"/>
        </w:trPr>
        <w:tc>
          <w:tcPr>
            <w:tcW w:w="2445" w:type="dxa"/>
          </w:tcPr>
          <w:p w:rsidR="00134BAF" w:rsidRPr="00802026" w:rsidRDefault="00134BAF" w:rsidP="00706BF0">
            <w:pPr>
              <w:pStyle w:val="TAC"/>
            </w:pPr>
            <w:r w:rsidRPr="00802026">
              <w:t>CA_25-25</w:t>
            </w:r>
          </w:p>
        </w:tc>
        <w:tc>
          <w:tcPr>
            <w:tcW w:w="2445" w:type="dxa"/>
          </w:tcPr>
          <w:p w:rsidR="00134BAF" w:rsidRPr="00802026" w:rsidRDefault="00134BAF" w:rsidP="00706BF0">
            <w:pPr>
              <w:pStyle w:val="TAC"/>
            </w:pPr>
            <w:r w:rsidRPr="00802026">
              <w:t>25</w:t>
            </w:r>
          </w:p>
        </w:tc>
      </w:tr>
      <w:tr w:rsidR="00134BAF" w:rsidRPr="00802026" w:rsidTr="00706BF0">
        <w:trPr>
          <w:jc w:val="center"/>
        </w:trPr>
        <w:tc>
          <w:tcPr>
            <w:tcW w:w="2445" w:type="dxa"/>
          </w:tcPr>
          <w:p w:rsidR="00134BAF" w:rsidRPr="00802026" w:rsidRDefault="00134BAF" w:rsidP="00706BF0">
            <w:pPr>
              <w:pStyle w:val="TAC"/>
            </w:pPr>
            <w:r w:rsidRPr="00802026">
              <w:t>CA_</w:t>
            </w:r>
            <w:r w:rsidRPr="00802026">
              <w:rPr>
                <w:rFonts w:hint="eastAsia"/>
                <w:lang w:eastAsia="zh-CN"/>
              </w:rPr>
              <w:t>41</w:t>
            </w:r>
            <w:r w:rsidRPr="00802026">
              <w:t>-</w:t>
            </w:r>
            <w:r w:rsidRPr="00802026">
              <w:rPr>
                <w:rFonts w:hint="eastAsia"/>
                <w:lang w:eastAsia="zh-CN"/>
              </w:rPr>
              <w:t>41</w:t>
            </w:r>
          </w:p>
        </w:tc>
        <w:tc>
          <w:tcPr>
            <w:tcW w:w="2445" w:type="dxa"/>
          </w:tcPr>
          <w:p w:rsidR="00134BAF" w:rsidRPr="00802026" w:rsidRDefault="00134BAF" w:rsidP="00706BF0">
            <w:pPr>
              <w:pStyle w:val="TAC"/>
              <w:rPr>
                <w:lang w:eastAsia="zh-CN"/>
              </w:rPr>
            </w:pPr>
            <w:r w:rsidRPr="00802026">
              <w:rPr>
                <w:rFonts w:hint="eastAsia"/>
                <w:lang w:eastAsia="zh-CN"/>
              </w:rPr>
              <w:t>41</w:t>
            </w:r>
          </w:p>
        </w:tc>
      </w:tr>
    </w:tbl>
    <w:p w:rsidR="00D662AC" w:rsidRPr="00524AED" w:rsidRDefault="00D662AC" w:rsidP="00D662AC"/>
    <w:p w:rsidR="00D662AC" w:rsidRPr="00E11E48" w:rsidRDefault="00D662AC" w:rsidP="009C311B">
      <w:pPr>
        <w:pStyle w:val="BodyText"/>
      </w:pPr>
      <w:r>
        <w:t xml:space="preserve">Therefore, the current requirements can be applied for </w:t>
      </w:r>
      <w:r w:rsidRPr="00EA4C0D">
        <w:rPr>
          <w:kern w:val="2"/>
          <w:lang w:val="en-US"/>
        </w:rPr>
        <w:t xml:space="preserve">3-CC </w:t>
      </w:r>
      <w:r w:rsidR="006B53EC">
        <w:rPr>
          <w:kern w:val="2"/>
          <w:lang w:val="en-US"/>
        </w:rPr>
        <w:t>non-</w:t>
      </w:r>
      <w:r w:rsidRPr="00EA4C0D">
        <w:rPr>
          <w:kern w:val="2"/>
          <w:lang w:val="en-US"/>
        </w:rPr>
        <w:t>contiguous intra-band DL CA in Band 41</w:t>
      </w:r>
      <w:r>
        <w:rPr>
          <w:kern w:val="2"/>
          <w:lang w:val="en-US"/>
        </w:rPr>
        <w:t>.</w:t>
      </w:r>
    </w:p>
    <w:p w:rsidR="009C311B" w:rsidRDefault="00CA2689" w:rsidP="009C311B">
      <w:pPr>
        <w:pStyle w:val="BodyText"/>
      </w:pPr>
      <w:r>
        <w:t xml:space="preserve">However, the acronym ‘CA_41-41’ in the table above may be </w:t>
      </w:r>
      <w:proofErr w:type="spellStart"/>
      <w:r>
        <w:t>mis</w:t>
      </w:r>
      <w:proofErr w:type="spellEnd"/>
      <w:r>
        <w:t>-interpreted that two CC instead of two sub-blocks are supported within each operating band</w:t>
      </w:r>
      <w:r w:rsidR="00EE7599">
        <w:t xml:space="preserve">. This </w:t>
      </w:r>
      <w:r>
        <w:t>should be clarified as shown below.</w:t>
      </w:r>
    </w:p>
    <w:p w:rsidR="00CA2689" w:rsidRPr="00802026" w:rsidRDefault="00CA2689" w:rsidP="00CA2689">
      <w:pPr>
        <w:pStyle w:val="TH"/>
      </w:pPr>
      <w:proofErr w:type="gramStart"/>
      <w:r w:rsidRPr="00802026">
        <w:t>Table 5.5-4.</w:t>
      </w:r>
      <w:proofErr w:type="gramEnd"/>
      <w:r w:rsidRPr="00802026">
        <w:t xml:space="preserve"> Intra-band non-contiguous carrier aggregation bands</w:t>
      </w:r>
      <w:r>
        <w:t xml:space="preserve"> (with two sub-blocks)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45"/>
        <w:gridCol w:w="2445"/>
      </w:tblGrid>
      <w:tr w:rsidR="00CA2689" w:rsidRPr="00802026" w:rsidTr="007608FD">
        <w:trPr>
          <w:trHeight w:val="225"/>
          <w:jc w:val="center"/>
        </w:trPr>
        <w:tc>
          <w:tcPr>
            <w:tcW w:w="2445" w:type="dxa"/>
            <w:vMerge w:val="restart"/>
          </w:tcPr>
          <w:p w:rsidR="00CA2689" w:rsidRPr="00802026" w:rsidRDefault="00CA2689" w:rsidP="007608FD">
            <w:pPr>
              <w:pStyle w:val="TAH"/>
            </w:pPr>
            <w:r w:rsidRPr="00802026">
              <w:t>CA Band</w:t>
            </w:r>
          </w:p>
        </w:tc>
        <w:tc>
          <w:tcPr>
            <w:tcW w:w="2445" w:type="dxa"/>
            <w:vMerge w:val="restart"/>
          </w:tcPr>
          <w:p w:rsidR="00CA2689" w:rsidRPr="00802026" w:rsidRDefault="00CA2689" w:rsidP="007608FD">
            <w:pPr>
              <w:pStyle w:val="TAH"/>
            </w:pPr>
            <w:r w:rsidRPr="00802026">
              <w:rPr>
                <w:lang w:eastAsia="zh-CN"/>
              </w:rPr>
              <w:t>E-UTRA o</w:t>
            </w:r>
            <w:r w:rsidRPr="00802026">
              <w:t>perating band</w:t>
            </w:r>
          </w:p>
        </w:tc>
      </w:tr>
      <w:tr w:rsidR="00CA2689" w:rsidRPr="00802026" w:rsidTr="007608FD">
        <w:trPr>
          <w:trHeight w:val="225"/>
          <w:jc w:val="center"/>
        </w:trPr>
        <w:tc>
          <w:tcPr>
            <w:tcW w:w="2445" w:type="dxa"/>
            <w:vMerge/>
          </w:tcPr>
          <w:p w:rsidR="00CA2689" w:rsidRPr="00802026" w:rsidRDefault="00CA2689" w:rsidP="007608FD">
            <w:pPr>
              <w:pStyle w:val="TAC"/>
            </w:pPr>
          </w:p>
        </w:tc>
        <w:tc>
          <w:tcPr>
            <w:tcW w:w="2445" w:type="dxa"/>
            <w:vMerge/>
          </w:tcPr>
          <w:p w:rsidR="00CA2689" w:rsidRPr="00802026" w:rsidRDefault="00CA2689" w:rsidP="007608FD">
            <w:pPr>
              <w:pStyle w:val="TAC"/>
            </w:pPr>
          </w:p>
        </w:tc>
      </w:tr>
      <w:tr w:rsidR="00CA2689" w:rsidRPr="00802026" w:rsidTr="007608FD">
        <w:trPr>
          <w:trHeight w:val="225"/>
          <w:jc w:val="center"/>
        </w:trPr>
        <w:tc>
          <w:tcPr>
            <w:tcW w:w="2445" w:type="dxa"/>
          </w:tcPr>
          <w:p w:rsidR="00CA2689" w:rsidRPr="00802026" w:rsidRDefault="00CA2689" w:rsidP="007608FD">
            <w:pPr>
              <w:pStyle w:val="TAC"/>
            </w:pPr>
            <w:r w:rsidRPr="00802026">
              <w:rPr>
                <w:rFonts w:hint="eastAsia"/>
              </w:rPr>
              <w:t>CA_3-3</w:t>
            </w:r>
          </w:p>
        </w:tc>
        <w:tc>
          <w:tcPr>
            <w:tcW w:w="2445" w:type="dxa"/>
          </w:tcPr>
          <w:p w:rsidR="00CA2689" w:rsidRPr="00802026" w:rsidRDefault="00CA2689" w:rsidP="007608FD">
            <w:pPr>
              <w:pStyle w:val="TAC"/>
            </w:pPr>
            <w:r w:rsidRPr="00802026">
              <w:rPr>
                <w:rFonts w:hint="eastAsia"/>
              </w:rPr>
              <w:t>3</w:t>
            </w:r>
          </w:p>
        </w:tc>
      </w:tr>
      <w:tr w:rsidR="00CA2689" w:rsidRPr="00802026" w:rsidTr="007608FD">
        <w:trPr>
          <w:jc w:val="center"/>
        </w:trPr>
        <w:tc>
          <w:tcPr>
            <w:tcW w:w="2445" w:type="dxa"/>
          </w:tcPr>
          <w:p w:rsidR="00CA2689" w:rsidRPr="00802026" w:rsidRDefault="00CA2689" w:rsidP="007608FD">
            <w:pPr>
              <w:pStyle w:val="TAC"/>
            </w:pPr>
            <w:r w:rsidRPr="00802026">
              <w:t>CA_4-4</w:t>
            </w:r>
          </w:p>
        </w:tc>
        <w:tc>
          <w:tcPr>
            <w:tcW w:w="2445" w:type="dxa"/>
          </w:tcPr>
          <w:p w:rsidR="00CA2689" w:rsidRPr="00802026" w:rsidRDefault="00CA2689" w:rsidP="007608FD">
            <w:pPr>
              <w:pStyle w:val="TAC"/>
            </w:pPr>
            <w:r w:rsidRPr="00802026">
              <w:t>4</w:t>
            </w:r>
          </w:p>
        </w:tc>
      </w:tr>
      <w:tr w:rsidR="00CA2689" w:rsidRPr="00802026" w:rsidTr="007608FD">
        <w:trPr>
          <w:jc w:val="center"/>
        </w:trPr>
        <w:tc>
          <w:tcPr>
            <w:tcW w:w="2445" w:type="dxa"/>
          </w:tcPr>
          <w:p w:rsidR="00CA2689" w:rsidRPr="00802026" w:rsidRDefault="00CA2689" w:rsidP="007608FD">
            <w:pPr>
              <w:pStyle w:val="TAC"/>
            </w:pPr>
            <w:r w:rsidRPr="00802026">
              <w:t>CA_7-7</w:t>
            </w:r>
          </w:p>
        </w:tc>
        <w:tc>
          <w:tcPr>
            <w:tcW w:w="2445" w:type="dxa"/>
          </w:tcPr>
          <w:p w:rsidR="00CA2689" w:rsidRPr="00802026" w:rsidRDefault="00CA2689" w:rsidP="007608FD">
            <w:pPr>
              <w:pStyle w:val="TAC"/>
            </w:pPr>
            <w:r w:rsidRPr="00802026">
              <w:t>7</w:t>
            </w:r>
          </w:p>
        </w:tc>
      </w:tr>
      <w:tr w:rsidR="00CA2689" w:rsidRPr="00802026" w:rsidTr="007608FD">
        <w:trPr>
          <w:jc w:val="center"/>
        </w:trPr>
        <w:tc>
          <w:tcPr>
            <w:tcW w:w="2445" w:type="dxa"/>
          </w:tcPr>
          <w:p w:rsidR="00CA2689" w:rsidRPr="00802026" w:rsidRDefault="00CA2689" w:rsidP="007608FD">
            <w:pPr>
              <w:pStyle w:val="TAC"/>
            </w:pPr>
            <w:r w:rsidRPr="00802026">
              <w:t>CA_23-23</w:t>
            </w:r>
          </w:p>
        </w:tc>
        <w:tc>
          <w:tcPr>
            <w:tcW w:w="2445" w:type="dxa"/>
          </w:tcPr>
          <w:p w:rsidR="00CA2689" w:rsidRPr="00802026" w:rsidRDefault="00CA2689" w:rsidP="007608FD">
            <w:pPr>
              <w:pStyle w:val="TAC"/>
            </w:pPr>
            <w:r w:rsidRPr="00802026">
              <w:t>23</w:t>
            </w:r>
          </w:p>
        </w:tc>
      </w:tr>
      <w:tr w:rsidR="00CA2689" w:rsidRPr="00802026" w:rsidTr="007608FD">
        <w:trPr>
          <w:jc w:val="center"/>
        </w:trPr>
        <w:tc>
          <w:tcPr>
            <w:tcW w:w="2445" w:type="dxa"/>
          </w:tcPr>
          <w:p w:rsidR="00CA2689" w:rsidRPr="00802026" w:rsidRDefault="00CA2689" w:rsidP="007608FD">
            <w:pPr>
              <w:pStyle w:val="TAC"/>
            </w:pPr>
            <w:r w:rsidRPr="00802026">
              <w:t>CA_25-25</w:t>
            </w:r>
          </w:p>
        </w:tc>
        <w:tc>
          <w:tcPr>
            <w:tcW w:w="2445" w:type="dxa"/>
          </w:tcPr>
          <w:p w:rsidR="00CA2689" w:rsidRPr="00802026" w:rsidRDefault="00CA2689" w:rsidP="007608FD">
            <w:pPr>
              <w:pStyle w:val="TAC"/>
            </w:pPr>
            <w:r w:rsidRPr="00802026">
              <w:t>25</w:t>
            </w:r>
          </w:p>
        </w:tc>
      </w:tr>
      <w:tr w:rsidR="00CA2689" w:rsidRPr="00802026" w:rsidTr="007608FD">
        <w:trPr>
          <w:jc w:val="center"/>
        </w:trPr>
        <w:tc>
          <w:tcPr>
            <w:tcW w:w="2445" w:type="dxa"/>
          </w:tcPr>
          <w:p w:rsidR="00CA2689" w:rsidRPr="00802026" w:rsidRDefault="00CA2689" w:rsidP="007608FD">
            <w:pPr>
              <w:pStyle w:val="TAC"/>
            </w:pPr>
            <w:r w:rsidRPr="00802026">
              <w:t>CA_</w:t>
            </w:r>
            <w:r w:rsidRPr="00802026">
              <w:rPr>
                <w:rFonts w:hint="eastAsia"/>
                <w:lang w:eastAsia="zh-CN"/>
              </w:rPr>
              <w:t>41</w:t>
            </w:r>
            <w:r w:rsidRPr="00802026">
              <w:t>-</w:t>
            </w:r>
            <w:r w:rsidRPr="00802026">
              <w:rPr>
                <w:rFonts w:hint="eastAsia"/>
                <w:lang w:eastAsia="zh-CN"/>
              </w:rPr>
              <w:t>41</w:t>
            </w:r>
          </w:p>
        </w:tc>
        <w:tc>
          <w:tcPr>
            <w:tcW w:w="2445" w:type="dxa"/>
          </w:tcPr>
          <w:p w:rsidR="00CA2689" w:rsidRPr="00802026" w:rsidRDefault="00CA2689" w:rsidP="007608FD">
            <w:pPr>
              <w:pStyle w:val="TAC"/>
              <w:rPr>
                <w:lang w:eastAsia="zh-CN"/>
              </w:rPr>
            </w:pPr>
            <w:r w:rsidRPr="00802026">
              <w:rPr>
                <w:rFonts w:hint="eastAsia"/>
                <w:lang w:eastAsia="zh-CN"/>
              </w:rPr>
              <w:t>41</w:t>
            </w:r>
          </w:p>
        </w:tc>
      </w:tr>
    </w:tbl>
    <w:p w:rsidR="00CA2689" w:rsidRDefault="00CA2689" w:rsidP="009C311B">
      <w:pPr>
        <w:pStyle w:val="BodyText"/>
      </w:pPr>
    </w:p>
    <w:p w:rsidR="00CA2689" w:rsidRPr="00D3089E" w:rsidRDefault="00CA2689" w:rsidP="009C311B">
      <w:pPr>
        <w:pStyle w:val="BodyText"/>
      </w:pPr>
    </w:p>
    <w:p w:rsidR="009C311B" w:rsidRPr="00D3089E" w:rsidRDefault="009C311B" w:rsidP="009C311B">
      <w:pPr>
        <w:pStyle w:val="Heading1"/>
        <w:ind w:left="0" w:firstLine="0"/>
      </w:pPr>
      <w:r>
        <w:lastRenderedPageBreak/>
        <w:t>3</w:t>
      </w:r>
      <w:r w:rsidRPr="00D3089E">
        <w:t>.</w:t>
      </w:r>
      <w:r w:rsidRPr="00D3089E">
        <w:tab/>
      </w:r>
      <w:r>
        <w:t>Conclusion</w:t>
      </w:r>
    </w:p>
    <w:p w:rsidR="009C311B" w:rsidRPr="00E11E48" w:rsidRDefault="009C2072" w:rsidP="009C311B">
      <w:pPr>
        <w:pStyle w:val="BodyText"/>
      </w:pPr>
      <w:r>
        <w:t xml:space="preserve">The current requirements specified in </w:t>
      </w:r>
      <w:r>
        <w:rPr>
          <w:lang w:val="en-US"/>
        </w:rPr>
        <w:t>TS 36.104 and TS 36.141</w:t>
      </w:r>
      <w:r w:rsidRPr="009622A6">
        <w:rPr>
          <w:lang w:val="en-US"/>
        </w:rPr>
        <w:t xml:space="preserve"> </w:t>
      </w:r>
      <w:r>
        <w:t xml:space="preserve">for BS capable of multi-carrier and/or CA operation </w:t>
      </w:r>
      <w:r w:rsidR="00811CE2">
        <w:t xml:space="preserve">in </w:t>
      </w:r>
      <w:r w:rsidR="00D84C6E" w:rsidRPr="006B53EC">
        <w:t>contiguous and non-contiguous spectrum</w:t>
      </w:r>
      <w:r w:rsidR="00D84C6E">
        <w:t xml:space="preserve"> </w:t>
      </w:r>
      <w:r w:rsidR="00A5159E">
        <w:t xml:space="preserve">in single band </w:t>
      </w:r>
      <w:r>
        <w:t xml:space="preserve">are agnostic to the number of CC </w:t>
      </w:r>
      <w:r w:rsidR="00D84C6E">
        <w:t xml:space="preserve">in each of the two sub-blocks within </w:t>
      </w:r>
      <w:r w:rsidR="00A5159E">
        <w:t xml:space="preserve">the </w:t>
      </w:r>
      <w:r w:rsidR="00D84C6E">
        <w:t xml:space="preserve">operating band </w:t>
      </w:r>
      <w:r>
        <w:t xml:space="preserve">supported by the BS in intra-band </w:t>
      </w:r>
      <w:r w:rsidR="00D84C6E">
        <w:t>non-</w:t>
      </w:r>
      <w:r>
        <w:t xml:space="preserve">contiguous CA operation, and thus can be applied for </w:t>
      </w:r>
      <w:r w:rsidRPr="00EA4C0D">
        <w:rPr>
          <w:kern w:val="2"/>
          <w:lang w:val="en-US"/>
        </w:rPr>
        <w:t xml:space="preserve">3-CC </w:t>
      </w:r>
      <w:r w:rsidR="00D84C6E">
        <w:rPr>
          <w:kern w:val="2"/>
          <w:lang w:val="en-US"/>
        </w:rPr>
        <w:t>non-</w:t>
      </w:r>
      <w:r w:rsidRPr="00EA4C0D">
        <w:rPr>
          <w:kern w:val="2"/>
          <w:lang w:val="en-US"/>
        </w:rPr>
        <w:t>contiguous intra-band DL CA in Band 41</w:t>
      </w:r>
      <w:r>
        <w:rPr>
          <w:kern w:val="2"/>
          <w:lang w:val="en-US"/>
        </w:rPr>
        <w:t xml:space="preserve">. Hence no change in the BS </w:t>
      </w:r>
      <w:r w:rsidR="00EE7599">
        <w:rPr>
          <w:kern w:val="2"/>
          <w:lang w:val="en-US"/>
        </w:rPr>
        <w:t>requirement</w:t>
      </w:r>
      <w:r>
        <w:rPr>
          <w:kern w:val="2"/>
          <w:lang w:val="en-US"/>
        </w:rPr>
        <w:t xml:space="preserve">s is </w:t>
      </w:r>
      <w:r w:rsidR="00EE7599">
        <w:rPr>
          <w:kern w:val="2"/>
          <w:lang w:val="en-US"/>
        </w:rPr>
        <w:t>need</w:t>
      </w:r>
      <w:r>
        <w:rPr>
          <w:kern w:val="2"/>
          <w:lang w:val="en-US"/>
        </w:rPr>
        <w:t>ed</w:t>
      </w:r>
      <w:r w:rsidR="009C311B">
        <w:t>.</w:t>
      </w:r>
    </w:p>
    <w:p w:rsidR="00CA2689" w:rsidRDefault="00CA2689" w:rsidP="00CA2689">
      <w:pPr>
        <w:pStyle w:val="BodyText"/>
      </w:pPr>
      <w:r>
        <w:t xml:space="preserve">However, the </w:t>
      </w:r>
      <w:proofErr w:type="gramStart"/>
      <w:r>
        <w:t>acronym</w:t>
      </w:r>
      <w:proofErr w:type="gramEnd"/>
      <w:r>
        <w:t xml:space="preserve"> ‘CA_41-41’ in the Table 5.5-4 in TS 36.104 and TS 36.141 may be </w:t>
      </w:r>
      <w:proofErr w:type="spellStart"/>
      <w:r>
        <w:t>mis</w:t>
      </w:r>
      <w:proofErr w:type="spellEnd"/>
      <w:r>
        <w:t>-interpreted that two CC instead of two sub-blocks are supported within each operating band</w:t>
      </w:r>
      <w:r w:rsidR="00EE7599">
        <w:t>. This</w:t>
      </w:r>
      <w:r w:rsidR="00CE1021">
        <w:t xml:space="preserve"> </w:t>
      </w:r>
      <w:r>
        <w:t>should be clarified</w:t>
      </w:r>
      <w:r w:rsidR="00EE7599">
        <w:t xml:space="preserve"> in the BS specifications</w:t>
      </w:r>
      <w:r>
        <w:t>.</w:t>
      </w:r>
    </w:p>
    <w:p w:rsidR="009C311B" w:rsidRPr="00D3089E" w:rsidRDefault="009C311B" w:rsidP="009C311B">
      <w:pPr>
        <w:pStyle w:val="BodyText"/>
      </w:pPr>
    </w:p>
    <w:p w:rsidR="009C311B" w:rsidRPr="00D3089E" w:rsidRDefault="009C311B" w:rsidP="009C311B">
      <w:pPr>
        <w:pStyle w:val="Heading1"/>
      </w:pPr>
      <w:r w:rsidRPr="00D3089E">
        <w:t>References</w:t>
      </w:r>
    </w:p>
    <w:p w:rsidR="009C311B" w:rsidRPr="00D3089E" w:rsidRDefault="009C311B" w:rsidP="009C311B">
      <w:pPr>
        <w:pStyle w:val="Header"/>
        <w:ind w:left="567" w:hanging="567"/>
      </w:pPr>
      <w:r w:rsidRPr="00D3089E">
        <w:t>[1]</w:t>
      </w:r>
      <w:r w:rsidRPr="00D3089E">
        <w:tab/>
      </w:r>
      <w:r w:rsidR="00507AD5" w:rsidRPr="00D3089E">
        <w:t>R</w:t>
      </w:r>
      <w:r w:rsidR="00507AD5">
        <w:t>P</w:t>
      </w:r>
      <w:r w:rsidR="00507AD5" w:rsidRPr="00D3089E">
        <w:t>-</w:t>
      </w:r>
      <w:r w:rsidR="00507AD5">
        <w:t>1</w:t>
      </w:r>
      <w:r w:rsidR="00C83735">
        <w:t>40100</w:t>
      </w:r>
      <w:r w:rsidR="00507AD5" w:rsidRPr="00D3089E">
        <w:t>, “</w:t>
      </w:r>
      <w:r w:rsidR="00C83735" w:rsidRPr="00C83735">
        <w:t>Revised WID - LTE Advanced intra-band contiguous Carrier Aggregation in Band 41 for 3DL</w:t>
      </w:r>
      <w:r w:rsidR="00507AD5" w:rsidRPr="00D3089E">
        <w:t xml:space="preserve">”, </w:t>
      </w:r>
      <w:r w:rsidR="00C83735">
        <w:t>Sprint</w:t>
      </w:r>
      <w:r w:rsidRPr="00D3089E">
        <w:t>.</w:t>
      </w:r>
    </w:p>
    <w:p w:rsidR="009C311B" w:rsidRDefault="009C311B" w:rsidP="009C311B">
      <w:pPr>
        <w:pStyle w:val="Header"/>
        <w:ind w:left="567" w:hanging="567"/>
      </w:pPr>
      <w:r>
        <w:t>[2</w:t>
      </w:r>
      <w:r w:rsidRPr="00253B7F">
        <w:t>]</w:t>
      </w:r>
      <w:r w:rsidRPr="00253B7F">
        <w:tab/>
        <w:t>R4-1</w:t>
      </w:r>
      <w:r w:rsidR="00E44D49">
        <w:t>4</w:t>
      </w:r>
      <w:r w:rsidR="00C83735">
        <w:t>1</w:t>
      </w:r>
      <w:r w:rsidR="00AD2BBC">
        <w:t>399</w:t>
      </w:r>
      <w:r w:rsidRPr="00253B7F">
        <w:t xml:space="preserve">, </w:t>
      </w:r>
      <w:r w:rsidRPr="00D3089E">
        <w:t>“</w:t>
      </w:r>
      <w:r w:rsidR="00EA4C0D" w:rsidRPr="00EA4C0D">
        <w:t>(Draft) TR 36.833-</w:t>
      </w:r>
      <w:r w:rsidR="00CC0D63">
        <w:t>6</w:t>
      </w:r>
      <w:r w:rsidR="00EA4C0D" w:rsidRPr="00EA4C0D">
        <w:t>-41 V0.</w:t>
      </w:r>
      <w:r w:rsidR="00CC0D63">
        <w:t>1</w:t>
      </w:r>
      <w:r w:rsidR="00EA4C0D" w:rsidRPr="00EA4C0D">
        <w:t>.0</w:t>
      </w:r>
      <w:r w:rsidRPr="00D3089E">
        <w:t>”</w:t>
      </w:r>
      <w:r w:rsidRPr="00253B7F">
        <w:t xml:space="preserve">, </w:t>
      </w:r>
      <w:r w:rsidR="00EA4C0D">
        <w:rPr>
          <w:noProof/>
        </w:rPr>
        <w:t>Sprint</w:t>
      </w:r>
      <w:r w:rsidRPr="00253B7F">
        <w:t>.</w:t>
      </w:r>
    </w:p>
    <w:p w:rsidR="00134BAF" w:rsidRPr="00362F47" w:rsidRDefault="00134BAF" w:rsidP="00134BAF">
      <w:pPr>
        <w:pStyle w:val="Header"/>
        <w:ind w:left="567" w:hanging="567"/>
      </w:pPr>
      <w:r>
        <w:t>[3]</w:t>
      </w:r>
      <w:r>
        <w:tab/>
      </w:r>
      <w:r w:rsidRPr="00362F47">
        <w:t>3GPP TS 36.104</w:t>
      </w:r>
      <w:r>
        <w:t xml:space="preserve"> v12.3.0,</w:t>
      </w:r>
      <w:r w:rsidRPr="00362F47">
        <w:t xml:space="preserve"> “</w:t>
      </w:r>
      <w:r w:rsidRPr="00FF741A">
        <w:t>Evolved Universal Terrestrial Radio Access (E-UTRA);</w:t>
      </w:r>
      <w:r>
        <w:t xml:space="preserve"> </w:t>
      </w:r>
      <w:r w:rsidRPr="00362F47">
        <w:t>Base Station (BS) radio transmission and reception”.</w:t>
      </w:r>
    </w:p>
    <w:p w:rsidR="00134BAF" w:rsidRPr="00362F47" w:rsidRDefault="00134BAF" w:rsidP="00134BAF">
      <w:pPr>
        <w:pStyle w:val="Header"/>
        <w:ind w:left="567" w:hanging="567"/>
      </w:pPr>
      <w:r>
        <w:t>[4]</w:t>
      </w:r>
      <w:r>
        <w:tab/>
      </w:r>
      <w:r w:rsidRPr="00362F47">
        <w:t>3GPP TS 36.1</w:t>
      </w:r>
      <w:r>
        <w:t>41 v12.3.0,</w:t>
      </w:r>
      <w:r w:rsidRPr="00362F47">
        <w:t xml:space="preserve"> “</w:t>
      </w:r>
      <w:r w:rsidRPr="00FF741A">
        <w:t>Evolved Universal Terrestrial Radio Access (E-UTRA);</w:t>
      </w:r>
      <w:r>
        <w:t xml:space="preserve"> </w:t>
      </w:r>
      <w:r w:rsidRPr="007C1963">
        <w:t>Base Station (BS) conformance testing</w:t>
      </w:r>
      <w:r w:rsidRPr="00362F47">
        <w:t>”.</w:t>
      </w:r>
    </w:p>
    <w:p w:rsidR="009C311B" w:rsidRPr="00D3089E" w:rsidRDefault="009C311B" w:rsidP="009C311B">
      <w:pPr>
        <w:pStyle w:val="BodyText"/>
      </w:pPr>
    </w:p>
    <w:p w:rsidR="009C311B" w:rsidRPr="00D3089E" w:rsidRDefault="009C311B" w:rsidP="009C311B">
      <w:pPr>
        <w:pStyle w:val="Heading1"/>
        <w:ind w:left="0" w:firstLine="0"/>
      </w:pPr>
      <w:r>
        <w:t>Text Proposal</w:t>
      </w:r>
    </w:p>
    <w:p w:rsidR="009C311B" w:rsidRPr="00D040EF" w:rsidRDefault="009C311B" w:rsidP="009C311B">
      <w:pPr>
        <w:pStyle w:val="BodyText"/>
        <w:rPr>
          <w:b/>
        </w:rPr>
      </w:pPr>
      <w:r w:rsidRPr="00D040EF">
        <w:rPr>
          <w:b/>
        </w:rPr>
        <w:t>&lt;Start of change&gt;</w:t>
      </w:r>
    </w:p>
    <w:p w:rsidR="009C2072" w:rsidRPr="009C2072" w:rsidRDefault="009C2072" w:rsidP="009C2072">
      <w:pPr>
        <w:keepNext/>
        <w:keepLines/>
        <w:spacing w:before="180" w:after="180"/>
        <w:ind w:left="1134" w:hanging="1134"/>
        <w:outlineLvl w:val="1"/>
        <w:rPr>
          <w:rFonts w:ascii="Arial" w:hAnsi="Arial"/>
          <w:sz w:val="32"/>
        </w:rPr>
      </w:pPr>
      <w:bookmarkStart w:id="4" w:name="_Toc319869066"/>
      <w:bookmarkStart w:id="5" w:name="_Toc381262366"/>
      <w:bookmarkEnd w:id="3"/>
      <w:r w:rsidRPr="009C2072">
        <w:rPr>
          <w:rFonts w:ascii="Arial" w:hAnsi="Arial"/>
          <w:sz w:val="32"/>
        </w:rPr>
        <w:t>5.</w:t>
      </w:r>
      <w:r w:rsidR="00092CE5">
        <w:rPr>
          <w:rFonts w:ascii="Arial" w:hAnsi="Arial"/>
          <w:sz w:val="32"/>
        </w:rPr>
        <w:t>4</w:t>
      </w:r>
      <w:r w:rsidRPr="009C2072">
        <w:rPr>
          <w:rFonts w:ascii="Arial" w:hAnsi="Arial"/>
          <w:sz w:val="32"/>
        </w:rPr>
        <w:tab/>
        <w:t>Specific BS RF requirements</w:t>
      </w:r>
      <w:bookmarkEnd w:id="4"/>
      <w:bookmarkEnd w:id="5"/>
    </w:p>
    <w:p w:rsidR="009C2072" w:rsidRDefault="00D84C6E" w:rsidP="009C2072">
      <w:pPr>
        <w:pStyle w:val="BodyText"/>
        <w:rPr>
          <w:ins w:id="6" w:author="ngm" w:date="2014-03-19T15:50:00Z"/>
        </w:rPr>
      </w:pPr>
      <w:ins w:id="7" w:author="ngm" w:date="2014-03-14T12:24:00Z">
        <w:r>
          <w:t xml:space="preserve">The current requirements specified in </w:t>
        </w:r>
        <w:r>
          <w:rPr>
            <w:lang w:val="en-US"/>
          </w:rPr>
          <w:t>TS 36.104 and TS 36.141</w:t>
        </w:r>
        <w:r w:rsidRPr="009622A6">
          <w:rPr>
            <w:lang w:val="en-US"/>
          </w:rPr>
          <w:t xml:space="preserve"> </w:t>
        </w:r>
        <w:r>
          <w:t xml:space="preserve">for BS capable of multi-carrier and/or CA operation </w:t>
        </w:r>
        <w:r w:rsidR="00811CE2">
          <w:t xml:space="preserve">in </w:t>
        </w:r>
        <w:r w:rsidRPr="006B53EC">
          <w:t>contiguous and non-contiguous spectrum</w:t>
        </w:r>
        <w:r>
          <w:t xml:space="preserve"> </w:t>
        </w:r>
      </w:ins>
      <w:ins w:id="8" w:author="ngm" w:date="2014-03-21T09:31:00Z">
        <w:r w:rsidR="00A5159E">
          <w:t xml:space="preserve">in single band </w:t>
        </w:r>
      </w:ins>
      <w:ins w:id="9" w:author="ngm" w:date="2014-03-14T12:24:00Z">
        <w:r>
          <w:t xml:space="preserve">are agnostic to the number of CC in each of the two sub-blocks within </w:t>
        </w:r>
      </w:ins>
      <w:ins w:id="10" w:author="ngm" w:date="2014-03-21T09:31:00Z">
        <w:r w:rsidR="00A5159E">
          <w:t>the</w:t>
        </w:r>
      </w:ins>
      <w:ins w:id="11" w:author="ngm" w:date="2014-03-14T12:24:00Z">
        <w:r>
          <w:t xml:space="preserve"> operating band supported by the BS in intra-band non-contiguous CA operation, and thus can be applied for </w:t>
        </w:r>
        <w:r w:rsidRPr="00EA4C0D">
          <w:rPr>
            <w:kern w:val="2"/>
            <w:lang w:val="en-US"/>
          </w:rPr>
          <w:t xml:space="preserve">3-CC </w:t>
        </w:r>
        <w:r>
          <w:rPr>
            <w:kern w:val="2"/>
            <w:lang w:val="en-US"/>
          </w:rPr>
          <w:t>non-</w:t>
        </w:r>
        <w:r w:rsidRPr="00EA4C0D">
          <w:rPr>
            <w:kern w:val="2"/>
            <w:lang w:val="en-US"/>
          </w:rPr>
          <w:t>contiguous intra-band DL CA in Band 41</w:t>
        </w:r>
        <w:r>
          <w:rPr>
            <w:kern w:val="2"/>
            <w:lang w:val="en-US"/>
          </w:rPr>
          <w:t xml:space="preserve">. Hence no change in the BS </w:t>
        </w:r>
      </w:ins>
      <w:ins w:id="12" w:author="ngm" w:date="2014-03-19T15:56:00Z">
        <w:r w:rsidR="00EE7599">
          <w:rPr>
            <w:kern w:val="2"/>
            <w:lang w:val="en-US"/>
          </w:rPr>
          <w:t>requirements</w:t>
        </w:r>
      </w:ins>
      <w:ins w:id="13" w:author="ngm" w:date="2014-03-14T12:24:00Z">
        <w:r>
          <w:rPr>
            <w:kern w:val="2"/>
            <w:lang w:val="en-US"/>
          </w:rPr>
          <w:t xml:space="preserve"> is </w:t>
        </w:r>
      </w:ins>
      <w:ins w:id="14" w:author="ngm" w:date="2014-03-19T15:57:00Z">
        <w:r w:rsidR="00EE7599">
          <w:rPr>
            <w:kern w:val="2"/>
            <w:lang w:val="en-US"/>
          </w:rPr>
          <w:t>need</w:t>
        </w:r>
      </w:ins>
      <w:ins w:id="15" w:author="ngm" w:date="2014-03-14T12:24:00Z">
        <w:r>
          <w:rPr>
            <w:kern w:val="2"/>
            <w:lang w:val="en-US"/>
          </w:rPr>
          <w:t>ed</w:t>
        </w:r>
        <w:r>
          <w:t>.</w:t>
        </w:r>
      </w:ins>
    </w:p>
    <w:p w:rsidR="00CE1021" w:rsidRDefault="00CE1021" w:rsidP="00CE1021">
      <w:pPr>
        <w:pStyle w:val="BodyText"/>
        <w:rPr>
          <w:ins w:id="16" w:author="ngm" w:date="2014-03-19T15:50:00Z"/>
        </w:rPr>
      </w:pPr>
      <w:ins w:id="17" w:author="ngm" w:date="2014-03-19T15:50:00Z">
        <w:r>
          <w:t xml:space="preserve">However, the </w:t>
        </w:r>
        <w:proofErr w:type="gramStart"/>
        <w:r>
          <w:t>acronym</w:t>
        </w:r>
        <w:proofErr w:type="gramEnd"/>
        <w:r>
          <w:t xml:space="preserve"> ‘CA_41-41’ in the Table 5.5-4 in TS 36.104 and TS 36.141 may be </w:t>
        </w:r>
        <w:proofErr w:type="spellStart"/>
        <w:r>
          <w:t>mis</w:t>
        </w:r>
        <w:proofErr w:type="spellEnd"/>
        <w:r>
          <w:t>-interpreted that two CC instead of two sub-blocks are supported within each operating band</w:t>
        </w:r>
      </w:ins>
      <w:ins w:id="18" w:author="ngm" w:date="2014-03-19T15:57:00Z">
        <w:r w:rsidR="00EE7599">
          <w:t>. This</w:t>
        </w:r>
      </w:ins>
      <w:ins w:id="19" w:author="ngm" w:date="2014-03-19T15:50:00Z">
        <w:r>
          <w:t xml:space="preserve"> should be clarified</w:t>
        </w:r>
        <w:r w:rsidRPr="00CE1021">
          <w:t xml:space="preserve"> </w:t>
        </w:r>
      </w:ins>
      <w:ins w:id="20" w:author="ngm" w:date="2014-03-19T15:57:00Z">
        <w:r w:rsidR="00EE7599">
          <w:t xml:space="preserve">in the BS specifications </w:t>
        </w:r>
      </w:ins>
      <w:ins w:id="21" w:author="ngm" w:date="2014-03-19T15:50:00Z">
        <w:r>
          <w:t>as shown below.</w:t>
        </w:r>
      </w:ins>
    </w:p>
    <w:p w:rsidR="00CE1021" w:rsidRPr="00802026" w:rsidRDefault="00CE1021" w:rsidP="00CE1021">
      <w:pPr>
        <w:pStyle w:val="TH"/>
        <w:rPr>
          <w:ins w:id="22" w:author="ngm" w:date="2014-03-19T15:50:00Z"/>
        </w:rPr>
      </w:pPr>
      <w:proofErr w:type="gramStart"/>
      <w:ins w:id="23" w:author="ngm" w:date="2014-03-19T15:50:00Z">
        <w:r w:rsidRPr="00802026">
          <w:t>Table 5.5-4.</w:t>
        </w:r>
        <w:proofErr w:type="gramEnd"/>
        <w:r w:rsidRPr="00802026">
          <w:t xml:space="preserve"> Intra-band non-contiguous carrier aggregation bands</w:t>
        </w:r>
        <w:r>
          <w:t xml:space="preserve"> (with two sub-blocks)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45"/>
        <w:gridCol w:w="2445"/>
      </w:tblGrid>
      <w:tr w:rsidR="00CE1021" w:rsidRPr="00802026" w:rsidTr="007608FD">
        <w:trPr>
          <w:trHeight w:val="225"/>
          <w:jc w:val="center"/>
          <w:ins w:id="24" w:author="ngm" w:date="2014-03-19T15:50:00Z"/>
        </w:trPr>
        <w:tc>
          <w:tcPr>
            <w:tcW w:w="2445" w:type="dxa"/>
            <w:vMerge w:val="restart"/>
          </w:tcPr>
          <w:p w:rsidR="00CE1021" w:rsidRPr="00802026" w:rsidRDefault="00CE1021" w:rsidP="007608FD">
            <w:pPr>
              <w:pStyle w:val="TAH"/>
              <w:rPr>
                <w:ins w:id="25" w:author="ngm" w:date="2014-03-19T15:50:00Z"/>
              </w:rPr>
            </w:pPr>
            <w:ins w:id="26" w:author="ngm" w:date="2014-03-19T15:50:00Z">
              <w:r w:rsidRPr="00802026">
                <w:t>CA Band</w:t>
              </w:r>
            </w:ins>
          </w:p>
        </w:tc>
        <w:tc>
          <w:tcPr>
            <w:tcW w:w="2445" w:type="dxa"/>
            <w:vMerge w:val="restart"/>
          </w:tcPr>
          <w:p w:rsidR="00CE1021" w:rsidRPr="00802026" w:rsidRDefault="00CE1021" w:rsidP="007608FD">
            <w:pPr>
              <w:pStyle w:val="TAH"/>
              <w:rPr>
                <w:ins w:id="27" w:author="ngm" w:date="2014-03-19T15:50:00Z"/>
              </w:rPr>
            </w:pPr>
            <w:ins w:id="28" w:author="ngm" w:date="2014-03-19T15:50:00Z">
              <w:r w:rsidRPr="00802026">
                <w:rPr>
                  <w:lang w:eastAsia="zh-CN"/>
                </w:rPr>
                <w:t>E-UTRA o</w:t>
              </w:r>
              <w:r w:rsidRPr="00802026">
                <w:t>perating band</w:t>
              </w:r>
            </w:ins>
          </w:p>
        </w:tc>
      </w:tr>
      <w:tr w:rsidR="00CE1021" w:rsidRPr="00802026" w:rsidTr="007608FD">
        <w:trPr>
          <w:trHeight w:val="225"/>
          <w:jc w:val="center"/>
          <w:ins w:id="29" w:author="ngm" w:date="2014-03-19T15:50:00Z"/>
        </w:trPr>
        <w:tc>
          <w:tcPr>
            <w:tcW w:w="2445" w:type="dxa"/>
            <w:vMerge/>
          </w:tcPr>
          <w:p w:rsidR="00CE1021" w:rsidRPr="00802026" w:rsidRDefault="00CE1021" w:rsidP="007608FD">
            <w:pPr>
              <w:pStyle w:val="TAC"/>
              <w:rPr>
                <w:ins w:id="30" w:author="ngm" w:date="2014-03-19T15:50:00Z"/>
              </w:rPr>
            </w:pPr>
          </w:p>
        </w:tc>
        <w:tc>
          <w:tcPr>
            <w:tcW w:w="2445" w:type="dxa"/>
            <w:vMerge/>
          </w:tcPr>
          <w:p w:rsidR="00CE1021" w:rsidRPr="00802026" w:rsidRDefault="00CE1021" w:rsidP="007608FD">
            <w:pPr>
              <w:pStyle w:val="TAC"/>
              <w:rPr>
                <w:ins w:id="31" w:author="ngm" w:date="2014-03-19T15:50:00Z"/>
              </w:rPr>
            </w:pPr>
          </w:p>
        </w:tc>
      </w:tr>
      <w:tr w:rsidR="00CE1021" w:rsidRPr="00802026" w:rsidTr="007608FD">
        <w:trPr>
          <w:trHeight w:val="225"/>
          <w:jc w:val="center"/>
          <w:ins w:id="32" w:author="ngm" w:date="2014-03-19T15:50:00Z"/>
        </w:trPr>
        <w:tc>
          <w:tcPr>
            <w:tcW w:w="2445" w:type="dxa"/>
          </w:tcPr>
          <w:p w:rsidR="00CE1021" w:rsidRPr="00802026" w:rsidRDefault="00CE1021" w:rsidP="007608FD">
            <w:pPr>
              <w:pStyle w:val="TAC"/>
              <w:rPr>
                <w:ins w:id="33" w:author="ngm" w:date="2014-03-19T15:50:00Z"/>
              </w:rPr>
            </w:pPr>
            <w:ins w:id="34" w:author="ngm" w:date="2014-03-19T15:50:00Z">
              <w:r w:rsidRPr="00802026">
                <w:rPr>
                  <w:rFonts w:hint="eastAsia"/>
                </w:rPr>
                <w:t>CA_3-3</w:t>
              </w:r>
            </w:ins>
          </w:p>
        </w:tc>
        <w:tc>
          <w:tcPr>
            <w:tcW w:w="2445" w:type="dxa"/>
          </w:tcPr>
          <w:p w:rsidR="00CE1021" w:rsidRPr="00802026" w:rsidRDefault="00CE1021" w:rsidP="007608FD">
            <w:pPr>
              <w:pStyle w:val="TAC"/>
              <w:rPr>
                <w:ins w:id="35" w:author="ngm" w:date="2014-03-19T15:50:00Z"/>
              </w:rPr>
            </w:pPr>
            <w:ins w:id="36" w:author="ngm" w:date="2014-03-19T15:50:00Z">
              <w:r w:rsidRPr="00802026">
                <w:rPr>
                  <w:rFonts w:hint="eastAsia"/>
                </w:rPr>
                <w:t>3</w:t>
              </w:r>
            </w:ins>
          </w:p>
        </w:tc>
      </w:tr>
      <w:tr w:rsidR="00CE1021" w:rsidRPr="00802026" w:rsidTr="007608FD">
        <w:trPr>
          <w:jc w:val="center"/>
          <w:ins w:id="37" w:author="ngm" w:date="2014-03-19T15:50:00Z"/>
        </w:trPr>
        <w:tc>
          <w:tcPr>
            <w:tcW w:w="2445" w:type="dxa"/>
          </w:tcPr>
          <w:p w:rsidR="00CE1021" w:rsidRPr="00802026" w:rsidRDefault="00CE1021" w:rsidP="007608FD">
            <w:pPr>
              <w:pStyle w:val="TAC"/>
              <w:rPr>
                <w:ins w:id="38" w:author="ngm" w:date="2014-03-19T15:50:00Z"/>
              </w:rPr>
            </w:pPr>
            <w:ins w:id="39" w:author="ngm" w:date="2014-03-19T15:50:00Z">
              <w:r w:rsidRPr="00802026">
                <w:t>CA_4-4</w:t>
              </w:r>
            </w:ins>
          </w:p>
        </w:tc>
        <w:tc>
          <w:tcPr>
            <w:tcW w:w="2445" w:type="dxa"/>
          </w:tcPr>
          <w:p w:rsidR="00CE1021" w:rsidRPr="00802026" w:rsidRDefault="00CE1021" w:rsidP="007608FD">
            <w:pPr>
              <w:pStyle w:val="TAC"/>
              <w:rPr>
                <w:ins w:id="40" w:author="ngm" w:date="2014-03-19T15:50:00Z"/>
              </w:rPr>
            </w:pPr>
            <w:ins w:id="41" w:author="ngm" w:date="2014-03-19T15:50:00Z">
              <w:r w:rsidRPr="00802026">
                <w:t>4</w:t>
              </w:r>
            </w:ins>
          </w:p>
        </w:tc>
      </w:tr>
      <w:tr w:rsidR="00CE1021" w:rsidRPr="00802026" w:rsidTr="007608FD">
        <w:trPr>
          <w:jc w:val="center"/>
          <w:ins w:id="42" w:author="ngm" w:date="2014-03-19T15:50:00Z"/>
        </w:trPr>
        <w:tc>
          <w:tcPr>
            <w:tcW w:w="2445" w:type="dxa"/>
          </w:tcPr>
          <w:p w:rsidR="00CE1021" w:rsidRPr="00802026" w:rsidRDefault="00CE1021" w:rsidP="007608FD">
            <w:pPr>
              <w:pStyle w:val="TAC"/>
              <w:rPr>
                <w:ins w:id="43" w:author="ngm" w:date="2014-03-19T15:50:00Z"/>
              </w:rPr>
            </w:pPr>
            <w:ins w:id="44" w:author="ngm" w:date="2014-03-19T15:50:00Z">
              <w:r w:rsidRPr="00802026">
                <w:t>CA_7-7</w:t>
              </w:r>
            </w:ins>
          </w:p>
        </w:tc>
        <w:tc>
          <w:tcPr>
            <w:tcW w:w="2445" w:type="dxa"/>
          </w:tcPr>
          <w:p w:rsidR="00CE1021" w:rsidRPr="00802026" w:rsidRDefault="00CE1021" w:rsidP="007608FD">
            <w:pPr>
              <w:pStyle w:val="TAC"/>
              <w:rPr>
                <w:ins w:id="45" w:author="ngm" w:date="2014-03-19T15:50:00Z"/>
              </w:rPr>
            </w:pPr>
            <w:ins w:id="46" w:author="ngm" w:date="2014-03-19T15:50:00Z">
              <w:r w:rsidRPr="00802026">
                <w:t>7</w:t>
              </w:r>
            </w:ins>
          </w:p>
        </w:tc>
      </w:tr>
      <w:tr w:rsidR="00CE1021" w:rsidRPr="00802026" w:rsidTr="007608FD">
        <w:trPr>
          <w:jc w:val="center"/>
          <w:ins w:id="47" w:author="ngm" w:date="2014-03-19T15:50:00Z"/>
        </w:trPr>
        <w:tc>
          <w:tcPr>
            <w:tcW w:w="2445" w:type="dxa"/>
          </w:tcPr>
          <w:p w:rsidR="00CE1021" w:rsidRPr="00802026" w:rsidRDefault="00CE1021" w:rsidP="007608FD">
            <w:pPr>
              <w:pStyle w:val="TAC"/>
              <w:rPr>
                <w:ins w:id="48" w:author="ngm" w:date="2014-03-19T15:50:00Z"/>
              </w:rPr>
            </w:pPr>
            <w:ins w:id="49" w:author="ngm" w:date="2014-03-19T15:50:00Z">
              <w:r w:rsidRPr="00802026">
                <w:t>CA_23-23</w:t>
              </w:r>
            </w:ins>
          </w:p>
        </w:tc>
        <w:tc>
          <w:tcPr>
            <w:tcW w:w="2445" w:type="dxa"/>
          </w:tcPr>
          <w:p w:rsidR="00CE1021" w:rsidRPr="00802026" w:rsidRDefault="00CE1021" w:rsidP="007608FD">
            <w:pPr>
              <w:pStyle w:val="TAC"/>
              <w:rPr>
                <w:ins w:id="50" w:author="ngm" w:date="2014-03-19T15:50:00Z"/>
              </w:rPr>
            </w:pPr>
            <w:ins w:id="51" w:author="ngm" w:date="2014-03-19T15:50:00Z">
              <w:r w:rsidRPr="00802026">
                <w:t>23</w:t>
              </w:r>
            </w:ins>
          </w:p>
        </w:tc>
      </w:tr>
      <w:tr w:rsidR="00CE1021" w:rsidRPr="00802026" w:rsidTr="007608FD">
        <w:trPr>
          <w:jc w:val="center"/>
          <w:ins w:id="52" w:author="ngm" w:date="2014-03-19T15:50:00Z"/>
        </w:trPr>
        <w:tc>
          <w:tcPr>
            <w:tcW w:w="2445" w:type="dxa"/>
          </w:tcPr>
          <w:p w:rsidR="00CE1021" w:rsidRPr="00802026" w:rsidRDefault="00CE1021" w:rsidP="007608FD">
            <w:pPr>
              <w:pStyle w:val="TAC"/>
              <w:rPr>
                <w:ins w:id="53" w:author="ngm" w:date="2014-03-19T15:50:00Z"/>
              </w:rPr>
            </w:pPr>
            <w:ins w:id="54" w:author="ngm" w:date="2014-03-19T15:50:00Z">
              <w:r w:rsidRPr="00802026">
                <w:t>CA_25-25</w:t>
              </w:r>
            </w:ins>
          </w:p>
        </w:tc>
        <w:tc>
          <w:tcPr>
            <w:tcW w:w="2445" w:type="dxa"/>
          </w:tcPr>
          <w:p w:rsidR="00CE1021" w:rsidRPr="00802026" w:rsidRDefault="00CE1021" w:rsidP="007608FD">
            <w:pPr>
              <w:pStyle w:val="TAC"/>
              <w:rPr>
                <w:ins w:id="55" w:author="ngm" w:date="2014-03-19T15:50:00Z"/>
              </w:rPr>
            </w:pPr>
            <w:ins w:id="56" w:author="ngm" w:date="2014-03-19T15:50:00Z">
              <w:r w:rsidRPr="00802026">
                <w:t>25</w:t>
              </w:r>
            </w:ins>
          </w:p>
        </w:tc>
      </w:tr>
      <w:tr w:rsidR="00CE1021" w:rsidRPr="00802026" w:rsidTr="007608FD">
        <w:trPr>
          <w:jc w:val="center"/>
          <w:ins w:id="57" w:author="ngm" w:date="2014-03-19T15:50:00Z"/>
        </w:trPr>
        <w:tc>
          <w:tcPr>
            <w:tcW w:w="2445" w:type="dxa"/>
          </w:tcPr>
          <w:p w:rsidR="00CE1021" w:rsidRPr="00802026" w:rsidRDefault="00CE1021" w:rsidP="007608FD">
            <w:pPr>
              <w:pStyle w:val="TAC"/>
              <w:rPr>
                <w:ins w:id="58" w:author="ngm" w:date="2014-03-19T15:50:00Z"/>
              </w:rPr>
            </w:pPr>
            <w:ins w:id="59" w:author="ngm" w:date="2014-03-19T15:50:00Z">
              <w:r w:rsidRPr="00802026">
                <w:t>CA_</w:t>
              </w:r>
              <w:r w:rsidRPr="00802026">
                <w:rPr>
                  <w:rFonts w:hint="eastAsia"/>
                  <w:lang w:eastAsia="zh-CN"/>
                </w:rPr>
                <w:t>41</w:t>
              </w:r>
              <w:r w:rsidRPr="00802026">
                <w:t>-</w:t>
              </w:r>
              <w:r w:rsidRPr="00802026">
                <w:rPr>
                  <w:rFonts w:hint="eastAsia"/>
                  <w:lang w:eastAsia="zh-CN"/>
                </w:rPr>
                <w:t>41</w:t>
              </w:r>
            </w:ins>
          </w:p>
        </w:tc>
        <w:tc>
          <w:tcPr>
            <w:tcW w:w="2445" w:type="dxa"/>
          </w:tcPr>
          <w:p w:rsidR="00CE1021" w:rsidRPr="00802026" w:rsidRDefault="00CE1021" w:rsidP="007608FD">
            <w:pPr>
              <w:pStyle w:val="TAC"/>
              <w:rPr>
                <w:ins w:id="60" w:author="ngm" w:date="2014-03-19T15:50:00Z"/>
                <w:lang w:eastAsia="zh-CN"/>
              </w:rPr>
            </w:pPr>
            <w:ins w:id="61" w:author="ngm" w:date="2014-03-19T15:50:00Z">
              <w:r w:rsidRPr="00802026">
                <w:rPr>
                  <w:rFonts w:hint="eastAsia"/>
                  <w:lang w:eastAsia="zh-CN"/>
                </w:rPr>
                <w:t>41</w:t>
              </w:r>
            </w:ins>
          </w:p>
        </w:tc>
      </w:tr>
    </w:tbl>
    <w:p w:rsidR="00CE1021" w:rsidRPr="00E11E48" w:rsidRDefault="00CE1021" w:rsidP="009C2072">
      <w:pPr>
        <w:pStyle w:val="BodyText"/>
        <w:rPr>
          <w:ins w:id="62" w:author="ngm" w:date="2014-03-04T14:59:00Z"/>
        </w:rPr>
      </w:pPr>
    </w:p>
    <w:p w:rsidR="00DD5FBF" w:rsidRPr="00D040EF" w:rsidRDefault="00DD5FBF" w:rsidP="00DD5FBF">
      <w:pPr>
        <w:pStyle w:val="BodyText"/>
        <w:rPr>
          <w:b/>
        </w:rPr>
      </w:pPr>
      <w:r w:rsidRPr="00D040EF">
        <w:rPr>
          <w:b/>
        </w:rPr>
        <w:t xml:space="preserve">&lt;End of </w:t>
      </w:r>
      <w:r w:rsidR="00D040EF" w:rsidRPr="00D040EF">
        <w:rPr>
          <w:b/>
        </w:rPr>
        <w:t>change</w:t>
      </w:r>
      <w:r w:rsidRPr="00D040EF">
        <w:rPr>
          <w:b/>
        </w:rPr>
        <w:t>&gt;</w:t>
      </w:r>
    </w:p>
    <w:p w:rsidR="00253B7F" w:rsidRPr="00253B7F" w:rsidRDefault="00253B7F" w:rsidP="00E807D7">
      <w:pPr>
        <w:pStyle w:val="Header"/>
        <w:ind w:left="567" w:hanging="567"/>
      </w:pPr>
    </w:p>
    <w:sectPr w:rsidR="00253B7F" w:rsidRPr="00253B7F" w:rsidSect="00780078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10A3" w:rsidRDefault="00D410A3">
      <w:r>
        <w:separator/>
      </w:r>
    </w:p>
  </w:endnote>
  <w:endnote w:type="continuationSeparator" w:id="0">
    <w:p w:rsidR="00D410A3" w:rsidRDefault="00D410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10A3" w:rsidRDefault="00D410A3">
      <w:r>
        <w:separator/>
      </w:r>
    </w:p>
  </w:footnote>
  <w:footnote w:type="continuationSeparator" w:id="0">
    <w:p w:rsidR="00D410A3" w:rsidRDefault="00D410A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BED4480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BD2AA1E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079A03B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>
    <w:nsid w:val="01683282"/>
    <w:multiLevelType w:val="singleLevel"/>
    <w:tmpl w:val="681EAC2C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5">
    <w:nsid w:val="06E3628F"/>
    <w:multiLevelType w:val="hybridMultilevel"/>
    <w:tmpl w:val="85B26CC6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>
    <w:nsid w:val="07125D09"/>
    <w:multiLevelType w:val="hybridMultilevel"/>
    <w:tmpl w:val="D278EB4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F0903D2"/>
    <w:multiLevelType w:val="multilevel"/>
    <w:tmpl w:val="9A925064"/>
    <w:lvl w:ilvl="0">
      <w:start w:val="6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">
    <w:nsid w:val="1DAC0739"/>
    <w:multiLevelType w:val="multilevel"/>
    <w:tmpl w:val="ACB05BDA"/>
    <w:lvl w:ilvl="0">
      <w:start w:val="7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9">
    <w:nsid w:val="238E3226"/>
    <w:multiLevelType w:val="hybridMultilevel"/>
    <w:tmpl w:val="26FCE0DE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>
    <w:nsid w:val="25597492"/>
    <w:multiLevelType w:val="hybridMultilevel"/>
    <w:tmpl w:val="B33474A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74240B5"/>
    <w:multiLevelType w:val="hybridMultilevel"/>
    <w:tmpl w:val="66CAB4A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7E10B0C"/>
    <w:multiLevelType w:val="hybridMultilevel"/>
    <w:tmpl w:val="E2429BD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BA05E87"/>
    <w:multiLevelType w:val="hybridMultilevel"/>
    <w:tmpl w:val="F89C1EE6"/>
    <w:lvl w:ilvl="0" w:tplc="FFFFFFFF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>
    <w:nsid w:val="2FBD2142"/>
    <w:multiLevelType w:val="multilevel"/>
    <w:tmpl w:val="2EBEB2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3A53324F"/>
    <w:multiLevelType w:val="multilevel"/>
    <w:tmpl w:val="D7AA15FC"/>
    <w:lvl w:ilvl="0">
      <w:start w:val="8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>
    <w:nsid w:val="3CC87D20"/>
    <w:multiLevelType w:val="hybridMultilevel"/>
    <w:tmpl w:val="ACDC106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D082C64"/>
    <w:multiLevelType w:val="hybridMultilevel"/>
    <w:tmpl w:val="871A7786"/>
    <w:lvl w:ilvl="0" w:tplc="C0EA4A2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E7422B4"/>
    <w:multiLevelType w:val="hybridMultilevel"/>
    <w:tmpl w:val="266078A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085637C"/>
    <w:multiLevelType w:val="hybridMultilevel"/>
    <w:tmpl w:val="0DF2638A"/>
    <w:lvl w:ilvl="0" w:tplc="26B69C70">
      <w:start w:val="1"/>
      <w:numFmt w:val="decimal"/>
      <w:lvlText w:val="%1."/>
      <w:lvlJc w:val="left"/>
      <w:pPr>
        <w:tabs>
          <w:tab w:val="num" w:pos="2340"/>
        </w:tabs>
        <w:ind w:left="2340" w:hanging="19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60867E1"/>
    <w:multiLevelType w:val="hybridMultilevel"/>
    <w:tmpl w:val="D4E4A900"/>
    <w:lvl w:ilvl="0" w:tplc="252C7EF2">
      <w:start w:val="1"/>
      <w:numFmt w:val="bullet"/>
      <w:lvlText w:val="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AA732DD"/>
    <w:multiLevelType w:val="hybridMultilevel"/>
    <w:tmpl w:val="28FCBA5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AFB3ED9"/>
    <w:multiLevelType w:val="hybridMultilevel"/>
    <w:tmpl w:val="BDDAE3D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6">
    <w:nsid w:val="4DE22D19"/>
    <w:multiLevelType w:val="hybridMultilevel"/>
    <w:tmpl w:val="C44A0594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519802B0"/>
    <w:multiLevelType w:val="hybridMultilevel"/>
    <w:tmpl w:val="9A6A60A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3EF39DC"/>
    <w:multiLevelType w:val="hybridMultilevel"/>
    <w:tmpl w:val="EE26AF4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56362AC1"/>
    <w:multiLevelType w:val="hybridMultilevel"/>
    <w:tmpl w:val="E932A4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7313A7B"/>
    <w:multiLevelType w:val="hybridMultilevel"/>
    <w:tmpl w:val="9B521B3C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57547DF5"/>
    <w:multiLevelType w:val="multilevel"/>
    <w:tmpl w:val="F2F43C54"/>
    <w:lvl w:ilvl="0">
      <w:start w:val="6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3">
      <w:start w:val="8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>
    <w:nsid w:val="58BD0BD9"/>
    <w:multiLevelType w:val="hybridMultilevel"/>
    <w:tmpl w:val="681EAC2C"/>
    <w:lvl w:ilvl="0" w:tplc="040C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DD7171F"/>
    <w:multiLevelType w:val="hybridMultilevel"/>
    <w:tmpl w:val="640A2FA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39D23F9"/>
    <w:multiLevelType w:val="hybridMultilevel"/>
    <w:tmpl w:val="7BD639FC"/>
    <w:lvl w:ilvl="0" w:tplc="89C83C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73DA5158"/>
    <w:multiLevelType w:val="hybridMultilevel"/>
    <w:tmpl w:val="D9AAD82A"/>
    <w:lvl w:ilvl="0" w:tplc="040C0001">
      <w:start w:val="1"/>
      <w:numFmt w:val="bullet"/>
      <w:lvlText w:val=""/>
      <w:lvlJc w:val="left"/>
      <w:pPr>
        <w:tabs>
          <w:tab w:val="num" w:pos="873"/>
        </w:tabs>
        <w:ind w:left="873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593"/>
        </w:tabs>
        <w:ind w:left="159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313"/>
        </w:tabs>
        <w:ind w:left="231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033"/>
        </w:tabs>
        <w:ind w:left="303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753"/>
        </w:tabs>
        <w:ind w:left="375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473"/>
        </w:tabs>
        <w:ind w:left="447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193"/>
        </w:tabs>
        <w:ind w:left="519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913"/>
        </w:tabs>
        <w:ind w:left="591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633"/>
        </w:tabs>
        <w:ind w:left="6633" w:hanging="360"/>
      </w:pPr>
      <w:rPr>
        <w:rFonts w:ascii="Wingdings" w:hAnsi="Wingdings" w:hint="default"/>
      </w:rPr>
    </w:lvl>
  </w:abstractNum>
  <w:abstractNum w:abstractNumId="36">
    <w:nsid w:val="78F93F71"/>
    <w:multiLevelType w:val="singleLevel"/>
    <w:tmpl w:val="06A89DF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7">
    <w:nsid w:val="7BC330F5"/>
    <w:multiLevelType w:val="hybridMultilevel"/>
    <w:tmpl w:val="C2769C2A"/>
    <w:lvl w:ilvl="0" w:tplc="2EA26FA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15"/>
  </w:num>
  <w:num w:numId="3">
    <w:abstractNumId w:val="14"/>
  </w:num>
  <w:num w:numId="4">
    <w:abstractNumId w:val="21"/>
  </w:num>
  <w:num w:numId="5">
    <w:abstractNumId w:val="13"/>
  </w:num>
  <w:num w:numId="6">
    <w:abstractNumId w:val="19"/>
  </w:num>
  <w:num w:numId="7">
    <w:abstractNumId w:val="37"/>
  </w:num>
  <w:num w:numId="8">
    <w:abstractNumId w:val="5"/>
  </w:num>
  <w:num w:numId="9">
    <w:abstractNumId w:val="34"/>
  </w:num>
  <w:num w:numId="10">
    <w:abstractNumId w:val="24"/>
  </w:num>
  <w:num w:numId="11">
    <w:abstractNumId w:val="12"/>
  </w:num>
  <w:num w:numId="1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3">
    <w:abstractNumId w:val="8"/>
  </w:num>
  <w:num w:numId="14">
    <w:abstractNumId w:val="33"/>
  </w:num>
  <w:num w:numId="15">
    <w:abstractNumId w:val="7"/>
  </w:num>
  <w:num w:numId="16">
    <w:abstractNumId w:val="29"/>
  </w:num>
  <w:num w:numId="17">
    <w:abstractNumId w:val="2"/>
  </w:num>
  <w:num w:numId="18">
    <w:abstractNumId w:val="1"/>
  </w:num>
  <w:num w:numId="19">
    <w:abstractNumId w:val="0"/>
  </w:num>
  <w:num w:numId="20">
    <w:abstractNumId w:val="31"/>
  </w:num>
  <w:num w:numId="21">
    <w:abstractNumId w:val="22"/>
  </w:num>
  <w:num w:numId="22">
    <w:abstractNumId w:val="35"/>
  </w:num>
  <w:num w:numId="23">
    <w:abstractNumId w:val="32"/>
  </w:num>
  <w:num w:numId="24">
    <w:abstractNumId w:val="16"/>
  </w:num>
  <w:num w:numId="25">
    <w:abstractNumId w:val="27"/>
  </w:num>
  <w:num w:numId="26">
    <w:abstractNumId w:val="30"/>
  </w:num>
  <w:num w:numId="27">
    <w:abstractNumId w:val="18"/>
  </w:num>
  <w:num w:numId="28">
    <w:abstractNumId w:val="4"/>
  </w:num>
  <w:num w:numId="29">
    <w:abstractNumId w:val="17"/>
  </w:num>
  <w:num w:numId="30">
    <w:abstractNumId w:val="23"/>
  </w:num>
  <w:num w:numId="31">
    <w:abstractNumId w:val="6"/>
  </w:num>
  <w:num w:numId="32">
    <w:abstractNumId w:val="10"/>
  </w:num>
  <w:num w:numId="33">
    <w:abstractNumId w:val="28"/>
  </w:num>
  <w:num w:numId="34">
    <w:abstractNumId w:val="11"/>
  </w:num>
  <w:num w:numId="35">
    <w:abstractNumId w:val="20"/>
  </w:num>
  <w:num w:numId="36">
    <w:abstractNumId w:val="9"/>
  </w:num>
  <w:num w:numId="37">
    <w:abstractNumId w:val="36"/>
  </w:num>
  <w:num w:numId="38">
    <w:abstractNumId w:val="2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E46E94"/>
    <w:rsid w:val="00000E36"/>
    <w:rsid w:val="00006166"/>
    <w:rsid w:val="00006CA4"/>
    <w:rsid w:val="00007B4E"/>
    <w:rsid w:val="00011852"/>
    <w:rsid w:val="00012C86"/>
    <w:rsid w:val="00014F35"/>
    <w:rsid w:val="00017E09"/>
    <w:rsid w:val="000201DD"/>
    <w:rsid w:val="0002249E"/>
    <w:rsid w:val="000243B9"/>
    <w:rsid w:val="000256AC"/>
    <w:rsid w:val="00025867"/>
    <w:rsid w:val="000266CF"/>
    <w:rsid w:val="00027CAD"/>
    <w:rsid w:val="00034397"/>
    <w:rsid w:val="0003563B"/>
    <w:rsid w:val="00036891"/>
    <w:rsid w:val="00036F1A"/>
    <w:rsid w:val="00037201"/>
    <w:rsid w:val="0004014D"/>
    <w:rsid w:val="00043897"/>
    <w:rsid w:val="000457DE"/>
    <w:rsid w:val="000463A9"/>
    <w:rsid w:val="00046743"/>
    <w:rsid w:val="00046CCB"/>
    <w:rsid w:val="0004780E"/>
    <w:rsid w:val="00047C43"/>
    <w:rsid w:val="0005711B"/>
    <w:rsid w:val="000619A6"/>
    <w:rsid w:val="000629CA"/>
    <w:rsid w:val="00062B23"/>
    <w:rsid w:val="00062B90"/>
    <w:rsid w:val="00063B2C"/>
    <w:rsid w:val="00064926"/>
    <w:rsid w:val="00065391"/>
    <w:rsid w:val="00065BD6"/>
    <w:rsid w:val="00065DC0"/>
    <w:rsid w:val="000704FD"/>
    <w:rsid w:val="00070FF0"/>
    <w:rsid w:val="0007230D"/>
    <w:rsid w:val="000738CD"/>
    <w:rsid w:val="00075398"/>
    <w:rsid w:val="00076FD9"/>
    <w:rsid w:val="000770FD"/>
    <w:rsid w:val="000823EC"/>
    <w:rsid w:val="00092CE5"/>
    <w:rsid w:val="00092D41"/>
    <w:rsid w:val="0009746E"/>
    <w:rsid w:val="000975BE"/>
    <w:rsid w:val="000A3C27"/>
    <w:rsid w:val="000A7EEE"/>
    <w:rsid w:val="000A7EF9"/>
    <w:rsid w:val="000B3F7E"/>
    <w:rsid w:val="000B510E"/>
    <w:rsid w:val="000B5136"/>
    <w:rsid w:val="000B52E3"/>
    <w:rsid w:val="000B6882"/>
    <w:rsid w:val="000C0310"/>
    <w:rsid w:val="000C1822"/>
    <w:rsid w:val="000C1B79"/>
    <w:rsid w:val="000C29D9"/>
    <w:rsid w:val="000C4772"/>
    <w:rsid w:val="000C4C27"/>
    <w:rsid w:val="000C4DD8"/>
    <w:rsid w:val="000C7115"/>
    <w:rsid w:val="000D092E"/>
    <w:rsid w:val="000D2417"/>
    <w:rsid w:val="000E0F7A"/>
    <w:rsid w:val="000E41EB"/>
    <w:rsid w:val="000E4705"/>
    <w:rsid w:val="000E6D19"/>
    <w:rsid w:val="000E6DA1"/>
    <w:rsid w:val="000E7D2A"/>
    <w:rsid w:val="000F4DE4"/>
    <w:rsid w:val="000F5BD3"/>
    <w:rsid w:val="000F657A"/>
    <w:rsid w:val="00102202"/>
    <w:rsid w:val="00102801"/>
    <w:rsid w:val="0010321A"/>
    <w:rsid w:val="001067B4"/>
    <w:rsid w:val="00107D77"/>
    <w:rsid w:val="001114FB"/>
    <w:rsid w:val="001155E0"/>
    <w:rsid w:val="0011568C"/>
    <w:rsid w:val="0011595D"/>
    <w:rsid w:val="00116188"/>
    <w:rsid w:val="001254AE"/>
    <w:rsid w:val="001258AF"/>
    <w:rsid w:val="001265A6"/>
    <w:rsid w:val="001278A5"/>
    <w:rsid w:val="00134BAF"/>
    <w:rsid w:val="00136A5D"/>
    <w:rsid w:val="001419AB"/>
    <w:rsid w:val="00141BF2"/>
    <w:rsid w:val="00142E36"/>
    <w:rsid w:val="00144C14"/>
    <w:rsid w:val="00147A4A"/>
    <w:rsid w:val="00150048"/>
    <w:rsid w:val="001532BF"/>
    <w:rsid w:val="001536E5"/>
    <w:rsid w:val="00153DFE"/>
    <w:rsid w:val="0015469E"/>
    <w:rsid w:val="00155D4E"/>
    <w:rsid w:val="00155E05"/>
    <w:rsid w:val="00157E29"/>
    <w:rsid w:val="00160D8E"/>
    <w:rsid w:val="001631A6"/>
    <w:rsid w:val="0017011D"/>
    <w:rsid w:val="0017156C"/>
    <w:rsid w:val="00171666"/>
    <w:rsid w:val="00172BA0"/>
    <w:rsid w:val="0017430C"/>
    <w:rsid w:val="00175F95"/>
    <w:rsid w:val="00177BD5"/>
    <w:rsid w:val="001863F9"/>
    <w:rsid w:val="00187F4D"/>
    <w:rsid w:val="0019127A"/>
    <w:rsid w:val="001937EA"/>
    <w:rsid w:val="001A01C2"/>
    <w:rsid w:val="001A2970"/>
    <w:rsid w:val="001A7190"/>
    <w:rsid w:val="001B4F02"/>
    <w:rsid w:val="001B50FA"/>
    <w:rsid w:val="001B5323"/>
    <w:rsid w:val="001B65C0"/>
    <w:rsid w:val="001B75F4"/>
    <w:rsid w:val="001B76DB"/>
    <w:rsid w:val="001C22FF"/>
    <w:rsid w:val="001C4130"/>
    <w:rsid w:val="001C5143"/>
    <w:rsid w:val="001C60F5"/>
    <w:rsid w:val="001D02F0"/>
    <w:rsid w:val="001D4538"/>
    <w:rsid w:val="001D61D8"/>
    <w:rsid w:val="001E1BA8"/>
    <w:rsid w:val="001E26C0"/>
    <w:rsid w:val="001E3049"/>
    <w:rsid w:val="001E47AF"/>
    <w:rsid w:val="001E615F"/>
    <w:rsid w:val="001F54A7"/>
    <w:rsid w:val="00215D54"/>
    <w:rsid w:val="00216061"/>
    <w:rsid w:val="002161FA"/>
    <w:rsid w:val="00222A6E"/>
    <w:rsid w:val="0022395F"/>
    <w:rsid w:val="00225E26"/>
    <w:rsid w:val="00231659"/>
    <w:rsid w:val="002341AE"/>
    <w:rsid w:val="002429C8"/>
    <w:rsid w:val="00242C04"/>
    <w:rsid w:val="00244815"/>
    <w:rsid w:val="00245914"/>
    <w:rsid w:val="002465A1"/>
    <w:rsid w:val="0024713B"/>
    <w:rsid w:val="00253A43"/>
    <w:rsid w:val="00253B7F"/>
    <w:rsid w:val="002544AA"/>
    <w:rsid w:val="002551FF"/>
    <w:rsid w:val="00257835"/>
    <w:rsid w:val="00261D7B"/>
    <w:rsid w:val="00263A09"/>
    <w:rsid w:val="00272891"/>
    <w:rsid w:val="00272D96"/>
    <w:rsid w:val="00273255"/>
    <w:rsid w:val="00273295"/>
    <w:rsid w:val="002822FA"/>
    <w:rsid w:val="00283199"/>
    <w:rsid w:val="00284649"/>
    <w:rsid w:val="00286959"/>
    <w:rsid w:val="002870D5"/>
    <w:rsid w:val="00291B76"/>
    <w:rsid w:val="002A158A"/>
    <w:rsid w:val="002A17B8"/>
    <w:rsid w:val="002A4DAA"/>
    <w:rsid w:val="002A5F3A"/>
    <w:rsid w:val="002A6173"/>
    <w:rsid w:val="002A6857"/>
    <w:rsid w:val="002B002F"/>
    <w:rsid w:val="002B0539"/>
    <w:rsid w:val="002B3CD3"/>
    <w:rsid w:val="002B7048"/>
    <w:rsid w:val="002B7222"/>
    <w:rsid w:val="002C0F86"/>
    <w:rsid w:val="002C1110"/>
    <w:rsid w:val="002C1829"/>
    <w:rsid w:val="002C293D"/>
    <w:rsid w:val="002C3AE1"/>
    <w:rsid w:val="002C70E2"/>
    <w:rsid w:val="002D02A1"/>
    <w:rsid w:val="002D48F6"/>
    <w:rsid w:val="002D5AFE"/>
    <w:rsid w:val="002E1558"/>
    <w:rsid w:val="002E1B75"/>
    <w:rsid w:val="002E1D51"/>
    <w:rsid w:val="002E201F"/>
    <w:rsid w:val="002E2EBD"/>
    <w:rsid w:val="002E2FFF"/>
    <w:rsid w:val="002E356C"/>
    <w:rsid w:val="002E4BF7"/>
    <w:rsid w:val="002F0D44"/>
    <w:rsid w:val="002F7C3D"/>
    <w:rsid w:val="003116BF"/>
    <w:rsid w:val="00311EA7"/>
    <w:rsid w:val="00313046"/>
    <w:rsid w:val="0031371F"/>
    <w:rsid w:val="00313B25"/>
    <w:rsid w:val="00313B2D"/>
    <w:rsid w:val="00315B5E"/>
    <w:rsid w:val="00316858"/>
    <w:rsid w:val="00320395"/>
    <w:rsid w:val="00321801"/>
    <w:rsid w:val="00321A4B"/>
    <w:rsid w:val="00322ADB"/>
    <w:rsid w:val="00322C98"/>
    <w:rsid w:val="00324606"/>
    <w:rsid w:val="003249D4"/>
    <w:rsid w:val="00333866"/>
    <w:rsid w:val="00343BDD"/>
    <w:rsid w:val="00345BF4"/>
    <w:rsid w:val="00345DDB"/>
    <w:rsid w:val="003539A8"/>
    <w:rsid w:val="003541A0"/>
    <w:rsid w:val="0035577F"/>
    <w:rsid w:val="0035648B"/>
    <w:rsid w:val="003615E9"/>
    <w:rsid w:val="00362F47"/>
    <w:rsid w:val="00363120"/>
    <w:rsid w:val="00366ED1"/>
    <w:rsid w:val="00372080"/>
    <w:rsid w:val="00376AD1"/>
    <w:rsid w:val="00377647"/>
    <w:rsid w:val="003806BE"/>
    <w:rsid w:val="00380C90"/>
    <w:rsid w:val="00381F2D"/>
    <w:rsid w:val="00383C7C"/>
    <w:rsid w:val="00384B56"/>
    <w:rsid w:val="00385748"/>
    <w:rsid w:val="00385D10"/>
    <w:rsid w:val="003901E2"/>
    <w:rsid w:val="00391E44"/>
    <w:rsid w:val="003947C8"/>
    <w:rsid w:val="00394F36"/>
    <w:rsid w:val="00397949"/>
    <w:rsid w:val="003A0A48"/>
    <w:rsid w:val="003A31D4"/>
    <w:rsid w:val="003A4123"/>
    <w:rsid w:val="003B1CB9"/>
    <w:rsid w:val="003B1D72"/>
    <w:rsid w:val="003B3C31"/>
    <w:rsid w:val="003B4011"/>
    <w:rsid w:val="003C02B6"/>
    <w:rsid w:val="003C05A8"/>
    <w:rsid w:val="003C06D6"/>
    <w:rsid w:val="003C52C4"/>
    <w:rsid w:val="003D1612"/>
    <w:rsid w:val="003D6062"/>
    <w:rsid w:val="003D6EDC"/>
    <w:rsid w:val="003E127E"/>
    <w:rsid w:val="003E2E44"/>
    <w:rsid w:val="003E50A7"/>
    <w:rsid w:val="003E6456"/>
    <w:rsid w:val="003E7208"/>
    <w:rsid w:val="003F48DC"/>
    <w:rsid w:val="003F5C60"/>
    <w:rsid w:val="003F6644"/>
    <w:rsid w:val="00404CB9"/>
    <w:rsid w:val="00404DCF"/>
    <w:rsid w:val="00405B5E"/>
    <w:rsid w:val="0040748D"/>
    <w:rsid w:val="004118EC"/>
    <w:rsid w:val="00420BA6"/>
    <w:rsid w:val="004217FB"/>
    <w:rsid w:val="00422759"/>
    <w:rsid w:val="00436997"/>
    <w:rsid w:val="00440755"/>
    <w:rsid w:val="00441BE5"/>
    <w:rsid w:val="00442214"/>
    <w:rsid w:val="00442883"/>
    <w:rsid w:val="00442F94"/>
    <w:rsid w:val="00443B4E"/>
    <w:rsid w:val="00444337"/>
    <w:rsid w:val="00446274"/>
    <w:rsid w:val="00446A7B"/>
    <w:rsid w:val="00446C69"/>
    <w:rsid w:val="004471CD"/>
    <w:rsid w:val="00453C72"/>
    <w:rsid w:val="00460369"/>
    <w:rsid w:val="0047231D"/>
    <w:rsid w:val="004752A7"/>
    <w:rsid w:val="004865DE"/>
    <w:rsid w:val="00487021"/>
    <w:rsid w:val="004A070A"/>
    <w:rsid w:val="004A2AEE"/>
    <w:rsid w:val="004A2DA8"/>
    <w:rsid w:val="004A661C"/>
    <w:rsid w:val="004A70AF"/>
    <w:rsid w:val="004A7509"/>
    <w:rsid w:val="004B4BF6"/>
    <w:rsid w:val="004B6ACF"/>
    <w:rsid w:val="004B753B"/>
    <w:rsid w:val="004B79FE"/>
    <w:rsid w:val="004C09E3"/>
    <w:rsid w:val="004C1305"/>
    <w:rsid w:val="004C1382"/>
    <w:rsid w:val="004C1F14"/>
    <w:rsid w:val="004C32D5"/>
    <w:rsid w:val="004C399E"/>
    <w:rsid w:val="004C4DF5"/>
    <w:rsid w:val="004C7044"/>
    <w:rsid w:val="004C7072"/>
    <w:rsid w:val="004C777C"/>
    <w:rsid w:val="004D47AE"/>
    <w:rsid w:val="004E073C"/>
    <w:rsid w:val="004E0FEF"/>
    <w:rsid w:val="004E215D"/>
    <w:rsid w:val="004E2D76"/>
    <w:rsid w:val="004E6256"/>
    <w:rsid w:val="004F163C"/>
    <w:rsid w:val="004F3AE4"/>
    <w:rsid w:val="004F41E3"/>
    <w:rsid w:val="004F442E"/>
    <w:rsid w:val="004F5051"/>
    <w:rsid w:val="004F6537"/>
    <w:rsid w:val="004F67D3"/>
    <w:rsid w:val="005001B3"/>
    <w:rsid w:val="00501566"/>
    <w:rsid w:val="00504B7F"/>
    <w:rsid w:val="00505804"/>
    <w:rsid w:val="00507AD5"/>
    <w:rsid w:val="00507B86"/>
    <w:rsid w:val="00510F21"/>
    <w:rsid w:val="00517950"/>
    <w:rsid w:val="0052115D"/>
    <w:rsid w:val="00522863"/>
    <w:rsid w:val="005235E6"/>
    <w:rsid w:val="00527B8B"/>
    <w:rsid w:val="00527E15"/>
    <w:rsid w:val="00530B0A"/>
    <w:rsid w:val="00531351"/>
    <w:rsid w:val="0053458C"/>
    <w:rsid w:val="00534EAB"/>
    <w:rsid w:val="005455B8"/>
    <w:rsid w:val="00546703"/>
    <w:rsid w:val="00552F00"/>
    <w:rsid w:val="0055444D"/>
    <w:rsid w:val="0055455D"/>
    <w:rsid w:val="0056122C"/>
    <w:rsid w:val="005634FC"/>
    <w:rsid w:val="00565555"/>
    <w:rsid w:val="005673B9"/>
    <w:rsid w:val="0057216E"/>
    <w:rsid w:val="005743CB"/>
    <w:rsid w:val="005806AE"/>
    <w:rsid w:val="005810AC"/>
    <w:rsid w:val="00582A19"/>
    <w:rsid w:val="00583F39"/>
    <w:rsid w:val="00585CBB"/>
    <w:rsid w:val="005863C4"/>
    <w:rsid w:val="005875C6"/>
    <w:rsid w:val="005921FC"/>
    <w:rsid w:val="00597D23"/>
    <w:rsid w:val="005A3C56"/>
    <w:rsid w:val="005B06E6"/>
    <w:rsid w:val="005B0CE7"/>
    <w:rsid w:val="005B3CBD"/>
    <w:rsid w:val="005C07E9"/>
    <w:rsid w:val="005C13BC"/>
    <w:rsid w:val="005C1521"/>
    <w:rsid w:val="005D1B57"/>
    <w:rsid w:val="005D2D33"/>
    <w:rsid w:val="005D58ED"/>
    <w:rsid w:val="005D77B9"/>
    <w:rsid w:val="005E0E2F"/>
    <w:rsid w:val="005E360E"/>
    <w:rsid w:val="005E553C"/>
    <w:rsid w:val="005E7731"/>
    <w:rsid w:val="006064DB"/>
    <w:rsid w:val="006077F2"/>
    <w:rsid w:val="00610F08"/>
    <w:rsid w:val="0061192E"/>
    <w:rsid w:val="00613661"/>
    <w:rsid w:val="00613BEA"/>
    <w:rsid w:val="00615AC1"/>
    <w:rsid w:val="00621F03"/>
    <w:rsid w:val="00623845"/>
    <w:rsid w:val="00623B7E"/>
    <w:rsid w:val="00623EAD"/>
    <w:rsid w:val="00624476"/>
    <w:rsid w:val="006265EA"/>
    <w:rsid w:val="00627ADD"/>
    <w:rsid w:val="00631C18"/>
    <w:rsid w:val="00632283"/>
    <w:rsid w:val="00632A6B"/>
    <w:rsid w:val="00633E21"/>
    <w:rsid w:val="00634CBC"/>
    <w:rsid w:val="00640BFA"/>
    <w:rsid w:val="00640DCC"/>
    <w:rsid w:val="00641089"/>
    <w:rsid w:val="00641B86"/>
    <w:rsid w:val="006458C5"/>
    <w:rsid w:val="00650E64"/>
    <w:rsid w:val="0065116E"/>
    <w:rsid w:val="006520CE"/>
    <w:rsid w:val="00652235"/>
    <w:rsid w:val="00652313"/>
    <w:rsid w:val="00653F2E"/>
    <w:rsid w:val="006573AD"/>
    <w:rsid w:val="00662DF0"/>
    <w:rsid w:val="006655D8"/>
    <w:rsid w:val="0066567E"/>
    <w:rsid w:val="00667CAE"/>
    <w:rsid w:val="00670BFC"/>
    <w:rsid w:val="00675F8B"/>
    <w:rsid w:val="00676291"/>
    <w:rsid w:val="00676AC2"/>
    <w:rsid w:val="00677A5F"/>
    <w:rsid w:val="006800EB"/>
    <w:rsid w:val="0068442C"/>
    <w:rsid w:val="00684581"/>
    <w:rsid w:val="0068650B"/>
    <w:rsid w:val="006957C2"/>
    <w:rsid w:val="00695BAE"/>
    <w:rsid w:val="006976DF"/>
    <w:rsid w:val="006A0D83"/>
    <w:rsid w:val="006A195D"/>
    <w:rsid w:val="006A2605"/>
    <w:rsid w:val="006A351D"/>
    <w:rsid w:val="006A6A6A"/>
    <w:rsid w:val="006B4976"/>
    <w:rsid w:val="006B53EC"/>
    <w:rsid w:val="006C066E"/>
    <w:rsid w:val="006C07F8"/>
    <w:rsid w:val="006C2098"/>
    <w:rsid w:val="006C35FA"/>
    <w:rsid w:val="006C3A1F"/>
    <w:rsid w:val="006C50BC"/>
    <w:rsid w:val="006C7BB8"/>
    <w:rsid w:val="006D5CE5"/>
    <w:rsid w:val="006E1FDF"/>
    <w:rsid w:val="006E33E2"/>
    <w:rsid w:val="006F36C1"/>
    <w:rsid w:val="006F449D"/>
    <w:rsid w:val="006F6817"/>
    <w:rsid w:val="0070454D"/>
    <w:rsid w:val="00705100"/>
    <w:rsid w:val="007055E2"/>
    <w:rsid w:val="0070671C"/>
    <w:rsid w:val="007114C4"/>
    <w:rsid w:val="00717977"/>
    <w:rsid w:val="00720375"/>
    <w:rsid w:val="00721D6C"/>
    <w:rsid w:val="00722826"/>
    <w:rsid w:val="007245F4"/>
    <w:rsid w:val="00724F8E"/>
    <w:rsid w:val="0072523C"/>
    <w:rsid w:val="00725D52"/>
    <w:rsid w:val="007300C5"/>
    <w:rsid w:val="00732104"/>
    <w:rsid w:val="00732B8E"/>
    <w:rsid w:val="00736518"/>
    <w:rsid w:val="00742DD5"/>
    <w:rsid w:val="0074343A"/>
    <w:rsid w:val="00743BE1"/>
    <w:rsid w:val="0074633A"/>
    <w:rsid w:val="0075060E"/>
    <w:rsid w:val="007518B6"/>
    <w:rsid w:val="00755143"/>
    <w:rsid w:val="00757F31"/>
    <w:rsid w:val="00761FBA"/>
    <w:rsid w:val="00764C11"/>
    <w:rsid w:val="0077213E"/>
    <w:rsid w:val="00775F1C"/>
    <w:rsid w:val="00780078"/>
    <w:rsid w:val="0078151A"/>
    <w:rsid w:val="007822D0"/>
    <w:rsid w:val="0078375E"/>
    <w:rsid w:val="00783A17"/>
    <w:rsid w:val="00783C29"/>
    <w:rsid w:val="00784726"/>
    <w:rsid w:val="00787481"/>
    <w:rsid w:val="00791AE3"/>
    <w:rsid w:val="00792354"/>
    <w:rsid w:val="00797871"/>
    <w:rsid w:val="007A0F95"/>
    <w:rsid w:val="007A141D"/>
    <w:rsid w:val="007A3169"/>
    <w:rsid w:val="007A7B0C"/>
    <w:rsid w:val="007B11B1"/>
    <w:rsid w:val="007B21F1"/>
    <w:rsid w:val="007B6FE8"/>
    <w:rsid w:val="007B7C90"/>
    <w:rsid w:val="007C2185"/>
    <w:rsid w:val="007D0264"/>
    <w:rsid w:val="007D1A15"/>
    <w:rsid w:val="007D2167"/>
    <w:rsid w:val="007D7AD1"/>
    <w:rsid w:val="007E0F79"/>
    <w:rsid w:val="007E3FD9"/>
    <w:rsid w:val="007F00AA"/>
    <w:rsid w:val="007F0121"/>
    <w:rsid w:val="007F3597"/>
    <w:rsid w:val="008000B9"/>
    <w:rsid w:val="00803E7D"/>
    <w:rsid w:val="00804A24"/>
    <w:rsid w:val="00805220"/>
    <w:rsid w:val="00805983"/>
    <w:rsid w:val="00805DDE"/>
    <w:rsid w:val="0080706D"/>
    <w:rsid w:val="00811CE2"/>
    <w:rsid w:val="008144D1"/>
    <w:rsid w:val="008203EF"/>
    <w:rsid w:val="00820B24"/>
    <w:rsid w:val="00820C5C"/>
    <w:rsid w:val="00821D06"/>
    <w:rsid w:val="008258DC"/>
    <w:rsid w:val="00827BB6"/>
    <w:rsid w:val="0083263A"/>
    <w:rsid w:val="00834305"/>
    <w:rsid w:val="00834AD9"/>
    <w:rsid w:val="0083536A"/>
    <w:rsid w:val="0083666A"/>
    <w:rsid w:val="0084041E"/>
    <w:rsid w:val="00840AA5"/>
    <w:rsid w:val="00850749"/>
    <w:rsid w:val="00853CF6"/>
    <w:rsid w:val="00855F65"/>
    <w:rsid w:val="008614E1"/>
    <w:rsid w:val="00863237"/>
    <w:rsid w:val="0086336D"/>
    <w:rsid w:val="008634D0"/>
    <w:rsid w:val="00865707"/>
    <w:rsid w:val="00866F3D"/>
    <w:rsid w:val="00874B15"/>
    <w:rsid w:val="008750C1"/>
    <w:rsid w:val="00875BB0"/>
    <w:rsid w:val="0088554B"/>
    <w:rsid w:val="00887C65"/>
    <w:rsid w:val="00887F66"/>
    <w:rsid w:val="00891BB9"/>
    <w:rsid w:val="00895A07"/>
    <w:rsid w:val="00895E58"/>
    <w:rsid w:val="00897694"/>
    <w:rsid w:val="008A06DF"/>
    <w:rsid w:val="008A1B7F"/>
    <w:rsid w:val="008A2761"/>
    <w:rsid w:val="008A5548"/>
    <w:rsid w:val="008A61DC"/>
    <w:rsid w:val="008B1D8A"/>
    <w:rsid w:val="008B3CEB"/>
    <w:rsid w:val="008B7C41"/>
    <w:rsid w:val="008B7E35"/>
    <w:rsid w:val="008C4F81"/>
    <w:rsid w:val="008D1619"/>
    <w:rsid w:val="008D2CB9"/>
    <w:rsid w:val="008D4AE2"/>
    <w:rsid w:val="008D6CB3"/>
    <w:rsid w:val="008D77E8"/>
    <w:rsid w:val="008E1760"/>
    <w:rsid w:val="008E1E31"/>
    <w:rsid w:val="008E2389"/>
    <w:rsid w:val="008E251D"/>
    <w:rsid w:val="008E3BEF"/>
    <w:rsid w:val="008F1612"/>
    <w:rsid w:val="008F196C"/>
    <w:rsid w:val="008F4DFE"/>
    <w:rsid w:val="008F53AE"/>
    <w:rsid w:val="008F5C85"/>
    <w:rsid w:val="00900C12"/>
    <w:rsid w:val="00904454"/>
    <w:rsid w:val="009069A8"/>
    <w:rsid w:val="009072C9"/>
    <w:rsid w:val="00912EF2"/>
    <w:rsid w:val="009132C3"/>
    <w:rsid w:val="0091581F"/>
    <w:rsid w:val="00920852"/>
    <w:rsid w:val="00920AB1"/>
    <w:rsid w:val="00923169"/>
    <w:rsid w:val="00925CBE"/>
    <w:rsid w:val="009279CC"/>
    <w:rsid w:val="0093023C"/>
    <w:rsid w:val="00932DCD"/>
    <w:rsid w:val="00935D05"/>
    <w:rsid w:val="00936245"/>
    <w:rsid w:val="00937E9E"/>
    <w:rsid w:val="0094361B"/>
    <w:rsid w:val="00945197"/>
    <w:rsid w:val="00945B2E"/>
    <w:rsid w:val="0094688A"/>
    <w:rsid w:val="00950678"/>
    <w:rsid w:val="00953861"/>
    <w:rsid w:val="00953BCD"/>
    <w:rsid w:val="00953FA5"/>
    <w:rsid w:val="00954188"/>
    <w:rsid w:val="009622A6"/>
    <w:rsid w:val="009623B9"/>
    <w:rsid w:val="00963DFB"/>
    <w:rsid w:val="009663E2"/>
    <w:rsid w:val="00967A92"/>
    <w:rsid w:val="00967F91"/>
    <w:rsid w:val="00970B12"/>
    <w:rsid w:val="00972E11"/>
    <w:rsid w:val="0098025B"/>
    <w:rsid w:val="00980CBB"/>
    <w:rsid w:val="009814F8"/>
    <w:rsid w:val="009847CE"/>
    <w:rsid w:val="00986567"/>
    <w:rsid w:val="00986638"/>
    <w:rsid w:val="0099048E"/>
    <w:rsid w:val="0099183A"/>
    <w:rsid w:val="00995870"/>
    <w:rsid w:val="009A354A"/>
    <w:rsid w:val="009A4CC9"/>
    <w:rsid w:val="009A5C9E"/>
    <w:rsid w:val="009B072B"/>
    <w:rsid w:val="009B083D"/>
    <w:rsid w:val="009B0A53"/>
    <w:rsid w:val="009B3F95"/>
    <w:rsid w:val="009B4F19"/>
    <w:rsid w:val="009B5472"/>
    <w:rsid w:val="009B6020"/>
    <w:rsid w:val="009B6FBD"/>
    <w:rsid w:val="009B719E"/>
    <w:rsid w:val="009C2072"/>
    <w:rsid w:val="009C311B"/>
    <w:rsid w:val="009C31E8"/>
    <w:rsid w:val="009C3335"/>
    <w:rsid w:val="009C5CA3"/>
    <w:rsid w:val="009C6EBA"/>
    <w:rsid w:val="009D198C"/>
    <w:rsid w:val="009D336A"/>
    <w:rsid w:val="009D3CA7"/>
    <w:rsid w:val="009D41DB"/>
    <w:rsid w:val="009D4D05"/>
    <w:rsid w:val="009D77DB"/>
    <w:rsid w:val="009E3BE3"/>
    <w:rsid w:val="009E47DF"/>
    <w:rsid w:val="009E4EA6"/>
    <w:rsid w:val="009E5D38"/>
    <w:rsid w:val="009E60B8"/>
    <w:rsid w:val="009F0A28"/>
    <w:rsid w:val="009F447A"/>
    <w:rsid w:val="009F4F96"/>
    <w:rsid w:val="009F5A96"/>
    <w:rsid w:val="009F71E8"/>
    <w:rsid w:val="00A02282"/>
    <w:rsid w:val="00A03452"/>
    <w:rsid w:val="00A04296"/>
    <w:rsid w:val="00A07617"/>
    <w:rsid w:val="00A07F8C"/>
    <w:rsid w:val="00A115C2"/>
    <w:rsid w:val="00A132BC"/>
    <w:rsid w:val="00A13ABF"/>
    <w:rsid w:val="00A1741C"/>
    <w:rsid w:val="00A21B2A"/>
    <w:rsid w:val="00A22190"/>
    <w:rsid w:val="00A227DC"/>
    <w:rsid w:val="00A22E2E"/>
    <w:rsid w:val="00A242D6"/>
    <w:rsid w:val="00A24A9A"/>
    <w:rsid w:val="00A2628A"/>
    <w:rsid w:val="00A304CF"/>
    <w:rsid w:val="00A313C9"/>
    <w:rsid w:val="00A31FB3"/>
    <w:rsid w:val="00A3313E"/>
    <w:rsid w:val="00A33CEA"/>
    <w:rsid w:val="00A421EC"/>
    <w:rsid w:val="00A454F0"/>
    <w:rsid w:val="00A46784"/>
    <w:rsid w:val="00A46958"/>
    <w:rsid w:val="00A50EEC"/>
    <w:rsid w:val="00A5159E"/>
    <w:rsid w:val="00A540E5"/>
    <w:rsid w:val="00A56247"/>
    <w:rsid w:val="00A615C6"/>
    <w:rsid w:val="00A61FE2"/>
    <w:rsid w:val="00A624B2"/>
    <w:rsid w:val="00A63110"/>
    <w:rsid w:val="00A6788F"/>
    <w:rsid w:val="00A71731"/>
    <w:rsid w:val="00A71A93"/>
    <w:rsid w:val="00A72019"/>
    <w:rsid w:val="00A72B6A"/>
    <w:rsid w:val="00A72C0F"/>
    <w:rsid w:val="00A73014"/>
    <w:rsid w:val="00A8037A"/>
    <w:rsid w:val="00A81B12"/>
    <w:rsid w:val="00A84978"/>
    <w:rsid w:val="00A854CB"/>
    <w:rsid w:val="00A87BC4"/>
    <w:rsid w:val="00A9026C"/>
    <w:rsid w:val="00A93918"/>
    <w:rsid w:val="00A93FFF"/>
    <w:rsid w:val="00AA5DCC"/>
    <w:rsid w:val="00AA7558"/>
    <w:rsid w:val="00AB07E0"/>
    <w:rsid w:val="00AB2BFB"/>
    <w:rsid w:val="00AB5A72"/>
    <w:rsid w:val="00AB67D7"/>
    <w:rsid w:val="00AC49DD"/>
    <w:rsid w:val="00AC4E89"/>
    <w:rsid w:val="00AD1EB8"/>
    <w:rsid w:val="00AD2BBC"/>
    <w:rsid w:val="00AD5002"/>
    <w:rsid w:val="00AD713D"/>
    <w:rsid w:val="00AE0CEF"/>
    <w:rsid w:val="00AE1198"/>
    <w:rsid w:val="00AE24DB"/>
    <w:rsid w:val="00AE376A"/>
    <w:rsid w:val="00AF084F"/>
    <w:rsid w:val="00AF0F6F"/>
    <w:rsid w:val="00AF1E72"/>
    <w:rsid w:val="00AF2F6F"/>
    <w:rsid w:val="00B0533F"/>
    <w:rsid w:val="00B118B6"/>
    <w:rsid w:val="00B13C13"/>
    <w:rsid w:val="00B13E89"/>
    <w:rsid w:val="00B17760"/>
    <w:rsid w:val="00B17C4B"/>
    <w:rsid w:val="00B21188"/>
    <w:rsid w:val="00B22137"/>
    <w:rsid w:val="00B23FB6"/>
    <w:rsid w:val="00B246C4"/>
    <w:rsid w:val="00B246D5"/>
    <w:rsid w:val="00B31D9A"/>
    <w:rsid w:val="00B3270D"/>
    <w:rsid w:val="00B34EB3"/>
    <w:rsid w:val="00B36498"/>
    <w:rsid w:val="00B36703"/>
    <w:rsid w:val="00B40C70"/>
    <w:rsid w:val="00B52CA8"/>
    <w:rsid w:val="00B53CF6"/>
    <w:rsid w:val="00B54BDA"/>
    <w:rsid w:val="00B57782"/>
    <w:rsid w:val="00B57846"/>
    <w:rsid w:val="00B57BFF"/>
    <w:rsid w:val="00B6109E"/>
    <w:rsid w:val="00B656AC"/>
    <w:rsid w:val="00B676B0"/>
    <w:rsid w:val="00B72653"/>
    <w:rsid w:val="00B72687"/>
    <w:rsid w:val="00B739B8"/>
    <w:rsid w:val="00B84FD6"/>
    <w:rsid w:val="00B86FCA"/>
    <w:rsid w:val="00B94055"/>
    <w:rsid w:val="00B94129"/>
    <w:rsid w:val="00B94CEB"/>
    <w:rsid w:val="00B960BC"/>
    <w:rsid w:val="00B975BA"/>
    <w:rsid w:val="00BA170C"/>
    <w:rsid w:val="00BA1B83"/>
    <w:rsid w:val="00BA25D2"/>
    <w:rsid w:val="00BA4BAC"/>
    <w:rsid w:val="00BA548D"/>
    <w:rsid w:val="00BB0C84"/>
    <w:rsid w:val="00BB2D2C"/>
    <w:rsid w:val="00BC14EE"/>
    <w:rsid w:val="00BC1BE1"/>
    <w:rsid w:val="00BC25F4"/>
    <w:rsid w:val="00BC5A29"/>
    <w:rsid w:val="00BD187B"/>
    <w:rsid w:val="00BD35C0"/>
    <w:rsid w:val="00BD6FC5"/>
    <w:rsid w:val="00BD7622"/>
    <w:rsid w:val="00BF3177"/>
    <w:rsid w:val="00BF68CD"/>
    <w:rsid w:val="00BF7C9C"/>
    <w:rsid w:val="00C02C3D"/>
    <w:rsid w:val="00C041BE"/>
    <w:rsid w:val="00C04965"/>
    <w:rsid w:val="00C06FAE"/>
    <w:rsid w:val="00C100C2"/>
    <w:rsid w:val="00C12E01"/>
    <w:rsid w:val="00C26825"/>
    <w:rsid w:val="00C371BC"/>
    <w:rsid w:val="00C41BAA"/>
    <w:rsid w:val="00C42098"/>
    <w:rsid w:val="00C4256B"/>
    <w:rsid w:val="00C45CDF"/>
    <w:rsid w:val="00C50293"/>
    <w:rsid w:val="00C503A0"/>
    <w:rsid w:val="00C52612"/>
    <w:rsid w:val="00C547D0"/>
    <w:rsid w:val="00C57C3B"/>
    <w:rsid w:val="00C638BD"/>
    <w:rsid w:val="00C649A4"/>
    <w:rsid w:val="00C653D5"/>
    <w:rsid w:val="00C70090"/>
    <w:rsid w:val="00C7093B"/>
    <w:rsid w:val="00C72AB0"/>
    <w:rsid w:val="00C72C09"/>
    <w:rsid w:val="00C730E7"/>
    <w:rsid w:val="00C75FCA"/>
    <w:rsid w:val="00C82AC5"/>
    <w:rsid w:val="00C83735"/>
    <w:rsid w:val="00C83FC4"/>
    <w:rsid w:val="00C84FA9"/>
    <w:rsid w:val="00C87500"/>
    <w:rsid w:val="00C96FF4"/>
    <w:rsid w:val="00CA05E3"/>
    <w:rsid w:val="00CA0FA0"/>
    <w:rsid w:val="00CA2279"/>
    <w:rsid w:val="00CA2689"/>
    <w:rsid w:val="00CA3D82"/>
    <w:rsid w:val="00CA5BFC"/>
    <w:rsid w:val="00CB7CF8"/>
    <w:rsid w:val="00CB7ED4"/>
    <w:rsid w:val="00CC02B6"/>
    <w:rsid w:val="00CC0D63"/>
    <w:rsid w:val="00CC17D9"/>
    <w:rsid w:val="00CC1FC5"/>
    <w:rsid w:val="00CC23D1"/>
    <w:rsid w:val="00CC2631"/>
    <w:rsid w:val="00CC2A54"/>
    <w:rsid w:val="00CD3CFB"/>
    <w:rsid w:val="00CD4C0F"/>
    <w:rsid w:val="00CD55F3"/>
    <w:rsid w:val="00CD670F"/>
    <w:rsid w:val="00CD6A1B"/>
    <w:rsid w:val="00CD6B90"/>
    <w:rsid w:val="00CE1021"/>
    <w:rsid w:val="00CE2176"/>
    <w:rsid w:val="00CE4749"/>
    <w:rsid w:val="00CE4F7E"/>
    <w:rsid w:val="00CE61A0"/>
    <w:rsid w:val="00CE7039"/>
    <w:rsid w:val="00D020EC"/>
    <w:rsid w:val="00D02527"/>
    <w:rsid w:val="00D040EF"/>
    <w:rsid w:val="00D07CED"/>
    <w:rsid w:val="00D10954"/>
    <w:rsid w:val="00D10CE7"/>
    <w:rsid w:val="00D236A2"/>
    <w:rsid w:val="00D23A7F"/>
    <w:rsid w:val="00D24D40"/>
    <w:rsid w:val="00D25577"/>
    <w:rsid w:val="00D25F54"/>
    <w:rsid w:val="00D27C43"/>
    <w:rsid w:val="00D27F98"/>
    <w:rsid w:val="00D3089E"/>
    <w:rsid w:val="00D3183F"/>
    <w:rsid w:val="00D32BE4"/>
    <w:rsid w:val="00D3562E"/>
    <w:rsid w:val="00D35C13"/>
    <w:rsid w:val="00D37126"/>
    <w:rsid w:val="00D37ECE"/>
    <w:rsid w:val="00D402C3"/>
    <w:rsid w:val="00D410A3"/>
    <w:rsid w:val="00D41D74"/>
    <w:rsid w:val="00D42D87"/>
    <w:rsid w:val="00D459BC"/>
    <w:rsid w:val="00D52621"/>
    <w:rsid w:val="00D541CD"/>
    <w:rsid w:val="00D56399"/>
    <w:rsid w:val="00D60114"/>
    <w:rsid w:val="00D61324"/>
    <w:rsid w:val="00D62AF1"/>
    <w:rsid w:val="00D6375A"/>
    <w:rsid w:val="00D662AC"/>
    <w:rsid w:val="00D73AE1"/>
    <w:rsid w:val="00D73CDB"/>
    <w:rsid w:val="00D743E9"/>
    <w:rsid w:val="00D74A49"/>
    <w:rsid w:val="00D7766D"/>
    <w:rsid w:val="00D84C6E"/>
    <w:rsid w:val="00D874CE"/>
    <w:rsid w:val="00D9110E"/>
    <w:rsid w:val="00D92129"/>
    <w:rsid w:val="00D929BE"/>
    <w:rsid w:val="00D93646"/>
    <w:rsid w:val="00D94270"/>
    <w:rsid w:val="00D95872"/>
    <w:rsid w:val="00D96397"/>
    <w:rsid w:val="00DA0B7E"/>
    <w:rsid w:val="00DA0C08"/>
    <w:rsid w:val="00DA1A28"/>
    <w:rsid w:val="00DA5D6E"/>
    <w:rsid w:val="00DA6938"/>
    <w:rsid w:val="00DB2D5B"/>
    <w:rsid w:val="00DB4B8A"/>
    <w:rsid w:val="00DB6354"/>
    <w:rsid w:val="00DB6FE6"/>
    <w:rsid w:val="00DC4F86"/>
    <w:rsid w:val="00DC58A7"/>
    <w:rsid w:val="00DC61B2"/>
    <w:rsid w:val="00DC6A97"/>
    <w:rsid w:val="00DD1210"/>
    <w:rsid w:val="00DD5715"/>
    <w:rsid w:val="00DD5FBF"/>
    <w:rsid w:val="00DE10E8"/>
    <w:rsid w:val="00DE1E87"/>
    <w:rsid w:val="00DE47F8"/>
    <w:rsid w:val="00DE7636"/>
    <w:rsid w:val="00DF46FA"/>
    <w:rsid w:val="00DF54A0"/>
    <w:rsid w:val="00DF682E"/>
    <w:rsid w:val="00DF7233"/>
    <w:rsid w:val="00DF796F"/>
    <w:rsid w:val="00DF7B76"/>
    <w:rsid w:val="00E037EB"/>
    <w:rsid w:val="00E05115"/>
    <w:rsid w:val="00E057D6"/>
    <w:rsid w:val="00E06EAB"/>
    <w:rsid w:val="00E11E48"/>
    <w:rsid w:val="00E15A27"/>
    <w:rsid w:val="00E2022A"/>
    <w:rsid w:val="00E23520"/>
    <w:rsid w:val="00E249EB"/>
    <w:rsid w:val="00E26830"/>
    <w:rsid w:val="00E31016"/>
    <w:rsid w:val="00E3152B"/>
    <w:rsid w:val="00E373BC"/>
    <w:rsid w:val="00E42723"/>
    <w:rsid w:val="00E43836"/>
    <w:rsid w:val="00E44D49"/>
    <w:rsid w:val="00E46049"/>
    <w:rsid w:val="00E46E94"/>
    <w:rsid w:val="00E4775B"/>
    <w:rsid w:val="00E524C1"/>
    <w:rsid w:val="00E52C8C"/>
    <w:rsid w:val="00E52EF5"/>
    <w:rsid w:val="00E5403C"/>
    <w:rsid w:val="00E54501"/>
    <w:rsid w:val="00E5454A"/>
    <w:rsid w:val="00E566FA"/>
    <w:rsid w:val="00E63114"/>
    <w:rsid w:val="00E66A62"/>
    <w:rsid w:val="00E724DE"/>
    <w:rsid w:val="00E736DE"/>
    <w:rsid w:val="00E75116"/>
    <w:rsid w:val="00E760AF"/>
    <w:rsid w:val="00E76C18"/>
    <w:rsid w:val="00E807D7"/>
    <w:rsid w:val="00E83067"/>
    <w:rsid w:val="00E834BE"/>
    <w:rsid w:val="00E83547"/>
    <w:rsid w:val="00E84979"/>
    <w:rsid w:val="00E84A49"/>
    <w:rsid w:val="00E85AE5"/>
    <w:rsid w:val="00E87F55"/>
    <w:rsid w:val="00E93404"/>
    <w:rsid w:val="00E9424E"/>
    <w:rsid w:val="00E9470B"/>
    <w:rsid w:val="00E94BF2"/>
    <w:rsid w:val="00E95BB0"/>
    <w:rsid w:val="00EA2E7A"/>
    <w:rsid w:val="00EA319E"/>
    <w:rsid w:val="00EA47DE"/>
    <w:rsid w:val="00EA4C0D"/>
    <w:rsid w:val="00EA723B"/>
    <w:rsid w:val="00EB13CD"/>
    <w:rsid w:val="00EB44E0"/>
    <w:rsid w:val="00EB464B"/>
    <w:rsid w:val="00EB50DC"/>
    <w:rsid w:val="00EB6E4F"/>
    <w:rsid w:val="00EC11BB"/>
    <w:rsid w:val="00EC5880"/>
    <w:rsid w:val="00EC5AD8"/>
    <w:rsid w:val="00EC7038"/>
    <w:rsid w:val="00ED0EC4"/>
    <w:rsid w:val="00ED3852"/>
    <w:rsid w:val="00ED65E0"/>
    <w:rsid w:val="00EE06E9"/>
    <w:rsid w:val="00EE08A5"/>
    <w:rsid w:val="00EE39F9"/>
    <w:rsid w:val="00EE4784"/>
    <w:rsid w:val="00EE6CF0"/>
    <w:rsid w:val="00EE706C"/>
    <w:rsid w:val="00EE7599"/>
    <w:rsid w:val="00EE7C6D"/>
    <w:rsid w:val="00EF1EA3"/>
    <w:rsid w:val="00EF507F"/>
    <w:rsid w:val="00EF76D0"/>
    <w:rsid w:val="00F01171"/>
    <w:rsid w:val="00F033B5"/>
    <w:rsid w:val="00F06157"/>
    <w:rsid w:val="00F06694"/>
    <w:rsid w:val="00F101BC"/>
    <w:rsid w:val="00F10473"/>
    <w:rsid w:val="00F12307"/>
    <w:rsid w:val="00F1480E"/>
    <w:rsid w:val="00F15EF1"/>
    <w:rsid w:val="00F166A7"/>
    <w:rsid w:val="00F16CD8"/>
    <w:rsid w:val="00F1793F"/>
    <w:rsid w:val="00F17A0A"/>
    <w:rsid w:val="00F30389"/>
    <w:rsid w:val="00F318A6"/>
    <w:rsid w:val="00F43A46"/>
    <w:rsid w:val="00F44539"/>
    <w:rsid w:val="00F453D8"/>
    <w:rsid w:val="00F51D91"/>
    <w:rsid w:val="00F525D1"/>
    <w:rsid w:val="00F53D31"/>
    <w:rsid w:val="00F544BB"/>
    <w:rsid w:val="00F63796"/>
    <w:rsid w:val="00F63BE7"/>
    <w:rsid w:val="00F657FE"/>
    <w:rsid w:val="00F6654A"/>
    <w:rsid w:val="00F70053"/>
    <w:rsid w:val="00F717F5"/>
    <w:rsid w:val="00F74091"/>
    <w:rsid w:val="00F76232"/>
    <w:rsid w:val="00F77317"/>
    <w:rsid w:val="00F81FE5"/>
    <w:rsid w:val="00F84485"/>
    <w:rsid w:val="00F87080"/>
    <w:rsid w:val="00F87FDD"/>
    <w:rsid w:val="00F91584"/>
    <w:rsid w:val="00F93413"/>
    <w:rsid w:val="00F93D45"/>
    <w:rsid w:val="00F96D63"/>
    <w:rsid w:val="00FA12B1"/>
    <w:rsid w:val="00FA14C6"/>
    <w:rsid w:val="00FA311F"/>
    <w:rsid w:val="00FB42D4"/>
    <w:rsid w:val="00FB5FF1"/>
    <w:rsid w:val="00FB6F32"/>
    <w:rsid w:val="00FC0E92"/>
    <w:rsid w:val="00FC2079"/>
    <w:rsid w:val="00FD5BC4"/>
    <w:rsid w:val="00FE0EC2"/>
    <w:rsid w:val="00FE1419"/>
    <w:rsid w:val="00FE2726"/>
    <w:rsid w:val="00FF68C1"/>
    <w:rsid w:val="00FF7351"/>
    <w:rsid w:val="00FF741A"/>
    <w:rsid w:val="00FF7C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D2D33"/>
    <w:rPr>
      <w:lang w:eastAsia="en-US"/>
    </w:rPr>
  </w:style>
  <w:style w:type="paragraph" w:styleId="Heading1">
    <w:name w:val="heading 1"/>
    <w:aliases w:val="NMP Heading 1"/>
    <w:basedOn w:val="Normal"/>
    <w:next w:val="Normal"/>
    <w:qFormat/>
    <w:rsid w:val="004C09E3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rsid w:val="004C09E3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rsid w:val="004C09E3"/>
    <w:pPr>
      <w:keepNext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rsid w:val="004B6ACF"/>
    <w:pPr>
      <w:keepLines/>
      <w:overflowPunct w:val="0"/>
      <w:autoSpaceDE w:val="0"/>
      <w:autoSpaceDN w:val="0"/>
      <w:adjustRightInd w:val="0"/>
      <w:spacing w:before="120" w:after="180"/>
      <w:ind w:left="1418" w:hanging="1418"/>
      <w:textAlignment w:val="baseline"/>
      <w:outlineLvl w:val="3"/>
    </w:pPr>
    <w:rPr>
      <w:rFonts w:ascii="Arial" w:hAnsi="Arial"/>
      <w:lang w:eastAsia="ja-JP"/>
    </w:rPr>
  </w:style>
  <w:style w:type="paragraph" w:styleId="Heading5">
    <w:name w:val="heading 5"/>
    <w:basedOn w:val="Normal"/>
    <w:next w:val="Normal"/>
    <w:qFormat/>
    <w:rsid w:val="004C09E3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rsid w:val="004C09E3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H6"/>
    <w:next w:val="Normal"/>
    <w:qFormat/>
    <w:rsid w:val="004B6ACF"/>
    <w:pPr>
      <w:outlineLvl w:val="6"/>
    </w:pPr>
  </w:style>
  <w:style w:type="paragraph" w:styleId="Heading8">
    <w:name w:val="heading 8"/>
    <w:basedOn w:val="Heading1"/>
    <w:next w:val="Normal"/>
    <w:qFormat/>
    <w:rsid w:val="004B6ACF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0" w:right="0" w:firstLine="0"/>
      <w:textAlignment w:val="baseline"/>
      <w:outlineLvl w:val="7"/>
    </w:pPr>
    <w:rPr>
      <w:b w:val="0"/>
      <w:sz w:val="36"/>
      <w:lang w:eastAsia="ja-JP"/>
    </w:rPr>
  </w:style>
  <w:style w:type="paragraph" w:styleId="Heading9">
    <w:name w:val="heading 9"/>
    <w:basedOn w:val="Heading8"/>
    <w:next w:val="Normal"/>
    <w:qFormat/>
    <w:rsid w:val="004B6AC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basedOn w:val="Normal"/>
    <w:link w:val="HeaderChar"/>
    <w:rsid w:val="004C09E3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4C09E3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rsid w:val="004C09E3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rsid w:val="004C09E3"/>
  </w:style>
  <w:style w:type="paragraph" w:customStyle="1" w:styleId="B1">
    <w:name w:val="B1"/>
    <w:basedOn w:val="Normal"/>
    <w:rsid w:val="004C09E3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4C09E3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4C09E3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rsid w:val="004C09E3"/>
    <w:pPr>
      <w:keepNext/>
    </w:pPr>
    <w:rPr>
      <w:rFonts w:ascii="Arial" w:hAnsi="Arial"/>
      <w:b/>
      <w:sz w:val="24"/>
    </w:rPr>
  </w:style>
  <w:style w:type="paragraph" w:styleId="BodyText">
    <w:name w:val="Body Text"/>
    <w:basedOn w:val="Normal"/>
    <w:rsid w:val="004C09E3"/>
    <w:pPr>
      <w:spacing w:after="120"/>
    </w:pPr>
  </w:style>
  <w:style w:type="paragraph" w:styleId="Caption">
    <w:name w:val="caption"/>
    <w:basedOn w:val="Normal"/>
    <w:next w:val="Normal"/>
    <w:qFormat/>
    <w:rsid w:val="004C09E3"/>
    <w:pPr>
      <w:spacing w:before="120" w:after="120"/>
    </w:pPr>
    <w:rPr>
      <w:b/>
      <w:bCs/>
    </w:rPr>
  </w:style>
  <w:style w:type="paragraph" w:customStyle="1" w:styleId="TAH">
    <w:name w:val="TAH"/>
    <w:basedOn w:val="TAC"/>
    <w:link w:val="TAHCar"/>
    <w:rsid w:val="000463A9"/>
    <w:rPr>
      <w:b/>
    </w:rPr>
  </w:style>
  <w:style w:type="paragraph" w:customStyle="1" w:styleId="TAC">
    <w:name w:val="TAC"/>
    <w:basedOn w:val="Normal"/>
    <w:link w:val="TACChar"/>
    <w:rsid w:val="000463A9"/>
    <w:pPr>
      <w:keepNext/>
      <w:keepLines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rsid w:val="000463A9"/>
    <w:pPr>
      <w:keepNext/>
      <w:keepLines/>
      <w:spacing w:before="60" w:after="180"/>
      <w:jc w:val="center"/>
    </w:pPr>
    <w:rPr>
      <w:rFonts w:ascii="Arial" w:hAnsi="Arial"/>
      <w:b/>
    </w:rPr>
  </w:style>
  <w:style w:type="table" w:styleId="TableGrid">
    <w:name w:val="Table Grid"/>
    <w:basedOn w:val="TableNormal"/>
    <w:rsid w:val="00613BE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ocumentMap">
    <w:name w:val="Document Map"/>
    <w:basedOn w:val="Normal"/>
    <w:semiHidden/>
    <w:rsid w:val="00DB4B8A"/>
    <w:pPr>
      <w:shd w:val="clear" w:color="auto" w:fill="000080"/>
    </w:pPr>
    <w:rPr>
      <w:rFonts w:ascii="Tahoma" w:hAnsi="Tahoma" w:cs="Tahoma"/>
    </w:rPr>
  </w:style>
  <w:style w:type="paragraph" w:customStyle="1" w:styleId="CRCoverPage">
    <w:name w:val="CR Cover Page"/>
    <w:rsid w:val="004752A7"/>
    <w:pPr>
      <w:spacing w:after="120"/>
    </w:pPr>
    <w:rPr>
      <w:rFonts w:ascii="Arial" w:eastAsia="MS Mincho" w:hAnsi="Arial"/>
      <w:lang w:eastAsia="en-US"/>
    </w:rPr>
  </w:style>
  <w:style w:type="paragraph" w:customStyle="1" w:styleId="ZchnZchn">
    <w:name w:val="Zchn Zchn"/>
    <w:semiHidden/>
    <w:rsid w:val="0074633A"/>
    <w:pPr>
      <w:keepNext/>
      <w:numPr>
        <w:numId w:val="7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/>
    </w:rPr>
  </w:style>
  <w:style w:type="paragraph" w:customStyle="1" w:styleId="table">
    <w:name w:val="table"/>
    <w:basedOn w:val="Normal"/>
    <w:next w:val="Normal"/>
    <w:rsid w:val="00A8037A"/>
    <w:pPr>
      <w:jc w:val="center"/>
    </w:pPr>
    <w:rPr>
      <w:rFonts w:eastAsia="MS Mincho"/>
      <w:lang w:val="en-US"/>
    </w:rPr>
  </w:style>
  <w:style w:type="paragraph" w:styleId="BalloonText">
    <w:name w:val="Balloon Text"/>
    <w:basedOn w:val="Normal"/>
    <w:semiHidden/>
    <w:rsid w:val="00A50EEC"/>
    <w:rPr>
      <w:rFonts w:ascii="Tahoma" w:hAnsi="Tahoma" w:cs="Tahoma"/>
      <w:sz w:val="16"/>
      <w:szCs w:val="16"/>
    </w:rPr>
  </w:style>
  <w:style w:type="numbering" w:customStyle="1" w:styleId="NoList1">
    <w:name w:val="No List1"/>
    <w:next w:val="NoList"/>
    <w:semiHidden/>
    <w:rsid w:val="004B6ACF"/>
  </w:style>
  <w:style w:type="paragraph" w:customStyle="1" w:styleId="H6">
    <w:name w:val="H6"/>
    <w:basedOn w:val="Heading5"/>
    <w:next w:val="Normal"/>
    <w:rsid w:val="004B6ACF"/>
    <w:pPr>
      <w:keepLines/>
      <w:overflowPunct w:val="0"/>
      <w:autoSpaceDE w:val="0"/>
      <w:autoSpaceDN w:val="0"/>
      <w:adjustRightInd w:val="0"/>
      <w:spacing w:before="120" w:after="180"/>
      <w:ind w:left="1985" w:hanging="1985"/>
      <w:jc w:val="left"/>
      <w:textAlignment w:val="baseline"/>
      <w:outlineLvl w:val="9"/>
    </w:pPr>
    <w:rPr>
      <w:b w:val="0"/>
      <w:sz w:val="20"/>
      <w:lang w:eastAsia="ja-JP"/>
    </w:rPr>
  </w:style>
  <w:style w:type="paragraph" w:styleId="TOC9">
    <w:name w:val="toc 9"/>
    <w:basedOn w:val="TOC8"/>
    <w:semiHidden/>
    <w:rsid w:val="004B6ACF"/>
    <w:pPr>
      <w:ind w:left="1418" w:hanging="1418"/>
    </w:pPr>
  </w:style>
  <w:style w:type="paragraph" w:styleId="TOC8">
    <w:name w:val="toc 8"/>
    <w:basedOn w:val="TOC1"/>
    <w:semiHidden/>
    <w:rsid w:val="004B6ACF"/>
    <w:pPr>
      <w:spacing w:before="180"/>
      <w:ind w:left="2693" w:hanging="2693"/>
    </w:pPr>
    <w:rPr>
      <w:b/>
    </w:rPr>
  </w:style>
  <w:style w:type="paragraph" w:styleId="TOC1">
    <w:name w:val="toc 1"/>
    <w:semiHidden/>
    <w:rsid w:val="004B6AC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EQ">
    <w:name w:val="EQ"/>
    <w:basedOn w:val="Normal"/>
    <w:next w:val="Normal"/>
    <w:rsid w:val="004B6ACF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lang w:eastAsia="ja-JP"/>
    </w:rPr>
  </w:style>
  <w:style w:type="character" w:customStyle="1" w:styleId="ZGSM">
    <w:name w:val="ZGSM"/>
    <w:rsid w:val="004B6ACF"/>
  </w:style>
  <w:style w:type="paragraph" w:customStyle="1" w:styleId="ZD">
    <w:name w:val="ZD"/>
    <w:rsid w:val="004B6AC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styleId="TOC5">
    <w:name w:val="toc 5"/>
    <w:basedOn w:val="TOC4"/>
    <w:semiHidden/>
    <w:rsid w:val="004B6ACF"/>
    <w:pPr>
      <w:ind w:left="1701" w:hanging="1701"/>
    </w:pPr>
  </w:style>
  <w:style w:type="paragraph" w:styleId="TOC4">
    <w:name w:val="toc 4"/>
    <w:basedOn w:val="TOC3"/>
    <w:semiHidden/>
    <w:rsid w:val="004B6ACF"/>
    <w:pPr>
      <w:ind w:left="1418" w:hanging="1418"/>
    </w:pPr>
  </w:style>
  <w:style w:type="paragraph" w:styleId="TOC3">
    <w:name w:val="toc 3"/>
    <w:basedOn w:val="TOC2"/>
    <w:semiHidden/>
    <w:rsid w:val="004B6ACF"/>
    <w:pPr>
      <w:ind w:left="1134" w:hanging="1134"/>
    </w:pPr>
  </w:style>
  <w:style w:type="paragraph" w:styleId="TOC2">
    <w:name w:val="toc 2"/>
    <w:basedOn w:val="TOC1"/>
    <w:semiHidden/>
    <w:rsid w:val="004B6ACF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4B6ACF"/>
    <w:pPr>
      <w:keepLines/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styleId="Index2">
    <w:name w:val="index 2"/>
    <w:basedOn w:val="Index1"/>
    <w:semiHidden/>
    <w:rsid w:val="004B6ACF"/>
    <w:pPr>
      <w:ind w:left="284"/>
    </w:pPr>
  </w:style>
  <w:style w:type="paragraph" w:customStyle="1" w:styleId="TT">
    <w:name w:val="TT"/>
    <w:basedOn w:val="Heading1"/>
    <w:next w:val="Normal"/>
    <w:rsid w:val="004B6ACF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styleId="FootnoteReference">
    <w:name w:val="footnote reference"/>
    <w:basedOn w:val="DefaultParagraphFont"/>
    <w:semiHidden/>
    <w:rsid w:val="004B6ACF"/>
    <w:rPr>
      <w:b/>
      <w:position w:val="6"/>
      <w:sz w:val="16"/>
    </w:rPr>
  </w:style>
  <w:style w:type="paragraph" w:styleId="FootnoteText">
    <w:name w:val="footnote text"/>
    <w:basedOn w:val="Normal"/>
    <w:semiHidden/>
    <w:rsid w:val="004B6ACF"/>
    <w:pPr>
      <w:keepLines/>
      <w:overflowPunct w:val="0"/>
      <w:autoSpaceDE w:val="0"/>
      <w:autoSpaceDN w:val="0"/>
      <w:adjustRightInd w:val="0"/>
      <w:ind w:left="454" w:hanging="454"/>
      <w:textAlignment w:val="baseline"/>
    </w:pPr>
    <w:rPr>
      <w:sz w:val="16"/>
      <w:lang w:eastAsia="ja-JP"/>
    </w:rPr>
  </w:style>
  <w:style w:type="paragraph" w:customStyle="1" w:styleId="NF">
    <w:name w:val="NF"/>
    <w:basedOn w:val="NO"/>
    <w:rsid w:val="004B6ACF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4B6ACF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eastAsia="ja-JP"/>
    </w:rPr>
  </w:style>
  <w:style w:type="paragraph" w:customStyle="1" w:styleId="PL">
    <w:name w:val="PL"/>
    <w:rsid w:val="004B6AC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4B6ACF"/>
    <w:pPr>
      <w:jc w:val="right"/>
    </w:pPr>
  </w:style>
  <w:style w:type="paragraph" w:customStyle="1" w:styleId="TAL">
    <w:name w:val="TAL"/>
    <w:basedOn w:val="Normal"/>
    <w:link w:val="TALChar"/>
    <w:rsid w:val="004B6AC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ja-JP"/>
    </w:rPr>
  </w:style>
  <w:style w:type="paragraph" w:styleId="ListNumber2">
    <w:name w:val="List Number 2"/>
    <w:basedOn w:val="ListNumber"/>
    <w:rsid w:val="004B6ACF"/>
    <w:pPr>
      <w:ind w:left="851"/>
    </w:pPr>
  </w:style>
  <w:style w:type="paragraph" w:styleId="ListNumber">
    <w:name w:val="List Number"/>
    <w:basedOn w:val="List"/>
    <w:rsid w:val="004B6ACF"/>
  </w:style>
  <w:style w:type="paragraph" w:styleId="List">
    <w:name w:val="List"/>
    <w:basedOn w:val="Normal"/>
    <w:rsid w:val="004B6ACF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lang w:eastAsia="ja-JP"/>
    </w:rPr>
  </w:style>
  <w:style w:type="paragraph" w:customStyle="1" w:styleId="LD">
    <w:name w:val="LD"/>
    <w:rsid w:val="004B6AC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EX">
    <w:name w:val="EX"/>
    <w:basedOn w:val="Normal"/>
    <w:rsid w:val="004B6ACF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lang w:eastAsia="ja-JP"/>
    </w:rPr>
  </w:style>
  <w:style w:type="paragraph" w:customStyle="1" w:styleId="FP">
    <w:name w:val="FP"/>
    <w:basedOn w:val="Normal"/>
    <w:rsid w:val="004B6ACF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NW">
    <w:name w:val="NW"/>
    <w:basedOn w:val="NO"/>
    <w:rsid w:val="004B6ACF"/>
    <w:pPr>
      <w:spacing w:after="0"/>
    </w:pPr>
  </w:style>
  <w:style w:type="paragraph" w:customStyle="1" w:styleId="EW">
    <w:name w:val="EW"/>
    <w:basedOn w:val="EX"/>
    <w:rsid w:val="004B6ACF"/>
    <w:pPr>
      <w:spacing w:after="0"/>
    </w:pPr>
  </w:style>
  <w:style w:type="paragraph" w:styleId="TOC6">
    <w:name w:val="toc 6"/>
    <w:basedOn w:val="TOC5"/>
    <w:next w:val="Normal"/>
    <w:semiHidden/>
    <w:rsid w:val="004B6ACF"/>
    <w:pPr>
      <w:ind w:left="1985" w:hanging="1985"/>
    </w:pPr>
  </w:style>
  <w:style w:type="paragraph" w:styleId="TOC7">
    <w:name w:val="toc 7"/>
    <w:basedOn w:val="TOC6"/>
    <w:next w:val="Normal"/>
    <w:semiHidden/>
    <w:rsid w:val="004B6ACF"/>
    <w:pPr>
      <w:ind w:left="2268" w:hanging="2268"/>
    </w:pPr>
  </w:style>
  <w:style w:type="paragraph" w:styleId="ListBullet2">
    <w:name w:val="List Bullet 2"/>
    <w:basedOn w:val="ListBullet"/>
    <w:rsid w:val="004B6ACF"/>
    <w:pPr>
      <w:ind w:left="851"/>
    </w:pPr>
  </w:style>
  <w:style w:type="paragraph" w:styleId="ListBullet">
    <w:name w:val="List Bullet"/>
    <w:basedOn w:val="List"/>
    <w:rsid w:val="004B6ACF"/>
  </w:style>
  <w:style w:type="paragraph" w:customStyle="1" w:styleId="EditorsNote">
    <w:name w:val="Editor's Note"/>
    <w:basedOn w:val="NO"/>
    <w:rsid w:val="004B6ACF"/>
    <w:rPr>
      <w:color w:val="FF0000"/>
    </w:rPr>
  </w:style>
  <w:style w:type="paragraph" w:customStyle="1" w:styleId="ZA">
    <w:name w:val="ZA"/>
    <w:rsid w:val="004B6AC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4B6AC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T">
    <w:name w:val="ZT"/>
    <w:rsid w:val="004B6AC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rsid w:val="004B6AC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TAN">
    <w:name w:val="TAN"/>
    <w:basedOn w:val="TAL"/>
    <w:rsid w:val="004B6ACF"/>
    <w:pPr>
      <w:ind w:left="851" w:hanging="851"/>
    </w:pPr>
  </w:style>
  <w:style w:type="paragraph" w:customStyle="1" w:styleId="ZH">
    <w:name w:val="ZH"/>
    <w:rsid w:val="004B6AC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F">
    <w:name w:val="TF"/>
    <w:basedOn w:val="TH"/>
    <w:rsid w:val="004B6ACF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ja-JP"/>
    </w:rPr>
  </w:style>
  <w:style w:type="paragraph" w:customStyle="1" w:styleId="ZG">
    <w:name w:val="ZG"/>
    <w:rsid w:val="004B6AC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ListBullet3">
    <w:name w:val="List Bullet 3"/>
    <w:basedOn w:val="ListBullet2"/>
    <w:rsid w:val="004B6ACF"/>
    <w:pPr>
      <w:ind w:left="1135"/>
    </w:pPr>
  </w:style>
  <w:style w:type="paragraph" w:styleId="List2">
    <w:name w:val="List 2"/>
    <w:basedOn w:val="List"/>
    <w:rsid w:val="004B6ACF"/>
    <w:pPr>
      <w:ind w:left="851"/>
    </w:pPr>
  </w:style>
  <w:style w:type="paragraph" w:styleId="List3">
    <w:name w:val="List 3"/>
    <w:basedOn w:val="List2"/>
    <w:rsid w:val="004B6ACF"/>
    <w:pPr>
      <w:ind w:left="1135"/>
    </w:pPr>
  </w:style>
  <w:style w:type="paragraph" w:styleId="List4">
    <w:name w:val="List 4"/>
    <w:basedOn w:val="List3"/>
    <w:rsid w:val="004B6ACF"/>
    <w:pPr>
      <w:ind w:left="1418"/>
    </w:pPr>
  </w:style>
  <w:style w:type="paragraph" w:styleId="List5">
    <w:name w:val="List 5"/>
    <w:basedOn w:val="List4"/>
    <w:rsid w:val="004B6ACF"/>
    <w:pPr>
      <w:ind w:left="1702"/>
    </w:pPr>
  </w:style>
  <w:style w:type="paragraph" w:styleId="ListBullet4">
    <w:name w:val="List Bullet 4"/>
    <w:basedOn w:val="ListBullet3"/>
    <w:rsid w:val="004B6ACF"/>
    <w:pPr>
      <w:ind w:left="1418"/>
    </w:pPr>
  </w:style>
  <w:style w:type="paragraph" w:styleId="ListBullet5">
    <w:name w:val="List Bullet 5"/>
    <w:basedOn w:val="ListBullet4"/>
    <w:rsid w:val="004B6ACF"/>
    <w:pPr>
      <w:ind w:left="1702"/>
    </w:pPr>
  </w:style>
  <w:style w:type="paragraph" w:customStyle="1" w:styleId="B2">
    <w:name w:val="B2"/>
    <w:basedOn w:val="List2"/>
    <w:rsid w:val="004B6ACF"/>
  </w:style>
  <w:style w:type="paragraph" w:customStyle="1" w:styleId="B3">
    <w:name w:val="B3"/>
    <w:basedOn w:val="List3"/>
    <w:rsid w:val="004B6ACF"/>
  </w:style>
  <w:style w:type="paragraph" w:customStyle="1" w:styleId="B4">
    <w:name w:val="B4"/>
    <w:basedOn w:val="List4"/>
    <w:rsid w:val="004B6ACF"/>
  </w:style>
  <w:style w:type="paragraph" w:customStyle="1" w:styleId="B5">
    <w:name w:val="B5"/>
    <w:basedOn w:val="List5"/>
    <w:rsid w:val="004B6ACF"/>
  </w:style>
  <w:style w:type="paragraph" w:customStyle="1" w:styleId="ZTD">
    <w:name w:val="ZTD"/>
    <w:basedOn w:val="ZB"/>
    <w:rsid w:val="004B6ACF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4B6ACF"/>
    <w:pPr>
      <w:framePr w:wrap="notBeside" w:y="16161"/>
    </w:pPr>
  </w:style>
  <w:style w:type="character" w:customStyle="1" w:styleId="NOChar">
    <w:name w:val="NO Char"/>
    <w:basedOn w:val="DefaultParagraphFont"/>
    <w:link w:val="NO"/>
    <w:rsid w:val="004B6ACF"/>
    <w:rPr>
      <w:lang w:val="en-GB" w:eastAsia="ja-JP" w:bidi="ar-SA"/>
    </w:rPr>
  </w:style>
  <w:style w:type="paragraph" w:customStyle="1" w:styleId="Normal1">
    <w:name w:val="Normal 1"/>
    <w:semiHidden/>
    <w:rsid w:val="004B6AC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/>
    </w:rPr>
  </w:style>
  <w:style w:type="numbering" w:customStyle="1" w:styleId="NoList2">
    <w:name w:val="No List2"/>
    <w:next w:val="NoList"/>
    <w:semiHidden/>
    <w:rsid w:val="00A313C9"/>
  </w:style>
  <w:style w:type="character" w:customStyle="1" w:styleId="TACChar">
    <w:name w:val="TAC Char"/>
    <w:basedOn w:val="DefaultParagraphFont"/>
    <w:link w:val="TAC"/>
    <w:rsid w:val="00397949"/>
    <w:rPr>
      <w:rFonts w:ascii="Arial" w:hAnsi="Arial"/>
      <w:sz w:val="18"/>
      <w:lang w:val="en-GB" w:eastAsia="en-US" w:bidi="ar-SA"/>
    </w:rPr>
  </w:style>
  <w:style w:type="character" w:customStyle="1" w:styleId="THChar">
    <w:name w:val="TH Char"/>
    <w:basedOn w:val="DefaultParagraphFont"/>
    <w:link w:val="TH"/>
    <w:rsid w:val="000E0F7A"/>
    <w:rPr>
      <w:rFonts w:ascii="Arial" w:hAnsi="Arial"/>
      <w:b/>
      <w:lang w:val="en-GB" w:eastAsia="en-US" w:bidi="ar-SA"/>
    </w:rPr>
  </w:style>
  <w:style w:type="paragraph" w:customStyle="1" w:styleId="CarCar">
    <w:name w:val="Car Car"/>
    <w:semiHidden/>
    <w:rsid w:val="0004780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/>
    </w:rPr>
  </w:style>
  <w:style w:type="paragraph" w:customStyle="1" w:styleId="TableText">
    <w:name w:val="TableText"/>
    <w:basedOn w:val="BodyTextIndent"/>
    <w:rsid w:val="00A84978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snapToGrid w:val="0"/>
      <w:kern w:val="2"/>
    </w:rPr>
  </w:style>
  <w:style w:type="character" w:customStyle="1" w:styleId="TALChar">
    <w:name w:val="TAL Char"/>
    <w:basedOn w:val="DefaultParagraphFont"/>
    <w:link w:val="TAL"/>
    <w:rsid w:val="00A84978"/>
    <w:rPr>
      <w:rFonts w:ascii="Arial" w:hAnsi="Arial"/>
      <w:sz w:val="18"/>
      <w:lang w:val="en-GB" w:eastAsia="ja-JP" w:bidi="ar-SA"/>
    </w:rPr>
  </w:style>
  <w:style w:type="character" w:customStyle="1" w:styleId="TAHCar">
    <w:name w:val="TAH Car"/>
    <w:basedOn w:val="DefaultParagraphFont"/>
    <w:link w:val="TAH"/>
    <w:rsid w:val="00A84978"/>
    <w:rPr>
      <w:rFonts w:ascii="Arial" w:hAnsi="Arial"/>
      <w:b/>
      <w:sz w:val="18"/>
      <w:lang w:val="en-GB" w:eastAsia="en-US" w:bidi="ar-SA"/>
    </w:rPr>
  </w:style>
  <w:style w:type="paragraph" w:styleId="BodyTextIndent">
    <w:name w:val="Body Text Indent"/>
    <w:basedOn w:val="Normal"/>
    <w:rsid w:val="00A84978"/>
    <w:pPr>
      <w:spacing w:after="120"/>
      <w:ind w:left="283"/>
    </w:pPr>
  </w:style>
  <w:style w:type="character" w:styleId="CommentReference">
    <w:name w:val="annotation reference"/>
    <w:basedOn w:val="DefaultParagraphFont"/>
    <w:semiHidden/>
    <w:rsid w:val="009C311B"/>
    <w:rPr>
      <w:sz w:val="16"/>
      <w:szCs w:val="16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134BAF"/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57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716759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880672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662651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1804324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2792809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5591288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851065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27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23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6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9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4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1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8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4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8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9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9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0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1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9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473935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336745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5046759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254420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4297459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004165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553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6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570304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169736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398928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6131191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434342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943294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094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0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4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8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3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5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1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0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7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0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4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9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9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417965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605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519795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4980652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5746384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93330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137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1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2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5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4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0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662</Words>
  <Characters>3774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4428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creator>Cesar Gutierrez Miguelez</dc:creator>
  <cp:lastModifiedBy>ngm</cp:lastModifiedBy>
  <cp:revision>3</cp:revision>
  <cp:lastPrinted>2001-04-23T11:30:00Z</cp:lastPrinted>
  <dcterms:created xsi:type="dcterms:W3CDTF">2014-04-04T18:21:00Z</dcterms:created>
  <dcterms:modified xsi:type="dcterms:W3CDTF">2014-04-04T18:22:00Z</dcterms:modified>
</cp:coreProperties>
</file>