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0C2" w:rsidRPr="00D3089E" w:rsidRDefault="00C100C2" w:rsidP="00C100C2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rPr>
          <w:rFonts w:ascii="Arial" w:hAnsi="Arial" w:cs="Arial"/>
          <w:sz w:val="28"/>
          <w:lang w:eastAsia="ja-JP"/>
        </w:rPr>
      </w:pPr>
      <w:r w:rsidRPr="00D3089E">
        <w:rPr>
          <w:rFonts w:ascii="Arial" w:hAnsi="Arial" w:cs="Arial"/>
          <w:sz w:val="28"/>
        </w:rPr>
        <w:t>3GPP TSG</w:t>
      </w:r>
      <w:r>
        <w:rPr>
          <w:rFonts w:ascii="Arial" w:hAnsi="Arial" w:cs="Arial"/>
          <w:sz w:val="28"/>
        </w:rPr>
        <w:t>-</w:t>
      </w:r>
      <w:r w:rsidRPr="00D3089E">
        <w:rPr>
          <w:rFonts w:ascii="Arial" w:hAnsi="Arial" w:cs="Arial"/>
          <w:sz w:val="28"/>
        </w:rPr>
        <w:t>RAN WG4 (Radio) Meeting #</w:t>
      </w:r>
      <w:r w:rsidR="00B8175D">
        <w:rPr>
          <w:rFonts w:ascii="Arial" w:hAnsi="Arial" w:cs="Arial"/>
          <w:sz w:val="28"/>
        </w:rPr>
        <w:t>70</w:t>
      </w:r>
      <w:r w:rsidR="00323D9A">
        <w:rPr>
          <w:rFonts w:ascii="Arial" w:hAnsi="Arial" w:cs="Arial"/>
          <w:sz w:val="28"/>
        </w:rPr>
        <w:t>bis</w:t>
      </w:r>
      <w:r w:rsidRPr="00D3089E">
        <w:rPr>
          <w:rFonts w:ascii="Arial" w:hAnsi="Arial" w:cs="Arial"/>
          <w:sz w:val="28"/>
        </w:rPr>
        <w:tab/>
        <w:t>R4-1</w:t>
      </w:r>
      <w:r w:rsidR="00583E40">
        <w:rPr>
          <w:rFonts w:ascii="Arial" w:hAnsi="Arial" w:cs="Arial"/>
          <w:sz w:val="28"/>
        </w:rPr>
        <w:t>4</w:t>
      </w:r>
      <w:r w:rsidR="00323D9A">
        <w:rPr>
          <w:rFonts w:ascii="Arial" w:hAnsi="Arial" w:cs="Arial"/>
          <w:sz w:val="28"/>
        </w:rPr>
        <w:t>1</w:t>
      </w:r>
      <w:r w:rsidR="00ED14F2">
        <w:rPr>
          <w:rFonts w:ascii="Arial" w:hAnsi="Arial" w:cs="Arial"/>
          <w:sz w:val="28"/>
        </w:rPr>
        <w:t>943</w:t>
      </w:r>
    </w:p>
    <w:p w:rsidR="00A70AF5" w:rsidRPr="00D24D40" w:rsidRDefault="00323D9A" w:rsidP="00A70AF5">
      <w:pPr>
        <w:pStyle w:val="Header"/>
        <w:tabs>
          <w:tab w:val="clear" w:pos="8306"/>
          <w:tab w:val="right" w:pos="9781"/>
          <w:tab w:val="right" w:pos="13323"/>
        </w:tabs>
        <w:rPr>
          <w:rFonts w:ascii="Arial" w:hAnsi="Arial" w:cs="Arial"/>
          <w:sz w:val="28"/>
          <w:szCs w:val="28"/>
        </w:rPr>
      </w:pPr>
      <w:r w:rsidRPr="00AF3CBE">
        <w:rPr>
          <w:rFonts w:ascii="Arial" w:hAnsi="Arial" w:cs="Arial"/>
          <w:sz w:val="28"/>
          <w:szCs w:val="28"/>
        </w:rPr>
        <w:t xml:space="preserve">San Jose Del </w:t>
      </w:r>
      <w:proofErr w:type="spellStart"/>
      <w:r w:rsidRPr="00AF3CBE">
        <w:rPr>
          <w:rFonts w:ascii="Arial" w:hAnsi="Arial" w:cs="Arial"/>
          <w:sz w:val="28"/>
          <w:szCs w:val="28"/>
        </w:rPr>
        <w:t>Cabo</w:t>
      </w:r>
      <w:proofErr w:type="spellEnd"/>
      <w:r w:rsidRPr="00AF3CBE">
        <w:rPr>
          <w:rFonts w:ascii="Arial" w:hAnsi="Arial" w:cs="Arial"/>
          <w:sz w:val="28"/>
          <w:szCs w:val="28"/>
        </w:rPr>
        <w:t xml:space="preserve">, Mexico, 31 March – 4 April </w:t>
      </w:r>
      <w:r w:rsidR="00A70AF5" w:rsidRPr="00D24D40">
        <w:rPr>
          <w:rFonts w:ascii="Arial" w:hAnsi="Arial" w:cs="Arial"/>
          <w:sz w:val="28"/>
          <w:szCs w:val="28"/>
        </w:rPr>
        <w:t>201</w:t>
      </w:r>
      <w:r w:rsidR="00B8175D">
        <w:rPr>
          <w:rFonts w:ascii="Arial" w:hAnsi="Arial" w:cs="Arial"/>
          <w:sz w:val="28"/>
          <w:szCs w:val="28"/>
        </w:rPr>
        <w:t>4</w:t>
      </w:r>
    </w:p>
    <w:p w:rsidR="00B94055" w:rsidRPr="00D3089E" w:rsidRDefault="00B94055" w:rsidP="00B94055">
      <w:pPr>
        <w:tabs>
          <w:tab w:val="left" w:pos="1985"/>
        </w:tabs>
        <w:rPr>
          <w:rFonts w:ascii="Arial" w:hAnsi="Arial"/>
          <w:b/>
        </w:rPr>
      </w:pPr>
    </w:p>
    <w:p w:rsidR="00B94055" w:rsidRPr="00D3089E" w:rsidRDefault="00B94055" w:rsidP="00B94055">
      <w:pPr>
        <w:tabs>
          <w:tab w:val="left" w:pos="1985"/>
        </w:tabs>
        <w:rPr>
          <w:rFonts w:ascii="Arial" w:hAnsi="Arial"/>
        </w:rPr>
      </w:pPr>
      <w:r w:rsidRPr="00D3089E">
        <w:rPr>
          <w:rFonts w:ascii="Arial" w:hAnsi="Arial"/>
          <w:b/>
        </w:rPr>
        <w:t>Agenda Item:</w:t>
      </w:r>
      <w:r w:rsidRPr="00D3089E">
        <w:rPr>
          <w:rFonts w:ascii="Arial" w:hAnsi="Arial"/>
        </w:rPr>
        <w:tab/>
      </w:r>
      <w:bookmarkStart w:id="0" w:name="Source"/>
      <w:bookmarkEnd w:id="0"/>
      <w:r w:rsidR="00B8175D">
        <w:rPr>
          <w:rFonts w:ascii="Arial" w:hAnsi="Arial"/>
          <w:b/>
        </w:rPr>
        <w:t>7</w:t>
      </w:r>
      <w:r w:rsidRPr="00D3089E">
        <w:rPr>
          <w:rFonts w:ascii="Arial" w:hAnsi="Arial"/>
          <w:b/>
        </w:rPr>
        <w:t>.</w:t>
      </w:r>
      <w:r w:rsidR="00323D9A">
        <w:rPr>
          <w:rFonts w:ascii="Arial" w:hAnsi="Arial"/>
          <w:b/>
        </w:rPr>
        <w:t>42</w:t>
      </w:r>
      <w:r w:rsidRPr="00D3089E">
        <w:rPr>
          <w:rFonts w:ascii="Arial" w:hAnsi="Arial"/>
          <w:b/>
        </w:rPr>
        <w:t>.</w:t>
      </w:r>
      <w:r w:rsidR="00895A07">
        <w:rPr>
          <w:rFonts w:ascii="Arial" w:hAnsi="Arial"/>
          <w:b/>
        </w:rPr>
        <w:t>2</w:t>
      </w:r>
    </w:p>
    <w:p w:rsidR="00DE7636" w:rsidRPr="00635EA0" w:rsidRDefault="00DE7636" w:rsidP="00DE7636">
      <w:pPr>
        <w:tabs>
          <w:tab w:val="left" w:pos="1985"/>
        </w:tabs>
        <w:rPr>
          <w:rFonts w:ascii="Arial" w:hAnsi="Arial"/>
          <w:b/>
        </w:rPr>
      </w:pPr>
      <w:r w:rsidRPr="00D3089E">
        <w:rPr>
          <w:rFonts w:ascii="Arial" w:hAnsi="Arial"/>
          <w:b/>
        </w:rPr>
        <w:t xml:space="preserve">Source: </w:t>
      </w:r>
      <w:r w:rsidRPr="00D3089E">
        <w:rPr>
          <w:rFonts w:ascii="Arial" w:hAnsi="Arial"/>
          <w:b/>
        </w:rPr>
        <w:tab/>
        <w:t>Alcatel-Lucent</w:t>
      </w:r>
      <w:r w:rsidR="00635EA0" w:rsidRPr="00635EA0">
        <w:rPr>
          <w:rFonts w:ascii="Arial" w:hAnsi="Arial"/>
          <w:b/>
        </w:rPr>
        <w:t xml:space="preserve">, </w:t>
      </w:r>
      <w:r w:rsidR="00323D9A">
        <w:rPr>
          <w:rFonts w:ascii="Arial" w:hAnsi="Arial"/>
          <w:b/>
        </w:rPr>
        <w:t>AT&amp;T</w:t>
      </w:r>
    </w:p>
    <w:p w:rsidR="00DE7636" w:rsidRPr="00B13E89" w:rsidRDefault="00DE7636" w:rsidP="00DE7636">
      <w:pPr>
        <w:tabs>
          <w:tab w:val="left" w:pos="1985"/>
        </w:tabs>
        <w:ind w:left="1985" w:hanging="1985"/>
        <w:rPr>
          <w:rFonts w:ascii="Arial" w:hAnsi="Arial" w:cs="Arial"/>
          <w:b/>
          <w:lang w:val="en-US"/>
        </w:rPr>
      </w:pPr>
      <w:r w:rsidRPr="00D3089E">
        <w:rPr>
          <w:rFonts w:ascii="Arial" w:hAnsi="Arial"/>
          <w:b/>
        </w:rPr>
        <w:t>Title:</w:t>
      </w:r>
      <w:r w:rsidRPr="00D3089E">
        <w:rPr>
          <w:rFonts w:ascii="Arial" w:hAnsi="Arial"/>
        </w:rPr>
        <w:t xml:space="preserve"> </w:t>
      </w:r>
      <w:r w:rsidRPr="00D3089E">
        <w:rPr>
          <w:rFonts w:ascii="Arial" w:hAnsi="Arial"/>
        </w:rPr>
        <w:tab/>
      </w:r>
      <w:bookmarkStart w:id="1" w:name="Title"/>
      <w:bookmarkEnd w:id="1"/>
      <w:r w:rsidR="00993053">
        <w:rPr>
          <w:rFonts w:ascii="Arial" w:hAnsi="Arial" w:cs="Arial"/>
          <w:b/>
        </w:rPr>
        <w:t>TP for TR</w:t>
      </w:r>
      <w:r w:rsidR="003E231B">
        <w:rPr>
          <w:rFonts w:ascii="Arial" w:hAnsi="Arial" w:cs="Arial"/>
          <w:b/>
        </w:rPr>
        <w:t xml:space="preserve"> </w:t>
      </w:r>
      <w:r w:rsidR="00993053">
        <w:rPr>
          <w:rFonts w:ascii="Arial" w:hAnsi="Arial" w:cs="Arial"/>
          <w:b/>
        </w:rPr>
        <w:t xml:space="preserve">36.851: </w:t>
      </w:r>
      <w:r w:rsidR="00E11E48">
        <w:rPr>
          <w:rFonts w:ascii="Arial" w:hAnsi="Arial" w:cs="Arial"/>
          <w:b/>
        </w:rPr>
        <w:t xml:space="preserve">Coexistence Studies of </w:t>
      </w:r>
      <w:r w:rsidR="00895A07">
        <w:rPr>
          <w:rFonts w:ascii="Arial" w:hAnsi="Arial" w:cs="Arial"/>
          <w:b/>
        </w:rPr>
        <w:t xml:space="preserve">Harmonics and </w:t>
      </w:r>
      <w:proofErr w:type="spellStart"/>
      <w:r w:rsidR="00895A07">
        <w:rPr>
          <w:rFonts w:ascii="Arial" w:hAnsi="Arial" w:cs="Arial"/>
          <w:b/>
        </w:rPr>
        <w:t>I</w:t>
      </w:r>
      <w:r w:rsidR="00895A07" w:rsidRPr="00C06FAE">
        <w:rPr>
          <w:rFonts w:ascii="Arial" w:hAnsi="Arial" w:cs="Arial"/>
          <w:b/>
        </w:rPr>
        <w:t>ntermodulation</w:t>
      </w:r>
      <w:proofErr w:type="spellEnd"/>
      <w:r w:rsidR="00895A07" w:rsidRPr="00C06FAE">
        <w:rPr>
          <w:rFonts w:ascii="Arial" w:hAnsi="Arial" w:cs="Arial"/>
          <w:b/>
        </w:rPr>
        <w:t xml:space="preserve"> Products caused by LTE Advanced Carrier Aggregation of Band </w:t>
      </w:r>
      <w:r w:rsidR="00895A07">
        <w:rPr>
          <w:rFonts w:ascii="Arial" w:hAnsi="Arial" w:cs="Arial"/>
          <w:b/>
        </w:rPr>
        <w:t>Combination (</w:t>
      </w:r>
      <w:r w:rsidR="00323D9A">
        <w:rPr>
          <w:rFonts w:ascii="Arial" w:hAnsi="Arial" w:cs="Arial"/>
          <w:b/>
        </w:rPr>
        <w:t>4</w:t>
      </w:r>
      <w:r w:rsidR="00895A07" w:rsidRPr="00C06FAE">
        <w:rPr>
          <w:rFonts w:ascii="Arial" w:hAnsi="Arial" w:cs="Arial"/>
          <w:b/>
        </w:rPr>
        <w:t xml:space="preserve"> </w:t>
      </w:r>
      <w:r w:rsidR="00895A07">
        <w:rPr>
          <w:rFonts w:ascii="Arial" w:hAnsi="Arial" w:cs="Arial"/>
          <w:b/>
        </w:rPr>
        <w:t xml:space="preserve">+ </w:t>
      </w:r>
      <w:r w:rsidR="00323D9A">
        <w:rPr>
          <w:rFonts w:ascii="Arial" w:hAnsi="Arial" w:cs="Arial"/>
          <w:b/>
        </w:rPr>
        <w:t>12</w:t>
      </w:r>
      <w:r w:rsidR="00895A07">
        <w:rPr>
          <w:rFonts w:ascii="Arial" w:hAnsi="Arial" w:cs="Arial"/>
          <w:b/>
        </w:rPr>
        <w:t>)</w:t>
      </w:r>
    </w:p>
    <w:p w:rsidR="00DE7636" w:rsidRPr="00D3089E" w:rsidRDefault="00DE7636" w:rsidP="00DE7636">
      <w:pPr>
        <w:tabs>
          <w:tab w:val="left" w:pos="1985"/>
        </w:tabs>
        <w:rPr>
          <w:rFonts w:ascii="Arial" w:hAnsi="Arial"/>
          <w:b/>
          <w:lang w:eastAsia="ja-JP"/>
        </w:rPr>
      </w:pPr>
      <w:r w:rsidRPr="00D3089E">
        <w:rPr>
          <w:rFonts w:ascii="Arial" w:hAnsi="Arial"/>
          <w:b/>
        </w:rPr>
        <w:t>Document for:</w:t>
      </w:r>
      <w:r w:rsidRPr="00D3089E">
        <w:rPr>
          <w:rFonts w:ascii="Arial" w:hAnsi="Arial"/>
        </w:rPr>
        <w:tab/>
      </w:r>
      <w:bookmarkStart w:id="2" w:name="DocumentFor"/>
      <w:bookmarkEnd w:id="2"/>
      <w:r w:rsidR="00D25F54">
        <w:rPr>
          <w:rFonts w:ascii="Arial" w:hAnsi="Arial"/>
          <w:b/>
        </w:rPr>
        <w:t>Approval</w:t>
      </w:r>
    </w:p>
    <w:p w:rsidR="00D96397" w:rsidRPr="00D3089E" w:rsidRDefault="00D96397">
      <w:pPr>
        <w:pBdr>
          <w:bottom w:val="single" w:sz="4" w:space="1" w:color="auto"/>
        </w:pBdr>
        <w:rPr>
          <w:rFonts w:ascii="Arial" w:hAnsi="Arial" w:cs="Arial"/>
        </w:rPr>
      </w:pPr>
    </w:p>
    <w:p w:rsidR="00D96397" w:rsidRPr="00D3089E" w:rsidRDefault="00D9639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D96397" w:rsidRPr="00D3089E" w:rsidRDefault="00C82AC5" w:rsidP="00C82AC5">
      <w:pPr>
        <w:pStyle w:val="Heading1"/>
        <w:ind w:left="0" w:firstLine="0"/>
      </w:pPr>
      <w:r w:rsidRPr="00D3089E">
        <w:t>1.</w:t>
      </w:r>
      <w:r w:rsidRPr="00D3089E">
        <w:tab/>
      </w:r>
      <w:r w:rsidR="00D96397" w:rsidRPr="00D3089E">
        <w:t>Introduction</w:t>
      </w:r>
    </w:p>
    <w:p w:rsidR="00323D9A" w:rsidRDefault="00323D9A" w:rsidP="00323D9A">
      <w:pPr>
        <w:pStyle w:val="BodyText"/>
      </w:pPr>
      <w:r>
        <w:t xml:space="preserve">The WI proposal to support the </w:t>
      </w:r>
      <w:r w:rsidRPr="002B2F44">
        <w:t xml:space="preserve">Additional bandwidth combinations for LTE Advanced inter-band Carrier Aggregation to support certain 3DL fallback </w:t>
      </w:r>
      <w:r>
        <w:t xml:space="preserve">was approved in RAN#63 [1]. One objective of the WI is to specify </w:t>
      </w:r>
      <w:r w:rsidRPr="0004780E">
        <w:t>the band-combination</w:t>
      </w:r>
      <w:r>
        <w:t>s</w:t>
      </w:r>
      <w:r w:rsidRPr="0004780E">
        <w:t xml:space="preserve"> specific </w:t>
      </w:r>
      <w:r>
        <w:t>Radio Frequency (</w:t>
      </w:r>
      <w:r w:rsidRPr="0004780E">
        <w:t>RF</w:t>
      </w:r>
      <w:r>
        <w:t>)</w:t>
      </w:r>
      <w:r w:rsidRPr="0004780E">
        <w:t xml:space="preserve"> requirements for </w:t>
      </w:r>
      <w:r w:rsidRPr="002B2F44">
        <w:t>the new bandwidth combinations for</w:t>
      </w:r>
      <w:r>
        <w:t xml:space="preserve"> </w:t>
      </w:r>
      <w:r w:rsidRPr="002B2F44">
        <w:t>CA_4A-12A</w:t>
      </w:r>
      <w:r>
        <w:t>.</w:t>
      </w:r>
    </w:p>
    <w:p w:rsidR="00F44539" w:rsidRPr="00E11E48" w:rsidRDefault="00E11E48" w:rsidP="009A354A">
      <w:pPr>
        <w:pStyle w:val="BodyText"/>
      </w:pPr>
      <w:r>
        <w:t>T</w:t>
      </w:r>
      <w:r w:rsidR="0004780E" w:rsidRPr="0004780E">
        <w:t xml:space="preserve">he impact of </w:t>
      </w:r>
      <w:r w:rsidR="000770FD">
        <w:t xml:space="preserve">Harmonics and </w:t>
      </w:r>
      <w:proofErr w:type="spellStart"/>
      <w:r w:rsidR="0004780E" w:rsidRPr="0004780E">
        <w:t>InterModulation</w:t>
      </w:r>
      <w:proofErr w:type="spellEnd"/>
      <w:r w:rsidR="0004780E" w:rsidRPr="0004780E">
        <w:t xml:space="preserve"> Distortion (IMD) products caused by LTE Advanced Base Station </w:t>
      </w:r>
      <w:r w:rsidR="008750C1">
        <w:t xml:space="preserve">(BS) </w:t>
      </w:r>
      <w:r w:rsidR="0004780E" w:rsidRPr="0004780E">
        <w:t xml:space="preserve">supporting </w:t>
      </w:r>
      <w:r w:rsidR="00367E2E">
        <w:t xml:space="preserve">carrier aggregation </w:t>
      </w:r>
      <w:r w:rsidR="0004780E">
        <w:t xml:space="preserve">of </w:t>
      </w:r>
      <w:r w:rsidR="000770FD">
        <w:t>th</w:t>
      </w:r>
      <w:r w:rsidR="00B13E89">
        <w:t>is</w:t>
      </w:r>
      <w:r w:rsidR="00CD4C0F">
        <w:t xml:space="preserve"> </w:t>
      </w:r>
      <w:r w:rsidR="00D64038" w:rsidRPr="002B2F44">
        <w:t>new bandwidth combinations</w:t>
      </w:r>
      <w:r w:rsidR="00D64038" w:rsidRPr="0004780E">
        <w:t xml:space="preserve"> </w:t>
      </w:r>
      <w:r w:rsidR="0004780E" w:rsidRPr="0004780E">
        <w:t xml:space="preserve">to </w:t>
      </w:r>
      <w:r w:rsidR="0004780E">
        <w:t>the</w:t>
      </w:r>
      <w:r w:rsidR="0004780E" w:rsidRPr="0004780E">
        <w:t xml:space="preserve"> receive</w:t>
      </w:r>
      <w:r w:rsidR="00510F21">
        <w:t xml:space="preserve">r </w:t>
      </w:r>
      <w:r w:rsidR="0004780E">
        <w:t>of own or different BS</w:t>
      </w:r>
      <w:r w:rsidR="0098025B">
        <w:t xml:space="preserve"> was investigated in [</w:t>
      </w:r>
      <w:r w:rsidR="00E94BF2">
        <w:t>2</w:t>
      </w:r>
      <w:r>
        <w:t>]</w:t>
      </w:r>
      <w:r w:rsidR="0004780E" w:rsidRPr="0004780E">
        <w:t>.</w:t>
      </w:r>
      <w:r>
        <w:t xml:space="preserve"> In this paper, we provide a text proposal to record the findings in the </w:t>
      </w:r>
      <w:r w:rsidR="0011568C" w:rsidRPr="00E11E48">
        <w:t>Inter</w:t>
      </w:r>
      <w:r w:rsidR="0011568C">
        <w:t>-</w:t>
      </w:r>
      <w:r w:rsidR="0011568C" w:rsidRPr="00E11E48">
        <w:t>band Carrier Aggregation Technical Report</w:t>
      </w:r>
      <w:r w:rsidR="0011568C">
        <w:t xml:space="preserve"> </w:t>
      </w:r>
      <w:r w:rsidR="0098025B">
        <w:t>[</w:t>
      </w:r>
      <w:r w:rsidR="00E94BF2">
        <w:t>3</w:t>
      </w:r>
      <w:r w:rsidR="00AD1EB8">
        <w:t>]</w:t>
      </w:r>
      <w:r>
        <w:t>.</w:t>
      </w:r>
    </w:p>
    <w:p w:rsidR="00065391" w:rsidRPr="00D3089E" w:rsidRDefault="00065391" w:rsidP="009A354A">
      <w:pPr>
        <w:pStyle w:val="BodyText"/>
      </w:pPr>
    </w:p>
    <w:p w:rsidR="0074633A" w:rsidRPr="00D3089E" w:rsidRDefault="0074633A" w:rsidP="0074633A">
      <w:pPr>
        <w:pStyle w:val="Heading1"/>
        <w:ind w:left="0" w:firstLine="0"/>
      </w:pPr>
      <w:r w:rsidRPr="00D3089E">
        <w:t>2.</w:t>
      </w:r>
      <w:r w:rsidRPr="00D3089E">
        <w:tab/>
      </w:r>
      <w:r w:rsidR="00E11E48">
        <w:t>Text Proposal</w:t>
      </w:r>
    </w:p>
    <w:p w:rsidR="00AE24DB" w:rsidRDefault="00AE24DB" w:rsidP="00AE24DB">
      <w:pPr>
        <w:pStyle w:val="BodyText"/>
      </w:pPr>
      <w:bookmarkStart w:id="3" w:name="_Toc306263746"/>
      <w:r>
        <w:t>&lt;</w:t>
      </w:r>
      <w:r w:rsidR="00E2198B">
        <w:t>Start of change</w:t>
      </w:r>
      <w:r>
        <w:t>&gt;</w:t>
      </w:r>
    </w:p>
    <w:p w:rsidR="00E05B89" w:rsidRPr="00E05B89" w:rsidRDefault="00E05B89" w:rsidP="00E05B89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hAnsi="Arial"/>
          <w:sz w:val="36"/>
        </w:rPr>
      </w:pPr>
      <w:bookmarkStart w:id="4" w:name="_Toc374930449"/>
      <w:bookmarkStart w:id="5" w:name="_Toc436619240"/>
      <w:bookmarkStart w:id="6" w:name="_Toc451844170"/>
      <w:bookmarkStart w:id="7" w:name="_Toc466346614"/>
      <w:bookmarkStart w:id="8" w:name="_Toc466348847"/>
      <w:bookmarkStart w:id="9" w:name="_Toc466352954"/>
      <w:bookmarkStart w:id="10" w:name="_Toc472222521"/>
      <w:bookmarkStart w:id="11" w:name="_Toc382471318"/>
      <w:bookmarkStart w:id="12" w:name="_Toc346004248"/>
      <w:bookmarkEnd w:id="3"/>
      <w:r w:rsidRPr="00E05B89">
        <w:rPr>
          <w:rFonts w:ascii="Arial" w:hAnsi="Arial"/>
          <w:sz w:val="36"/>
        </w:rPr>
        <w:t>1</w:t>
      </w:r>
      <w:r w:rsidRPr="00E05B89">
        <w:rPr>
          <w:rFonts w:ascii="Arial" w:hAnsi="Arial"/>
          <w:sz w:val="36"/>
        </w:rPr>
        <w:tab/>
        <w:t>Scope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E05B89" w:rsidRPr="00E05B89" w:rsidRDefault="00E05B89" w:rsidP="00E05B89">
      <w:pPr>
        <w:spacing w:after="180"/>
        <w:rPr>
          <w:lang w:val="en-US"/>
        </w:rPr>
      </w:pPr>
      <w:r w:rsidRPr="00E05B89">
        <w:rPr>
          <w:lang w:val="en-US"/>
        </w:rPr>
        <w:t>The present document is a technical report for Inter-band Carrier Aggregation under Rel-12 time frame. The purpose is to gather the relevant background information and studies in order to address Inter-band Carrier Aggregation requirements.</w:t>
      </w:r>
    </w:p>
    <w:p w:rsidR="00E05B89" w:rsidRPr="00E05B89" w:rsidRDefault="00E05B89" w:rsidP="00E05B89">
      <w:pPr>
        <w:spacing w:after="180"/>
        <w:rPr>
          <w:lang w:val="en-US"/>
        </w:rPr>
      </w:pPr>
      <w:r w:rsidRPr="00E05B89">
        <w:rPr>
          <w:lang w:val="en-US"/>
        </w:rPr>
        <w:t>This TR covers relevant background information and studies in order to address Inter-band Carrier Aggregation requirements for the Rel-12 band combinations in table 1-1.</w:t>
      </w:r>
    </w:p>
    <w:p w:rsidR="00E05B89" w:rsidRPr="00E05B89" w:rsidRDefault="00E05B89" w:rsidP="00E05B89">
      <w:pPr>
        <w:keepNext/>
        <w:keepLines/>
        <w:spacing w:before="60" w:after="180"/>
        <w:jc w:val="center"/>
        <w:rPr>
          <w:rFonts w:ascii="Arial" w:hAnsi="Arial"/>
          <w:b/>
          <w:lang w:val="en-US"/>
        </w:rPr>
      </w:pPr>
      <w:r w:rsidRPr="00E05B89">
        <w:rPr>
          <w:rFonts w:ascii="Arial" w:hAnsi="Arial"/>
          <w:b/>
          <w:lang w:val="en-US"/>
        </w:rPr>
        <w:lastRenderedPageBreak/>
        <w:t xml:space="preserve"> Table 1-1: Release 12 inter-band carrier aggregation combinations</w:t>
      </w:r>
    </w:p>
    <w:tbl>
      <w:tblPr>
        <w:tblW w:w="100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58"/>
        <w:gridCol w:w="7243"/>
        <w:gridCol w:w="706"/>
      </w:tblGrid>
      <w:tr w:rsidR="00E05B89" w:rsidRPr="00E05B89" w:rsidTr="000603EB">
        <w:trPr>
          <w:trHeight w:hRule="exact" w:val="284"/>
          <w:jc w:val="center"/>
        </w:trPr>
        <w:tc>
          <w:tcPr>
            <w:tcW w:w="2058" w:type="dxa"/>
            <w:shd w:val="clear" w:color="auto" w:fill="auto"/>
            <w:vAlign w:val="center"/>
          </w:tcPr>
          <w:p w:rsidR="00E05B89" w:rsidRPr="00E05B89" w:rsidRDefault="00E05B89" w:rsidP="00E05B89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E05B89">
              <w:rPr>
                <w:rFonts w:ascii="Arial" w:hAnsi="Arial"/>
                <w:b/>
                <w:sz w:val="18"/>
                <w:lang w:val="en-US"/>
              </w:rPr>
              <w:t>WI code</w:t>
            </w:r>
          </w:p>
        </w:tc>
        <w:tc>
          <w:tcPr>
            <w:tcW w:w="7243" w:type="dxa"/>
            <w:shd w:val="clear" w:color="auto" w:fill="auto"/>
            <w:vAlign w:val="center"/>
          </w:tcPr>
          <w:p w:rsidR="00E05B89" w:rsidRPr="00E05B89" w:rsidRDefault="00E05B89" w:rsidP="00E05B89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E05B89">
              <w:rPr>
                <w:rFonts w:ascii="Arial" w:hAnsi="Arial"/>
                <w:b/>
                <w:sz w:val="18"/>
                <w:lang w:val="en-US"/>
              </w:rPr>
              <w:t>WI title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E05B89" w:rsidRPr="00E05B89" w:rsidRDefault="00E05B89" w:rsidP="00E05B89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E05B89">
              <w:rPr>
                <w:rFonts w:ascii="Arial" w:hAnsi="Arial"/>
                <w:b/>
                <w:sz w:val="18"/>
                <w:lang w:val="en-US"/>
              </w:rPr>
              <w:t>Class</w:t>
            </w:r>
          </w:p>
        </w:tc>
      </w:tr>
      <w:tr w:rsidR="00E05B89" w:rsidRPr="00E05B89" w:rsidTr="000603EB">
        <w:trPr>
          <w:trHeight w:hRule="exact" w:val="284"/>
          <w:jc w:val="center"/>
        </w:trPr>
        <w:tc>
          <w:tcPr>
            <w:tcW w:w="2058" w:type="dxa"/>
            <w:shd w:val="clear" w:color="auto" w:fill="auto"/>
            <w:vAlign w:val="center"/>
          </w:tcPr>
          <w:p w:rsidR="00E05B89" w:rsidRPr="00E05B89" w:rsidRDefault="00E05B89" w:rsidP="00E05B89">
            <w:pPr>
              <w:keepNext/>
              <w:keepLines/>
              <w:rPr>
                <w:rFonts w:ascii="Arial" w:hAnsi="Arial"/>
                <w:sz w:val="18"/>
                <w:lang w:val="en-US"/>
              </w:rPr>
            </w:pPr>
            <w:r w:rsidRPr="00E05B89">
              <w:rPr>
                <w:rFonts w:ascii="Arial" w:hAnsi="Arial"/>
                <w:sz w:val="18"/>
                <w:lang w:val="en-US"/>
              </w:rPr>
              <w:t>LTE_CA_B1_B7</w:t>
            </w:r>
          </w:p>
        </w:tc>
        <w:tc>
          <w:tcPr>
            <w:tcW w:w="7243" w:type="dxa"/>
            <w:shd w:val="clear" w:color="auto" w:fill="auto"/>
            <w:vAlign w:val="center"/>
          </w:tcPr>
          <w:p w:rsidR="00E05B89" w:rsidRPr="00E05B89" w:rsidRDefault="00E05B89" w:rsidP="00E05B89">
            <w:pPr>
              <w:keepNext/>
              <w:keepLines/>
              <w:rPr>
                <w:rFonts w:ascii="Arial" w:hAnsi="Arial"/>
                <w:sz w:val="18"/>
                <w:lang w:val="en-US"/>
              </w:rPr>
            </w:pPr>
            <w:r w:rsidRPr="00E05B89">
              <w:rPr>
                <w:rFonts w:ascii="Arial" w:hAnsi="Arial"/>
                <w:sz w:val="18"/>
                <w:lang w:val="en-US"/>
              </w:rPr>
              <w:t>LTE Advanced inter-band Carrier Aggregation of Band 1 and Band 7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E05B89" w:rsidRPr="00E05B89" w:rsidRDefault="00E05B89" w:rsidP="00E05B89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r w:rsidRPr="00E05B89">
              <w:rPr>
                <w:rFonts w:ascii="Arial" w:hAnsi="Arial"/>
                <w:sz w:val="18"/>
                <w:lang w:val="en-US"/>
              </w:rPr>
              <w:t>A3</w:t>
            </w:r>
          </w:p>
        </w:tc>
      </w:tr>
      <w:tr w:rsidR="00E05B89" w:rsidRPr="00E05B89" w:rsidTr="000603EB">
        <w:trPr>
          <w:trHeight w:hRule="exact" w:val="284"/>
          <w:jc w:val="center"/>
        </w:trPr>
        <w:tc>
          <w:tcPr>
            <w:tcW w:w="2058" w:type="dxa"/>
            <w:shd w:val="clear" w:color="auto" w:fill="auto"/>
            <w:vAlign w:val="center"/>
          </w:tcPr>
          <w:p w:rsidR="00E05B89" w:rsidRPr="00E05B89" w:rsidRDefault="00E05B89" w:rsidP="00E05B89">
            <w:pPr>
              <w:keepNext/>
              <w:keepLines/>
              <w:rPr>
                <w:rFonts w:ascii="Arial" w:hAnsi="Arial"/>
                <w:sz w:val="18"/>
                <w:lang w:val="en-US"/>
              </w:rPr>
            </w:pPr>
            <w:r w:rsidRPr="00E05B89">
              <w:rPr>
                <w:rFonts w:ascii="Arial" w:hAnsi="Arial"/>
                <w:sz w:val="18"/>
                <w:lang w:val="en-US"/>
              </w:rPr>
              <w:t>LTE_CA_B2_B4</w:t>
            </w:r>
          </w:p>
        </w:tc>
        <w:tc>
          <w:tcPr>
            <w:tcW w:w="7243" w:type="dxa"/>
            <w:shd w:val="clear" w:color="auto" w:fill="auto"/>
            <w:vAlign w:val="center"/>
          </w:tcPr>
          <w:p w:rsidR="00E05B89" w:rsidRPr="00E05B89" w:rsidRDefault="00E05B89" w:rsidP="00E05B89">
            <w:pPr>
              <w:keepNext/>
              <w:keepLines/>
              <w:rPr>
                <w:rFonts w:ascii="Arial" w:hAnsi="Arial"/>
                <w:sz w:val="18"/>
                <w:lang w:val="en-US"/>
              </w:rPr>
            </w:pPr>
            <w:r w:rsidRPr="00E05B89">
              <w:rPr>
                <w:rFonts w:ascii="Arial" w:hAnsi="Arial"/>
                <w:sz w:val="18"/>
                <w:lang w:val="en-US"/>
              </w:rPr>
              <w:t>LTE Advanced inter-band Carrier Aggregation of Band 2 and Band 4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E05B89" w:rsidRPr="00E05B89" w:rsidRDefault="00E05B89" w:rsidP="00E05B89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r w:rsidRPr="00E05B89">
              <w:rPr>
                <w:rFonts w:ascii="Arial" w:hAnsi="Arial"/>
                <w:sz w:val="18"/>
                <w:lang w:val="en-US"/>
              </w:rPr>
              <w:t>A4</w:t>
            </w:r>
          </w:p>
        </w:tc>
      </w:tr>
      <w:tr w:rsidR="00E05B89" w:rsidRPr="00E05B89" w:rsidTr="000603EB">
        <w:trPr>
          <w:trHeight w:hRule="exact" w:val="284"/>
          <w:jc w:val="center"/>
        </w:trPr>
        <w:tc>
          <w:tcPr>
            <w:tcW w:w="2058" w:type="dxa"/>
            <w:shd w:val="clear" w:color="auto" w:fill="auto"/>
            <w:vAlign w:val="center"/>
          </w:tcPr>
          <w:p w:rsidR="00E05B89" w:rsidRPr="00E05B89" w:rsidRDefault="00E05B89" w:rsidP="00E05B89">
            <w:pPr>
              <w:keepNext/>
              <w:keepLines/>
              <w:rPr>
                <w:rFonts w:ascii="Arial" w:hAnsi="Arial"/>
                <w:sz w:val="18"/>
                <w:lang w:val="it-IT"/>
              </w:rPr>
            </w:pPr>
            <w:r w:rsidRPr="00E05B89">
              <w:rPr>
                <w:rFonts w:ascii="Arial" w:hAnsi="Arial"/>
                <w:sz w:val="18"/>
                <w:lang w:val="it-IT"/>
              </w:rPr>
              <w:t>LTE_CA_B23_B29</w:t>
            </w:r>
          </w:p>
        </w:tc>
        <w:tc>
          <w:tcPr>
            <w:tcW w:w="7243" w:type="dxa"/>
            <w:shd w:val="clear" w:color="auto" w:fill="auto"/>
            <w:vAlign w:val="center"/>
          </w:tcPr>
          <w:p w:rsidR="00E05B89" w:rsidRPr="00E05B89" w:rsidRDefault="00E05B89" w:rsidP="00E05B89">
            <w:pPr>
              <w:keepNext/>
              <w:keepLines/>
              <w:rPr>
                <w:rFonts w:ascii="Arial" w:hAnsi="Arial"/>
                <w:sz w:val="18"/>
                <w:lang w:val="en-US"/>
              </w:rPr>
            </w:pPr>
            <w:r w:rsidRPr="00E05B89">
              <w:rPr>
                <w:rFonts w:ascii="Arial" w:hAnsi="Arial"/>
                <w:sz w:val="18"/>
                <w:lang w:val="en-US"/>
              </w:rPr>
              <w:t xml:space="preserve">LTE Advanced inter-band Carrier Aggregation of Band 23 and Band 29 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E05B89" w:rsidRPr="00E05B89" w:rsidRDefault="00E05B89" w:rsidP="00E05B89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r w:rsidRPr="00E05B89">
              <w:rPr>
                <w:rFonts w:ascii="Arial" w:hAnsi="Arial"/>
                <w:sz w:val="18"/>
                <w:lang w:val="en-US"/>
              </w:rPr>
              <w:t>A1</w:t>
            </w:r>
          </w:p>
        </w:tc>
      </w:tr>
      <w:tr w:rsidR="00E05B89" w:rsidRPr="00E05B89" w:rsidTr="000603EB">
        <w:trPr>
          <w:trHeight w:hRule="exact" w:val="284"/>
          <w:jc w:val="center"/>
        </w:trPr>
        <w:tc>
          <w:tcPr>
            <w:tcW w:w="2058" w:type="dxa"/>
            <w:shd w:val="clear" w:color="auto" w:fill="auto"/>
            <w:vAlign w:val="center"/>
          </w:tcPr>
          <w:p w:rsidR="00E05B89" w:rsidRPr="00E05B89" w:rsidRDefault="00E05B89" w:rsidP="00E05B89">
            <w:pPr>
              <w:keepNext/>
              <w:keepLines/>
              <w:rPr>
                <w:rFonts w:ascii="Arial" w:hAnsi="Arial"/>
                <w:sz w:val="18"/>
                <w:lang w:val="en-US"/>
              </w:rPr>
            </w:pPr>
            <w:r w:rsidRPr="00E05B89">
              <w:rPr>
                <w:rFonts w:ascii="Arial" w:hAnsi="Arial"/>
                <w:sz w:val="18"/>
                <w:lang w:val="en-US"/>
              </w:rPr>
              <w:t>LTE_CA_B3_B26</w:t>
            </w:r>
          </w:p>
        </w:tc>
        <w:tc>
          <w:tcPr>
            <w:tcW w:w="7243" w:type="dxa"/>
            <w:shd w:val="clear" w:color="auto" w:fill="auto"/>
            <w:vAlign w:val="center"/>
          </w:tcPr>
          <w:p w:rsidR="00E05B89" w:rsidRPr="00E05B89" w:rsidRDefault="00E05B89" w:rsidP="00E05B89">
            <w:pPr>
              <w:keepNext/>
              <w:keepLines/>
              <w:rPr>
                <w:rFonts w:ascii="Arial" w:hAnsi="Arial"/>
                <w:sz w:val="18"/>
                <w:lang w:val="en-US"/>
              </w:rPr>
            </w:pPr>
            <w:r w:rsidRPr="00E05B89">
              <w:rPr>
                <w:rFonts w:ascii="Arial" w:hAnsi="Arial"/>
                <w:sz w:val="18"/>
                <w:lang w:val="en-US"/>
              </w:rPr>
              <w:t>LTE Advanced inter-band Carrier Aggregation of Band 3 and Band 26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E05B89" w:rsidRPr="00E05B89" w:rsidRDefault="00E05B89" w:rsidP="00E05B89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r w:rsidRPr="00E05B89">
              <w:rPr>
                <w:rFonts w:ascii="Arial" w:hAnsi="Arial"/>
                <w:sz w:val="18"/>
                <w:lang w:val="en-US"/>
              </w:rPr>
              <w:t>A1</w:t>
            </w:r>
          </w:p>
        </w:tc>
      </w:tr>
      <w:tr w:rsidR="00E05B89" w:rsidRPr="00E05B89" w:rsidTr="000603EB">
        <w:trPr>
          <w:trHeight w:hRule="exact" w:val="284"/>
          <w:jc w:val="center"/>
        </w:trPr>
        <w:tc>
          <w:tcPr>
            <w:tcW w:w="2058" w:type="dxa"/>
            <w:shd w:val="clear" w:color="auto" w:fill="auto"/>
            <w:vAlign w:val="center"/>
          </w:tcPr>
          <w:p w:rsidR="00E05B89" w:rsidRPr="00E05B89" w:rsidRDefault="00E05B89" w:rsidP="00E05B89">
            <w:pPr>
              <w:keepNext/>
              <w:keepLines/>
              <w:rPr>
                <w:rFonts w:ascii="Arial" w:hAnsi="Arial"/>
                <w:sz w:val="18"/>
                <w:lang w:val="en-US"/>
              </w:rPr>
            </w:pPr>
            <w:r w:rsidRPr="00E05B89">
              <w:rPr>
                <w:rFonts w:ascii="Arial" w:hAnsi="Arial"/>
                <w:sz w:val="18"/>
                <w:lang w:val="en-US"/>
              </w:rPr>
              <w:t>LTE_CA_B3_B19</w:t>
            </w:r>
          </w:p>
        </w:tc>
        <w:tc>
          <w:tcPr>
            <w:tcW w:w="7243" w:type="dxa"/>
            <w:shd w:val="clear" w:color="auto" w:fill="auto"/>
            <w:vAlign w:val="center"/>
          </w:tcPr>
          <w:p w:rsidR="00E05B89" w:rsidRPr="00E05B89" w:rsidRDefault="00E05B89" w:rsidP="00E05B89">
            <w:pPr>
              <w:keepNext/>
              <w:keepLines/>
              <w:rPr>
                <w:rFonts w:ascii="Arial" w:hAnsi="Arial"/>
                <w:sz w:val="18"/>
                <w:lang w:val="en-US"/>
              </w:rPr>
            </w:pPr>
            <w:r w:rsidRPr="00E05B89">
              <w:rPr>
                <w:rFonts w:ascii="Arial" w:hAnsi="Arial"/>
                <w:sz w:val="18"/>
                <w:lang w:val="en-US"/>
              </w:rPr>
              <w:t>LTE Advanced inter-band Carrier Aggregation of Band 3 and Band 19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E05B89" w:rsidRPr="00E05B89" w:rsidRDefault="00E05B89" w:rsidP="00E05B89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r w:rsidRPr="00E05B89">
              <w:rPr>
                <w:rFonts w:ascii="Arial" w:hAnsi="Arial"/>
                <w:sz w:val="18"/>
                <w:lang w:val="en-US"/>
              </w:rPr>
              <w:t>A1</w:t>
            </w:r>
          </w:p>
        </w:tc>
      </w:tr>
      <w:tr w:rsidR="00E05B89" w:rsidRPr="00E05B89" w:rsidTr="000603EB">
        <w:trPr>
          <w:trHeight w:hRule="exact" w:val="284"/>
          <w:jc w:val="center"/>
        </w:trPr>
        <w:tc>
          <w:tcPr>
            <w:tcW w:w="2058" w:type="dxa"/>
            <w:shd w:val="clear" w:color="auto" w:fill="auto"/>
            <w:vAlign w:val="center"/>
          </w:tcPr>
          <w:p w:rsidR="00E05B89" w:rsidRPr="00E05B89" w:rsidRDefault="00E05B89" w:rsidP="00E05B89">
            <w:pPr>
              <w:keepNext/>
              <w:keepLines/>
              <w:rPr>
                <w:rFonts w:ascii="Arial" w:hAnsi="Arial"/>
                <w:sz w:val="18"/>
                <w:lang w:val="en-US"/>
              </w:rPr>
            </w:pPr>
            <w:r w:rsidRPr="00E05B89">
              <w:rPr>
                <w:rFonts w:ascii="Arial" w:hAnsi="Arial"/>
                <w:sz w:val="18"/>
                <w:lang w:val="en-US"/>
              </w:rPr>
              <w:t>LTE_CA_B1_B8</w:t>
            </w:r>
          </w:p>
        </w:tc>
        <w:tc>
          <w:tcPr>
            <w:tcW w:w="7243" w:type="dxa"/>
            <w:shd w:val="clear" w:color="auto" w:fill="auto"/>
            <w:vAlign w:val="center"/>
          </w:tcPr>
          <w:p w:rsidR="00E05B89" w:rsidRPr="00E05B89" w:rsidRDefault="00E05B89" w:rsidP="00E05B89">
            <w:pPr>
              <w:keepNext/>
              <w:keepLines/>
              <w:rPr>
                <w:rFonts w:ascii="Arial" w:hAnsi="Arial"/>
                <w:sz w:val="18"/>
                <w:lang w:val="en-US"/>
              </w:rPr>
            </w:pPr>
            <w:r w:rsidRPr="00E05B89">
              <w:rPr>
                <w:rFonts w:ascii="Arial" w:hAnsi="Arial"/>
                <w:sz w:val="18"/>
                <w:lang w:val="en-US"/>
              </w:rPr>
              <w:t>LTE Advanced inter-band Carrier Aggregation of Band 1 and Band 8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E05B89" w:rsidRPr="00E05B89" w:rsidRDefault="00E05B89" w:rsidP="00E05B89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r w:rsidRPr="00E05B89">
              <w:rPr>
                <w:rFonts w:ascii="Arial" w:hAnsi="Arial"/>
                <w:sz w:val="18"/>
                <w:lang w:val="en-US"/>
              </w:rPr>
              <w:t>A1</w:t>
            </w:r>
          </w:p>
        </w:tc>
      </w:tr>
      <w:tr w:rsidR="00E05B89" w:rsidRPr="00E05B89" w:rsidTr="000603EB">
        <w:trPr>
          <w:trHeight w:hRule="exact" w:val="284"/>
          <w:jc w:val="center"/>
        </w:trPr>
        <w:tc>
          <w:tcPr>
            <w:tcW w:w="2058" w:type="dxa"/>
            <w:shd w:val="clear" w:color="auto" w:fill="auto"/>
            <w:vAlign w:val="center"/>
          </w:tcPr>
          <w:p w:rsidR="00E05B89" w:rsidRPr="00E05B89" w:rsidRDefault="00E05B89" w:rsidP="00E05B89">
            <w:pPr>
              <w:keepNext/>
              <w:keepLines/>
              <w:rPr>
                <w:rFonts w:ascii="Arial" w:hAnsi="Arial"/>
                <w:sz w:val="18"/>
                <w:lang w:val="en-US"/>
              </w:rPr>
            </w:pPr>
            <w:r w:rsidRPr="00E05B89">
              <w:rPr>
                <w:rFonts w:ascii="Arial" w:hAnsi="Arial"/>
                <w:sz w:val="18"/>
                <w:lang w:val="en-US"/>
              </w:rPr>
              <w:t>LTE_CA_B3_B28</w:t>
            </w:r>
          </w:p>
        </w:tc>
        <w:tc>
          <w:tcPr>
            <w:tcW w:w="7243" w:type="dxa"/>
            <w:shd w:val="clear" w:color="auto" w:fill="auto"/>
            <w:vAlign w:val="center"/>
          </w:tcPr>
          <w:p w:rsidR="00E05B89" w:rsidRPr="00E05B89" w:rsidRDefault="00E05B89" w:rsidP="00E05B89">
            <w:pPr>
              <w:keepNext/>
              <w:keepLines/>
              <w:rPr>
                <w:rFonts w:ascii="Arial" w:hAnsi="Arial"/>
                <w:sz w:val="18"/>
                <w:lang w:val="en-US"/>
              </w:rPr>
            </w:pPr>
            <w:r w:rsidRPr="00E05B89">
              <w:rPr>
                <w:rFonts w:ascii="Arial" w:hAnsi="Arial"/>
                <w:sz w:val="18"/>
                <w:lang w:val="en-US"/>
              </w:rPr>
              <w:t>LTE Advanced inter-band Carrier Aggregation of Band 3 and Band 28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E05B89" w:rsidRPr="00E05B89" w:rsidRDefault="00E05B89" w:rsidP="00E05B89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r w:rsidRPr="00E05B89">
              <w:rPr>
                <w:rFonts w:ascii="Arial" w:hAnsi="Arial"/>
                <w:sz w:val="18"/>
                <w:lang w:val="en-US"/>
              </w:rPr>
              <w:t>A1</w:t>
            </w:r>
          </w:p>
        </w:tc>
      </w:tr>
      <w:tr w:rsidR="00E05B89" w:rsidRPr="00E05B89" w:rsidTr="000603EB">
        <w:trPr>
          <w:trHeight w:hRule="exact" w:val="284"/>
          <w:jc w:val="center"/>
        </w:trPr>
        <w:tc>
          <w:tcPr>
            <w:tcW w:w="2058" w:type="dxa"/>
            <w:shd w:val="clear" w:color="auto" w:fill="auto"/>
            <w:vAlign w:val="center"/>
          </w:tcPr>
          <w:p w:rsidR="00E05B89" w:rsidRPr="00E05B89" w:rsidRDefault="00E05B89" w:rsidP="00E05B89">
            <w:pPr>
              <w:keepNext/>
              <w:keepLines/>
              <w:rPr>
                <w:rFonts w:ascii="Arial" w:hAnsi="Arial"/>
                <w:sz w:val="18"/>
                <w:lang w:val="it-IT"/>
              </w:rPr>
            </w:pPr>
            <w:r w:rsidRPr="00E05B89">
              <w:rPr>
                <w:rFonts w:ascii="Arial" w:hAnsi="Arial"/>
                <w:sz w:val="18"/>
                <w:lang w:val="it-IT"/>
              </w:rPr>
              <w:t>LTE_CA_B1_B26</w:t>
            </w:r>
          </w:p>
        </w:tc>
        <w:tc>
          <w:tcPr>
            <w:tcW w:w="7243" w:type="dxa"/>
            <w:shd w:val="clear" w:color="auto" w:fill="auto"/>
            <w:vAlign w:val="center"/>
          </w:tcPr>
          <w:p w:rsidR="00E05B89" w:rsidRPr="00E05B89" w:rsidRDefault="00E05B89" w:rsidP="00E05B89">
            <w:pPr>
              <w:keepNext/>
              <w:keepLines/>
              <w:rPr>
                <w:rFonts w:ascii="Arial" w:hAnsi="Arial"/>
                <w:sz w:val="18"/>
                <w:lang w:val="en-US"/>
              </w:rPr>
            </w:pPr>
            <w:r w:rsidRPr="00E05B89">
              <w:rPr>
                <w:rFonts w:ascii="Arial" w:hAnsi="Arial"/>
                <w:sz w:val="18"/>
                <w:lang w:val="en-US"/>
              </w:rPr>
              <w:t>LTE Advanced inter-band Carrier Aggregation of Band 1 and Band 26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E05B89" w:rsidRPr="00E05B89" w:rsidRDefault="00E05B89" w:rsidP="00E05B89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r w:rsidRPr="00E05B89">
              <w:rPr>
                <w:rFonts w:ascii="Arial" w:hAnsi="Arial"/>
                <w:sz w:val="18"/>
                <w:lang w:val="en-US"/>
              </w:rPr>
              <w:t>A1</w:t>
            </w:r>
          </w:p>
        </w:tc>
      </w:tr>
      <w:tr w:rsidR="00E05B89" w:rsidRPr="00E05B89" w:rsidTr="000603EB">
        <w:trPr>
          <w:trHeight w:hRule="exact" w:val="284"/>
          <w:jc w:val="center"/>
        </w:trPr>
        <w:tc>
          <w:tcPr>
            <w:tcW w:w="2058" w:type="dxa"/>
            <w:shd w:val="clear" w:color="auto" w:fill="auto"/>
            <w:vAlign w:val="center"/>
          </w:tcPr>
          <w:p w:rsidR="00E05B89" w:rsidRPr="00E05B89" w:rsidRDefault="00E05B89" w:rsidP="00E05B89">
            <w:pPr>
              <w:keepNext/>
              <w:keepLines/>
              <w:rPr>
                <w:rFonts w:ascii="Arial" w:hAnsi="Arial"/>
                <w:sz w:val="18"/>
                <w:lang w:val="it-IT"/>
              </w:rPr>
            </w:pPr>
            <w:r w:rsidRPr="00E05B89">
              <w:rPr>
                <w:rFonts w:ascii="Arial" w:hAnsi="Arial"/>
                <w:sz w:val="18"/>
                <w:lang w:val="it-IT"/>
              </w:rPr>
              <w:t>LTE_CA_B39_B41</w:t>
            </w:r>
          </w:p>
        </w:tc>
        <w:tc>
          <w:tcPr>
            <w:tcW w:w="7243" w:type="dxa"/>
            <w:shd w:val="clear" w:color="auto" w:fill="auto"/>
            <w:vAlign w:val="center"/>
          </w:tcPr>
          <w:p w:rsidR="00E05B89" w:rsidRPr="00E05B89" w:rsidRDefault="00E05B89" w:rsidP="00E05B89">
            <w:pPr>
              <w:keepNext/>
              <w:keepLines/>
              <w:rPr>
                <w:rFonts w:ascii="Arial" w:hAnsi="Arial"/>
                <w:sz w:val="18"/>
                <w:szCs w:val="18"/>
                <w:lang w:val="en-US"/>
              </w:rPr>
            </w:pPr>
            <w:r w:rsidRPr="00E05B89">
              <w:rPr>
                <w:rFonts w:ascii="Arial" w:hAnsi="Arial"/>
                <w:sz w:val="18"/>
                <w:szCs w:val="18"/>
                <w:lang w:val="en-US"/>
              </w:rPr>
              <w:t>LTE Advanced inter-band Carrier Aggregation of Band 39 and Band 41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E05B89" w:rsidRPr="00E05B89" w:rsidRDefault="00E05B89" w:rsidP="00E05B89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r w:rsidRPr="00E05B89">
              <w:rPr>
                <w:rFonts w:ascii="Arial" w:hAnsi="Arial"/>
                <w:sz w:val="18"/>
                <w:lang w:val="en-US"/>
              </w:rPr>
              <w:t>A3</w:t>
            </w:r>
          </w:p>
        </w:tc>
      </w:tr>
      <w:tr w:rsidR="00E05B89" w:rsidRPr="00E05B89" w:rsidTr="000603EB">
        <w:trPr>
          <w:trHeight w:hRule="exact" w:val="284"/>
          <w:jc w:val="center"/>
        </w:trPr>
        <w:tc>
          <w:tcPr>
            <w:tcW w:w="2058" w:type="dxa"/>
            <w:shd w:val="clear" w:color="auto" w:fill="auto"/>
            <w:vAlign w:val="center"/>
          </w:tcPr>
          <w:p w:rsidR="00E05B89" w:rsidRPr="00E05B89" w:rsidRDefault="00E05B89" w:rsidP="00E05B89">
            <w:pPr>
              <w:keepNext/>
              <w:keepLines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05B89">
              <w:rPr>
                <w:rFonts w:ascii="Arial" w:hAnsi="Arial" w:cs="Arial"/>
                <w:sz w:val="18"/>
                <w:szCs w:val="18"/>
                <w:lang w:val="en-US"/>
              </w:rPr>
              <w:t>LTE_CA_B2_B12</w:t>
            </w:r>
          </w:p>
        </w:tc>
        <w:tc>
          <w:tcPr>
            <w:tcW w:w="7243" w:type="dxa"/>
            <w:shd w:val="clear" w:color="auto" w:fill="auto"/>
            <w:vAlign w:val="center"/>
          </w:tcPr>
          <w:p w:rsidR="00E05B89" w:rsidRPr="00E05B89" w:rsidRDefault="00E05B89" w:rsidP="00E05B89">
            <w:pPr>
              <w:keepNext/>
              <w:keepLines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05B89">
              <w:rPr>
                <w:rFonts w:ascii="Arial" w:hAnsi="Arial" w:cs="Arial"/>
                <w:sz w:val="18"/>
                <w:szCs w:val="18"/>
                <w:lang w:val="en-US"/>
              </w:rPr>
              <w:t>LTE Advanced inter-band Carrier Aggregation of Band 2 and Band 12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E05B89" w:rsidRPr="00E05B89" w:rsidRDefault="00E05B89" w:rsidP="00E05B89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r w:rsidRPr="00E05B89">
              <w:rPr>
                <w:rFonts w:ascii="Arial" w:hAnsi="Arial"/>
                <w:sz w:val="18"/>
                <w:lang w:val="en-US"/>
              </w:rPr>
              <w:t>A1</w:t>
            </w:r>
          </w:p>
        </w:tc>
      </w:tr>
      <w:tr w:rsidR="00E05B89" w:rsidRPr="00E05B89" w:rsidTr="000603EB">
        <w:trPr>
          <w:trHeight w:hRule="exact" w:val="284"/>
          <w:jc w:val="center"/>
        </w:trPr>
        <w:tc>
          <w:tcPr>
            <w:tcW w:w="2058" w:type="dxa"/>
            <w:shd w:val="clear" w:color="auto" w:fill="auto"/>
            <w:vAlign w:val="center"/>
          </w:tcPr>
          <w:p w:rsidR="00E05B89" w:rsidRPr="00E05B89" w:rsidRDefault="00E05B89" w:rsidP="00E05B89">
            <w:pPr>
              <w:keepNext/>
              <w:keepLines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05B89">
              <w:rPr>
                <w:rFonts w:ascii="Arial" w:hAnsi="Arial" w:cs="Arial"/>
                <w:sz w:val="18"/>
                <w:szCs w:val="18"/>
                <w:lang w:val="en-US"/>
              </w:rPr>
              <w:t>LTE_CA_B2_B13</w:t>
            </w:r>
          </w:p>
        </w:tc>
        <w:tc>
          <w:tcPr>
            <w:tcW w:w="7243" w:type="dxa"/>
            <w:shd w:val="clear" w:color="auto" w:fill="auto"/>
            <w:vAlign w:val="center"/>
          </w:tcPr>
          <w:p w:rsidR="00E05B89" w:rsidRPr="00E05B89" w:rsidRDefault="00E05B89" w:rsidP="00E05B89">
            <w:pPr>
              <w:keepNext/>
              <w:keepLines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05B89">
              <w:rPr>
                <w:rFonts w:ascii="Arial" w:hAnsi="Arial" w:cs="Arial"/>
                <w:sz w:val="18"/>
                <w:szCs w:val="18"/>
                <w:lang w:val="en-US"/>
              </w:rPr>
              <w:t>LTE Advanced inter-band Carrier Aggregation of Band 2 and Band 13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E05B89" w:rsidRPr="00E05B89" w:rsidRDefault="00E05B89" w:rsidP="00E05B89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r w:rsidRPr="00E05B89">
              <w:rPr>
                <w:rFonts w:ascii="Arial" w:hAnsi="Arial"/>
                <w:sz w:val="18"/>
                <w:lang w:val="en-US"/>
              </w:rPr>
              <w:t>A1</w:t>
            </w:r>
          </w:p>
        </w:tc>
      </w:tr>
      <w:tr w:rsidR="00E05B89" w:rsidRPr="00E05B89" w:rsidTr="000603EB">
        <w:trPr>
          <w:trHeight w:hRule="exact" w:val="284"/>
          <w:jc w:val="center"/>
        </w:trPr>
        <w:tc>
          <w:tcPr>
            <w:tcW w:w="2058" w:type="dxa"/>
            <w:shd w:val="clear" w:color="auto" w:fill="auto"/>
            <w:vAlign w:val="center"/>
          </w:tcPr>
          <w:p w:rsidR="00E05B89" w:rsidRPr="00E05B89" w:rsidRDefault="00E05B89" w:rsidP="00E05B89">
            <w:pPr>
              <w:keepNext/>
              <w:keepLines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05B89">
              <w:rPr>
                <w:rFonts w:ascii="Arial" w:hAnsi="Arial" w:cs="Arial"/>
                <w:sz w:val="18"/>
                <w:szCs w:val="18"/>
                <w:lang w:val="en-US"/>
              </w:rPr>
              <w:t>LTE_CA_B19_B21</w:t>
            </w:r>
          </w:p>
        </w:tc>
        <w:tc>
          <w:tcPr>
            <w:tcW w:w="7243" w:type="dxa"/>
            <w:shd w:val="clear" w:color="auto" w:fill="auto"/>
            <w:vAlign w:val="center"/>
          </w:tcPr>
          <w:p w:rsidR="00E05B89" w:rsidRPr="00E05B89" w:rsidRDefault="00E05B89" w:rsidP="00E05B89">
            <w:pPr>
              <w:keepNext/>
              <w:keepLines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05B89">
              <w:rPr>
                <w:rFonts w:ascii="Arial" w:hAnsi="Arial" w:cs="Arial"/>
                <w:sz w:val="18"/>
                <w:szCs w:val="18"/>
                <w:lang w:val="en-US"/>
              </w:rPr>
              <w:t>LTE Advanced inter-band Carrier Aggregation of Band 19 and Band 21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E05B89" w:rsidRPr="00E05B89" w:rsidRDefault="00E05B89" w:rsidP="00E05B89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r w:rsidRPr="00E05B89">
              <w:rPr>
                <w:rFonts w:ascii="Arial" w:hAnsi="Arial"/>
                <w:sz w:val="18"/>
                <w:lang w:val="en-US"/>
              </w:rPr>
              <w:t>A5</w:t>
            </w:r>
          </w:p>
        </w:tc>
      </w:tr>
      <w:tr w:rsidR="00E05B89" w:rsidRPr="00E05B89" w:rsidTr="000603EB">
        <w:trPr>
          <w:trHeight w:hRule="exact" w:val="284"/>
          <w:jc w:val="center"/>
        </w:trPr>
        <w:tc>
          <w:tcPr>
            <w:tcW w:w="2058" w:type="dxa"/>
            <w:shd w:val="clear" w:color="auto" w:fill="auto"/>
            <w:vAlign w:val="center"/>
          </w:tcPr>
          <w:p w:rsidR="00E05B89" w:rsidRPr="00E05B89" w:rsidRDefault="00E05B89" w:rsidP="00E05B89">
            <w:pPr>
              <w:keepNext/>
              <w:keepLines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05B89">
              <w:rPr>
                <w:rFonts w:ascii="Arial" w:hAnsi="Arial" w:cs="Arial"/>
                <w:sz w:val="18"/>
                <w:szCs w:val="18"/>
                <w:lang w:val="en-US"/>
              </w:rPr>
              <w:t>LTE_CA_B12_B25</w:t>
            </w:r>
          </w:p>
        </w:tc>
        <w:tc>
          <w:tcPr>
            <w:tcW w:w="7243" w:type="dxa"/>
            <w:shd w:val="clear" w:color="auto" w:fill="auto"/>
            <w:vAlign w:val="center"/>
          </w:tcPr>
          <w:p w:rsidR="00E05B89" w:rsidRPr="00E05B89" w:rsidRDefault="00E05B89" w:rsidP="00E05B89">
            <w:pPr>
              <w:keepNext/>
              <w:keepLines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05B89">
              <w:rPr>
                <w:rFonts w:ascii="Arial" w:hAnsi="Arial" w:cs="Arial"/>
                <w:sz w:val="18"/>
                <w:szCs w:val="18"/>
                <w:lang w:val="en-US"/>
              </w:rPr>
              <w:t>LTE Advanced inter-band Carrier Aggregation of Band 12 and Band 25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E05B89" w:rsidRPr="00E05B89" w:rsidRDefault="00E05B89" w:rsidP="00E05B89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r w:rsidRPr="00E05B89">
              <w:rPr>
                <w:rFonts w:ascii="Arial" w:hAnsi="Arial"/>
                <w:sz w:val="18"/>
                <w:lang w:val="en-US"/>
              </w:rPr>
              <w:t>A1</w:t>
            </w:r>
          </w:p>
        </w:tc>
      </w:tr>
      <w:tr w:rsidR="00E05B89" w:rsidRPr="00E05B89" w:rsidTr="000603EB">
        <w:trPr>
          <w:trHeight w:hRule="exact" w:val="284"/>
          <w:jc w:val="center"/>
        </w:trPr>
        <w:tc>
          <w:tcPr>
            <w:tcW w:w="2058" w:type="dxa"/>
            <w:shd w:val="clear" w:color="auto" w:fill="auto"/>
            <w:vAlign w:val="center"/>
          </w:tcPr>
          <w:p w:rsidR="00E05B89" w:rsidRPr="00E05B89" w:rsidRDefault="00E05B89" w:rsidP="00E05B89">
            <w:pPr>
              <w:keepNext/>
              <w:keepLines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05B89">
              <w:rPr>
                <w:rFonts w:ascii="Arial" w:hAnsi="Arial" w:cs="Arial"/>
                <w:sz w:val="18"/>
                <w:szCs w:val="18"/>
                <w:lang w:val="en-US"/>
              </w:rPr>
              <w:t>LTE_CA_B2_B5</w:t>
            </w:r>
          </w:p>
        </w:tc>
        <w:tc>
          <w:tcPr>
            <w:tcW w:w="7243" w:type="dxa"/>
            <w:shd w:val="clear" w:color="auto" w:fill="auto"/>
            <w:vAlign w:val="center"/>
          </w:tcPr>
          <w:p w:rsidR="00E05B89" w:rsidRPr="00E05B89" w:rsidRDefault="00E05B89" w:rsidP="00E05B89">
            <w:pPr>
              <w:keepNext/>
              <w:keepLines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05B89">
              <w:rPr>
                <w:rFonts w:ascii="Arial" w:hAnsi="Arial" w:cs="Arial"/>
                <w:sz w:val="18"/>
                <w:szCs w:val="18"/>
                <w:lang w:val="en-US"/>
              </w:rPr>
              <w:t>LTE Advanced inter-band Carrier Aggregation of Band 2 and Band 5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E05B89" w:rsidRPr="00E05B89" w:rsidRDefault="00E05B89" w:rsidP="00E05B89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r w:rsidRPr="00E05B89">
              <w:rPr>
                <w:rFonts w:ascii="Arial" w:hAnsi="Arial"/>
                <w:sz w:val="18"/>
                <w:lang w:val="en-US"/>
              </w:rPr>
              <w:t>A1</w:t>
            </w:r>
          </w:p>
        </w:tc>
      </w:tr>
      <w:tr w:rsidR="00E05B89" w:rsidRPr="00E05B89" w:rsidTr="000603EB">
        <w:trPr>
          <w:trHeight w:hRule="exact" w:val="481"/>
          <w:jc w:val="center"/>
        </w:trPr>
        <w:tc>
          <w:tcPr>
            <w:tcW w:w="2058" w:type="dxa"/>
            <w:shd w:val="clear" w:color="auto" w:fill="auto"/>
            <w:vAlign w:val="center"/>
          </w:tcPr>
          <w:p w:rsidR="00E05B89" w:rsidRPr="00E05B89" w:rsidRDefault="00E05B89" w:rsidP="00E05B89">
            <w:pPr>
              <w:keepNext/>
              <w:keepLines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05B89">
              <w:rPr>
                <w:rFonts w:ascii="Arial" w:hAnsi="Arial" w:cs="Arial"/>
                <w:sz w:val="18"/>
                <w:szCs w:val="18"/>
                <w:lang w:val="en-US"/>
              </w:rPr>
              <w:t>LTE_CA_B1_B18</w:t>
            </w:r>
          </w:p>
        </w:tc>
        <w:tc>
          <w:tcPr>
            <w:tcW w:w="7243" w:type="dxa"/>
            <w:shd w:val="clear" w:color="auto" w:fill="auto"/>
            <w:vAlign w:val="center"/>
          </w:tcPr>
          <w:p w:rsidR="00E05B89" w:rsidRPr="00E05B89" w:rsidRDefault="00E05B89" w:rsidP="00E05B89">
            <w:pPr>
              <w:keepNext/>
              <w:keepLines/>
              <w:rPr>
                <w:rFonts w:ascii="Arial" w:hAnsi="Arial" w:cs="Arial"/>
                <w:sz w:val="18"/>
                <w:lang w:val="en-US"/>
              </w:rPr>
            </w:pPr>
            <w:r w:rsidRPr="00E05B89">
              <w:rPr>
                <w:rFonts w:ascii="Arial" w:hAnsi="Arial"/>
                <w:sz w:val="18"/>
                <w:lang w:eastAsia="en-GB"/>
              </w:rPr>
              <w:t>Additional bandwidth combination set for LTE Advanced inter-band Carrier Aggregation of Band 1 and Band 18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E05B89" w:rsidRPr="00E05B89" w:rsidRDefault="00E05B89" w:rsidP="00E05B89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r w:rsidRPr="00E05B89">
              <w:rPr>
                <w:rFonts w:ascii="Arial" w:hAnsi="Arial"/>
                <w:sz w:val="18"/>
                <w:lang w:val="en-US"/>
              </w:rPr>
              <w:t>A1</w:t>
            </w:r>
          </w:p>
        </w:tc>
      </w:tr>
      <w:tr w:rsidR="00E05B89" w:rsidRPr="00E05B89" w:rsidTr="000603EB">
        <w:trPr>
          <w:trHeight w:hRule="exact" w:val="261"/>
          <w:jc w:val="center"/>
        </w:trPr>
        <w:tc>
          <w:tcPr>
            <w:tcW w:w="2058" w:type="dxa"/>
            <w:shd w:val="clear" w:color="auto" w:fill="auto"/>
            <w:vAlign w:val="center"/>
          </w:tcPr>
          <w:p w:rsidR="00E05B89" w:rsidRPr="00E05B89" w:rsidRDefault="00E05B89" w:rsidP="00E05B89">
            <w:pPr>
              <w:keepNext/>
              <w:keepLines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05B89">
              <w:rPr>
                <w:rFonts w:ascii="Arial" w:hAnsi="Arial" w:cs="Arial"/>
                <w:sz w:val="18"/>
                <w:szCs w:val="18"/>
                <w:lang w:val="en-US"/>
              </w:rPr>
              <w:t>LTE_CA_B7_B28</w:t>
            </w:r>
          </w:p>
        </w:tc>
        <w:tc>
          <w:tcPr>
            <w:tcW w:w="7243" w:type="dxa"/>
            <w:shd w:val="clear" w:color="auto" w:fill="auto"/>
            <w:vAlign w:val="center"/>
          </w:tcPr>
          <w:p w:rsidR="00E05B89" w:rsidRPr="00E05B89" w:rsidRDefault="00E05B89" w:rsidP="00E05B89">
            <w:pPr>
              <w:keepNext/>
              <w:keepLines/>
              <w:rPr>
                <w:rFonts w:ascii="Arial" w:hAnsi="Arial"/>
                <w:sz w:val="18"/>
                <w:lang w:eastAsia="en-GB"/>
              </w:rPr>
            </w:pPr>
            <w:r w:rsidRPr="00E05B89">
              <w:rPr>
                <w:rFonts w:ascii="Arial" w:hAnsi="Arial" w:cs="Arial"/>
                <w:sz w:val="18"/>
                <w:szCs w:val="18"/>
                <w:lang w:val="en-US"/>
              </w:rPr>
              <w:t xml:space="preserve">LTE Advanced inter-band Carrier Aggregation of Band </w:t>
            </w:r>
            <w:r w:rsidRPr="00E05B89">
              <w:rPr>
                <w:rFonts w:ascii="Arial" w:hAnsi="Arial" w:cs="Arial" w:hint="eastAsia"/>
                <w:sz w:val="18"/>
                <w:szCs w:val="18"/>
                <w:lang w:val="en-US"/>
              </w:rPr>
              <w:t>7</w:t>
            </w:r>
            <w:r w:rsidRPr="00E05B89">
              <w:rPr>
                <w:rFonts w:ascii="Arial" w:hAnsi="Arial" w:cs="Arial"/>
                <w:sz w:val="18"/>
                <w:szCs w:val="18"/>
                <w:lang w:val="en-US"/>
              </w:rPr>
              <w:t xml:space="preserve"> and Band </w:t>
            </w:r>
            <w:r w:rsidRPr="00E05B89">
              <w:rPr>
                <w:rFonts w:ascii="Arial" w:hAnsi="Arial" w:cs="Arial" w:hint="eastAsia"/>
                <w:sz w:val="18"/>
                <w:szCs w:val="18"/>
                <w:lang w:val="en-US"/>
              </w:rPr>
              <w:t>28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E05B89" w:rsidRPr="00E05B89" w:rsidRDefault="00E05B89" w:rsidP="00E05B89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r w:rsidRPr="00E05B89">
              <w:rPr>
                <w:rFonts w:ascii="Arial" w:hAnsi="Arial"/>
                <w:sz w:val="18"/>
                <w:lang w:val="en-US"/>
              </w:rPr>
              <w:t>A1</w:t>
            </w:r>
          </w:p>
        </w:tc>
      </w:tr>
      <w:tr w:rsidR="00E05B89" w:rsidRPr="00E05B89" w:rsidTr="000603EB">
        <w:trPr>
          <w:trHeight w:hRule="exact" w:val="261"/>
          <w:jc w:val="center"/>
        </w:trPr>
        <w:tc>
          <w:tcPr>
            <w:tcW w:w="2058" w:type="dxa"/>
            <w:shd w:val="clear" w:color="auto" w:fill="auto"/>
            <w:vAlign w:val="center"/>
          </w:tcPr>
          <w:p w:rsidR="00E05B89" w:rsidRPr="00E05B89" w:rsidRDefault="00E05B89" w:rsidP="00E05B89">
            <w:pPr>
              <w:keepNext/>
              <w:keepLines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05B89">
              <w:rPr>
                <w:rFonts w:ascii="Arial" w:hAnsi="Arial" w:cs="Arial"/>
                <w:sz w:val="18"/>
                <w:szCs w:val="18"/>
                <w:lang w:val="en-US"/>
              </w:rPr>
              <w:t>LTE_CA_B5_B25</w:t>
            </w:r>
          </w:p>
        </w:tc>
        <w:tc>
          <w:tcPr>
            <w:tcW w:w="7243" w:type="dxa"/>
            <w:shd w:val="clear" w:color="auto" w:fill="auto"/>
            <w:vAlign w:val="center"/>
          </w:tcPr>
          <w:p w:rsidR="00E05B89" w:rsidRPr="00E05B89" w:rsidRDefault="00E05B89" w:rsidP="00E05B89">
            <w:pPr>
              <w:keepNext/>
              <w:keepLines/>
              <w:rPr>
                <w:rFonts w:ascii="Arial" w:hAnsi="Arial"/>
                <w:sz w:val="18"/>
                <w:lang w:eastAsia="en-GB"/>
              </w:rPr>
            </w:pPr>
            <w:r w:rsidRPr="00E05B89">
              <w:rPr>
                <w:rFonts w:ascii="Arial" w:hAnsi="Arial" w:cs="Arial"/>
                <w:sz w:val="18"/>
                <w:szCs w:val="18"/>
                <w:lang w:val="en-US"/>
              </w:rPr>
              <w:t>LTE Advanced inter-band Carrier Aggregation of Band 5 and Band 25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E05B89" w:rsidRPr="00E05B89" w:rsidRDefault="00E05B89" w:rsidP="00E05B89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r w:rsidRPr="00E05B89">
              <w:rPr>
                <w:rFonts w:ascii="Arial" w:hAnsi="Arial"/>
                <w:sz w:val="18"/>
                <w:lang w:val="en-US"/>
              </w:rPr>
              <w:t>A1</w:t>
            </w:r>
          </w:p>
        </w:tc>
      </w:tr>
      <w:tr w:rsidR="00E05B89" w:rsidRPr="00E05B89" w:rsidTr="000603EB">
        <w:trPr>
          <w:trHeight w:hRule="exact" w:val="261"/>
          <w:jc w:val="center"/>
        </w:trPr>
        <w:tc>
          <w:tcPr>
            <w:tcW w:w="2058" w:type="dxa"/>
            <w:shd w:val="clear" w:color="auto" w:fill="auto"/>
            <w:vAlign w:val="center"/>
          </w:tcPr>
          <w:p w:rsidR="00E05B89" w:rsidRPr="00E05B89" w:rsidRDefault="00E05B89" w:rsidP="00E05B89">
            <w:pPr>
              <w:keepNext/>
              <w:keepLines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05B89">
              <w:rPr>
                <w:rFonts w:ascii="Arial" w:hAnsi="Arial" w:cs="Arial"/>
                <w:sz w:val="18"/>
                <w:szCs w:val="18"/>
                <w:lang w:val="en-US"/>
              </w:rPr>
              <w:t>LTE_CA_B1_B11</w:t>
            </w:r>
          </w:p>
        </w:tc>
        <w:tc>
          <w:tcPr>
            <w:tcW w:w="7243" w:type="dxa"/>
            <w:shd w:val="clear" w:color="auto" w:fill="auto"/>
            <w:vAlign w:val="center"/>
          </w:tcPr>
          <w:p w:rsidR="00E05B89" w:rsidRPr="00E05B89" w:rsidRDefault="00E05B89" w:rsidP="00E05B89">
            <w:pPr>
              <w:keepNext/>
              <w:keepLines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05B89">
              <w:rPr>
                <w:rFonts w:ascii="Arial" w:hAnsi="Arial" w:cs="Arial"/>
                <w:sz w:val="18"/>
                <w:szCs w:val="18"/>
                <w:lang w:val="en-US"/>
              </w:rPr>
              <w:t>LTE Advanced inter-band Carrier Aggregation of Band 1 and Band 11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E05B89" w:rsidRPr="00E05B89" w:rsidRDefault="00E05B89" w:rsidP="00E05B89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r w:rsidRPr="00E05B89">
              <w:rPr>
                <w:rFonts w:ascii="Arial" w:hAnsi="Arial"/>
                <w:sz w:val="18"/>
                <w:lang w:val="en-US"/>
              </w:rPr>
              <w:t>A5</w:t>
            </w:r>
          </w:p>
          <w:p w:rsidR="00E05B89" w:rsidRPr="00E05B89" w:rsidRDefault="00E05B89" w:rsidP="00E05B89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</w:tr>
      <w:tr w:rsidR="00E05B89" w:rsidRPr="00E05B89" w:rsidTr="000603EB">
        <w:trPr>
          <w:trHeight w:hRule="exact" w:val="261"/>
          <w:jc w:val="center"/>
        </w:trPr>
        <w:tc>
          <w:tcPr>
            <w:tcW w:w="2058" w:type="dxa"/>
            <w:shd w:val="clear" w:color="auto" w:fill="auto"/>
            <w:vAlign w:val="center"/>
          </w:tcPr>
          <w:p w:rsidR="00E05B89" w:rsidRPr="00E05B89" w:rsidRDefault="00E05B89" w:rsidP="00E05B89">
            <w:pPr>
              <w:keepNext/>
              <w:keepLines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05B89">
              <w:rPr>
                <w:rFonts w:ascii="Arial" w:hAnsi="Arial"/>
                <w:sz w:val="18"/>
              </w:rPr>
              <w:t>LTE_CA_B8_B11</w:t>
            </w:r>
          </w:p>
        </w:tc>
        <w:tc>
          <w:tcPr>
            <w:tcW w:w="7243" w:type="dxa"/>
            <w:shd w:val="clear" w:color="auto" w:fill="auto"/>
            <w:vAlign w:val="center"/>
          </w:tcPr>
          <w:p w:rsidR="00E05B89" w:rsidRPr="00E05B89" w:rsidRDefault="00E05B89" w:rsidP="00E05B89">
            <w:pPr>
              <w:keepNext/>
              <w:keepLines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05B89">
              <w:rPr>
                <w:rFonts w:ascii="Arial" w:hAnsi="Arial"/>
                <w:sz w:val="18"/>
              </w:rPr>
              <w:t>LTE Advanced inter-band Carrier Aggregation of Band 8 and Band 11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E05B89" w:rsidRPr="00E05B89" w:rsidRDefault="00E05B89" w:rsidP="00E05B89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r w:rsidRPr="00E05B89">
              <w:rPr>
                <w:rFonts w:ascii="Arial" w:hAnsi="Arial"/>
                <w:sz w:val="18"/>
                <w:lang w:val="en-US"/>
              </w:rPr>
              <w:t>A5</w:t>
            </w:r>
          </w:p>
        </w:tc>
      </w:tr>
      <w:tr w:rsidR="00E05B89" w:rsidRPr="00E05B89" w:rsidTr="000603EB">
        <w:trPr>
          <w:trHeight w:hRule="exact" w:val="279"/>
          <w:jc w:val="center"/>
        </w:trPr>
        <w:tc>
          <w:tcPr>
            <w:tcW w:w="2058" w:type="dxa"/>
            <w:shd w:val="clear" w:color="auto" w:fill="auto"/>
            <w:vAlign w:val="center"/>
          </w:tcPr>
          <w:p w:rsidR="00E05B89" w:rsidRPr="00E05B89" w:rsidRDefault="00E05B89" w:rsidP="00E05B89">
            <w:pPr>
              <w:keepNext/>
              <w:keepLines/>
              <w:rPr>
                <w:rFonts w:ascii="Arial" w:hAnsi="Arial"/>
                <w:sz w:val="18"/>
              </w:rPr>
            </w:pPr>
            <w:r w:rsidRPr="00E05B89">
              <w:rPr>
                <w:rFonts w:ascii="Arial" w:hAnsi="Arial"/>
                <w:sz w:val="18"/>
              </w:rPr>
              <w:t>LTE_CA_B5_B7</w:t>
            </w:r>
          </w:p>
        </w:tc>
        <w:tc>
          <w:tcPr>
            <w:tcW w:w="7243" w:type="dxa"/>
            <w:shd w:val="clear" w:color="auto" w:fill="auto"/>
            <w:vAlign w:val="center"/>
          </w:tcPr>
          <w:p w:rsidR="00E05B89" w:rsidRPr="00E05B89" w:rsidRDefault="00E05B89" w:rsidP="00E05B89">
            <w:pPr>
              <w:keepNext/>
              <w:keepLines/>
              <w:rPr>
                <w:rFonts w:ascii="Arial" w:hAnsi="Arial"/>
                <w:sz w:val="18"/>
              </w:rPr>
            </w:pPr>
            <w:r w:rsidRPr="00E05B89">
              <w:rPr>
                <w:rFonts w:ascii="Arial" w:hAnsi="Arial"/>
                <w:sz w:val="18"/>
              </w:rPr>
              <w:t>LTE Advanced inter-band Carrier Aggregation of Band 5 and Band 7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E05B89" w:rsidRPr="00E05B89" w:rsidRDefault="00E05B89" w:rsidP="00E05B89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r w:rsidRPr="00E05B89">
              <w:rPr>
                <w:rFonts w:ascii="Arial" w:hAnsi="Arial"/>
                <w:sz w:val="18"/>
                <w:lang w:val="en-US"/>
              </w:rPr>
              <w:t>A1</w:t>
            </w:r>
          </w:p>
        </w:tc>
      </w:tr>
      <w:tr w:rsidR="00E05B89" w:rsidRPr="00E05B89" w:rsidTr="000603EB">
        <w:trPr>
          <w:trHeight w:hRule="exact" w:val="279"/>
          <w:jc w:val="center"/>
        </w:trPr>
        <w:tc>
          <w:tcPr>
            <w:tcW w:w="2058" w:type="dxa"/>
            <w:shd w:val="clear" w:color="auto" w:fill="auto"/>
            <w:vAlign w:val="center"/>
          </w:tcPr>
          <w:p w:rsidR="00E05B89" w:rsidRPr="00E05B89" w:rsidRDefault="00E05B89" w:rsidP="00E05B89">
            <w:pPr>
              <w:keepNext/>
              <w:keepLines/>
              <w:rPr>
                <w:rFonts w:ascii="Arial" w:hAnsi="Arial"/>
                <w:sz w:val="18"/>
              </w:rPr>
            </w:pPr>
            <w:r w:rsidRPr="00E05B89">
              <w:rPr>
                <w:rFonts w:ascii="Arial" w:hAnsi="Arial"/>
                <w:sz w:val="18"/>
              </w:rPr>
              <w:t>LTE_CA_B1_B3</w:t>
            </w:r>
          </w:p>
        </w:tc>
        <w:tc>
          <w:tcPr>
            <w:tcW w:w="7243" w:type="dxa"/>
            <w:shd w:val="clear" w:color="auto" w:fill="auto"/>
            <w:vAlign w:val="center"/>
          </w:tcPr>
          <w:p w:rsidR="00E05B89" w:rsidRPr="00E05B89" w:rsidRDefault="00E05B89" w:rsidP="00E05B89">
            <w:pPr>
              <w:keepNext/>
              <w:keepLines/>
              <w:rPr>
                <w:rFonts w:ascii="Arial" w:hAnsi="Arial"/>
                <w:sz w:val="18"/>
              </w:rPr>
            </w:pPr>
            <w:r w:rsidRPr="00E05B89">
              <w:rPr>
                <w:rFonts w:ascii="Arial" w:hAnsi="Arial"/>
                <w:sz w:val="18"/>
              </w:rPr>
              <w:t>LTE Advanced inter-band Carrier Aggregation of Band 1 and Band 3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E05B89" w:rsidRPr="00E05B89" w:rsidRDefault="00E05B89" w:rsidP="00E05B89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r w:rsidRPr="00E05B89">
              <w:rPr>
                <w:rFonts w:ascii="Arial" w:hAnsi="Arial"/>
                <w:sz w:val="18"/>
                <w:lang w:val="en-US"/>
              </w:rPr>
              <w:t>A3</w:t>
            </w:r>
          </w:p>
        </w:tc>
      </w:tr>
      <w:tr w:rsidR="00E05B89" w:rsidRPr="00E05B89" w:rsidTr="000603EB">
        <w:trPr>
          <w:trHeight w:hRule="exact" w:val="279"/>
          <w:jc w:val="center"/>
        </w:trPr>
        <w:tc>
          <w:tcPr>
            <w:tcW w:w="2058" w:type="dxa"/>
            <w:shd w:val="clear" w:color="auto" w:fill="auto"/>
            <w:vAlign w:val="center"/>
          </w:tcPr>
          <w:p w:rsidR="00E05B89" w:rsidRPr="00E05B89" w:rsidRDefault="00E05B89" w:rsidP="00E05B89">
            <w:pPr>
              <w:keepNext/>
              <w:keepLines/>
              <w:rPr>
                <w:rFonts w:ascii="Arial" w:hAnsi="Arial"/>
                <w:sz w:val="18"/>
              </w:rPr>
            </w:pPr>
            <w:r w:rsidRPr="00E05B89">
              <w:rPr>
                <w:rFonts w:ascii="Arial" w:hAnsi="Arial"/>
                <w:sz w:val="18"/>
              </w:rPr>
              <w:t>LTE_CA_B1_B28</w:t>
            </w:r>
          </w:p>
        </w:tc>
        <w:tc>
          <w:tcPr>
            <w:tcW w:w="7243" w:type="dxa"/>
            <w:shd w:val="clear" w:color="auto" w:fill="auto"/>
            <w:vAlign w:val="center"/>
          </w:tcPr>
          <w:p w:rsidR="00E05B89" w:rsidRPr="00E05B89" w:rsidRDefault="00E05B89" w:rsidP="00E05B89">
            <w:pPr>
              <w:keepNext/>
              <w:keepLines/>
              <w:rPr>
                <w:rFonts w:ascii="Arial" w:hAnsi="Arial"/>
                <w:sz w:val="18"/>
              </w:rPr>
            </w:pPr>
            <w:r w:rsidRPr="00E05B89">
              <w:rPr>
                <w:rFonts w:ascii="Arial" w:hAnsi="Arial"/>
                <w:sz w:val="18"/>
              </w:rPr>
              <w:t>LTE Advanced inter-band Carrier Aggregation of Band 1 and Band 28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E05B89" w:rsidRPr="00E05B89" w:rsidRDefault="00E05B89" w:rsidP="00E05B89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r w:rsidRPr="00E05B89">
              <w:rPr>
                <w:rFonts w:ascii="Arial" w:hAnsi="Arial"/>
                <w:sz w:val="18"/>
                <w:lang w:val="en-US"/>
              </w:rPr>
              <w:t>A2</w:t>
            </w:r>
          </w:p>
        </w:tc>
      </w:tr>
      <w:tr w:rsidR="00E05B89" w:rsidRPr="00E05B89" w:rsidTr="000603EB">
        <w:trPr>
          <w:trHeight w:hRule="exact" w:val="279"/>
          <w:jc w:val="center"/>
        </w:trPr>
        <w:tc>
          <w:tcPr>
            <w:tcW w:w="2058" w:type="dxa"/>
            <w:shd w:val="clear" w:color="auto" w:fill="auto"/>
            <w:vAlign w:val="center"/>
          </w:tcPr>
          <w:p w:rsidR="00E05B89" w:rsidRPr="00E05B89" w:rsidRDefault="00E05B89" w:rsidP="00E05B89">
            <w:pPr>
              <w:keepNext/>
              <w:keepLines/>
              <w:rPr>
                <w:rFonts w:ascii="Arial" w:hAnsi="Arial"/>
                <w:sz w:val="18"/>
              </w:rPr>
            </w:pPr>
            <w:r w:rsidRPr="00E05B89">
              <w:rPr>
                <w:rFonts w:ascii="Arial" w:hAnsi="Arial"/>
                <w:sz w:val="18"/>
              </w:rPr>
              <w:t>LTE_CA_B4_B27</w:t>
            </w:r>
          </w:p>
        </w:tc>
        <w:tc>
          <w:tcPr>
            <w:tcW w:w="7243" w:type="dxa"/>
            <w:shd w:val="clear" w:color="auto" w:fill="auto"/>
            <w:vAlign w:val="center"/>
          </w:tcPr>
          <w:p w:rsidR="00E05B89" w:rsidRPr="00E05B89" w:rsidRDefault="00E05B89" w:rsidP="00E05B89">
            <w:pPr>
              <w:keepNext/>
              <w:keepLines/>
              <w:rPr>
                <w:rFonts w:ascii="Arial" w:hAnsi="Arial"/>
                <w:sz w:val="18"/>
              </w:rPr>
            </w:pPr>
            <w:r w:rsidRPr="00E05B89">
              <w:rPr>
                <w:rFonts w:ascii="Arial" w:hAnsi="Arial"/>
                <w:sz w:val="18"/>
              </w:rPr>
              <w:t>LTE Advanced inter-band Carrier Aggregation of Band 4 and Band 27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E05B89" w:rsidRPr="00E05B89" w:rsidRDefault="00E05B89" w:rsidP="00E05B89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r w:rsidRPr="00E05B89">
              <w:rPr>
                <w:rFonts w:ascii="Arial" w:hAnsi="Arial"/>
                <w:sz w:val="18"/>
                <w:lang w:val="en-US"/>
              </w:rPr>
              <w:t>A1</w:t>
            </w:r>
          </w:p>
        </w:tc>
      </w:tr>
      <w:tr w:rsidR="00E05B89" w:rsidRPr="00E05B89" w:rsidTr="000603EB">
        <w:trPr>
          <w:trHeight w:hRule="exact" w:val="279"/>
          <w:jc w:val="center"/>
        </w:trPr>
        <w:tc>
          <w:tcPr>
            <w:tcW w:w="2058" w:type="dxa"/>
            <w:shd w:val="clear" w:color="auto" w:fill="auto"/>
            <w:vAlign w:val="center"/>
          </w:tcPr>
          <w:p w:rsidR="00E05B89" w:rsidRPr="00E05B89" w:rsidRDefault="00E05B89" w:rsidP="00E05B89">
            <w:pPr>
              <w:keepNext/>
              <w:keepLines/>
              <w:rPr>
                <w:rFonts w:ascii="Arial" w:hAnsi="Arial"/>
                <w:sz w:val="18"/>
              </w:rPr>
            </w:pPr>
            <w:r w:rsidRPr="00E05B89">
              <w:rPr>
                <w:rFonts w:ascii="Arial" w:hAnsi="Arial"/>
                <w:sz w:val="18"/>
              </w:rPr>
              <w:t>LTE_CA_B3_B27</w:t>
            </w:r>
          </w:p>
        </w:tc>
        <w:tc>
          <w:tcPr>
            <w:tcW w:w="7243" w:type="dxa"/>
            <w:shd w:val="clear" w:color="auto" w:fill="auto"/>
            <w:vAlign w:val="center"/>
          </w:tcPr>
          <w:p w:rsidR="00E05B89" w:rsidRPr="00E05B89" w:rsidRDefault="00E05B89" w:rsidP="00E05B89">
            <w:pPr>
              <w:keepNext/>
              <w:keepLines/>
              <w:rPr>
                <w:rFonts w:ascii="Arial" w:hAnsi="Arial"/>
                <w:sz w:val="18"/>
              </w:rPr>
            </w:pPr>
            <w:r w:rsidRPr="00E05B89">
              <w:rPr>
                <w:rFonts w:ascii="Arial" w:hAnsi="Arial"/>
                <w:sz w:val="18"/>
              </w:rPr>
              <w:t>LTE Advanced inter-band Carrier Aggregation of Band 3 and Band 27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E05B89" w:rsidRPr="00E05B89" w:rsidRDefault="00E05B89" w:rsidP="00E05B89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r w:rsidRPr="00E05B89">
              <w:rPr>
                <w:rFonts w:ascii="Arial" w:hAnsi="Arial"/>
                <w:sz w:val="18"/>
                <w:lang w:val="en-US"/>
              </w:rPr>
              <w:t>A1</w:t>
            </w:r>
          </w:p>
        </w:tc>
      </w:tr>
      <w:tr w:rsidR="00E05B89" w:rsidRPr="00E05B89" w:rsidTr="000603EB">
        <w:trPr>
          <w:trHeight w:hRule="exact" w:val="279"/>
          <w:jc w:val="center"/>
        </w:trPr>
        <w:tc>
          <w:tcPr>
            <w:tcW w:w="2058" w:type="dxa"/>
            <w:shd w:val="clear" w:color="auto" w:fill="auto"/>
            <w:vAlign w:val="center"/>
          </w:tcPr>
          <w:p w:rsidR="00E05B89" w:rsidRPr="00E05B89" w:rsidRDefault="00E05B89" w:rsidP="00E05B89">
            <w:pPr>
              <w:keepNext/>
              <w:keepLines/>
              <w:rPr>
                <w:rFonts w:ascii="Arial" w:hAnsi="Arial"/>
                <w:sz w:val="18"/>
              </w:rPr>
            </w:pPr>
            <w:r w:rsidRPr="00E05B89">
              <w:rPr>
                <w:rFonts w:ascii="Arial" w:hAnsi="Arial"/>
                <w:sz w:val="18"/>
              </w:rPr>
              <w:t>LTE_CA_B8_B27</w:t>
            </w:r>
          </w:p>
        </w:tc>
        <w:tc>
          <w:tcPr>
            <w:tcW w:w="7243" w:type="dxa"/>
            <w:shd w:val="clear" w:color="auto" w:fill="auto"/>
            <w:vAlign w:val="center"/>
          </w:tcPr>
          <w:p w:rsidR="00E05B89" w:rsidRPr="00E05B89" w:rsidRDefault="00E05B89" w:rsidP="00E05B89">
            <w:pPr>
              <w:keepNext/>
              <w:keepLines/>
              <w:rPr>
                <w:rFonts w:ascii="Arial" w:hAnsi="Arial"/>
                <w:sz w:val="18"/>
              </w:rPr>
            </w:pPr>
            <w:r w:rsidRPr="00E05B89">
              <w:rPr>
                <w:rFonts w:ascii="Arial" w:hAnsi="Arial"/>
                <w:sz w:val="18"/>
              </w:rPr>
              <w:t>LTE Advanced inter-band Carrier Aggregation of Band 8 and Band 27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E05B89" w:rsidRPr="00E05B89" w:rsidRDefault="00E05B89" w:rsidP="00E05B89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r w:rsidRPr="00E05B89">
              <w:rPr>
                <w:rFonts w:ascii="Arial" w:hAnsi="Arial"/>
                <w:sz w:val="18"/>
                <w:lang w:val="en-US"/>
              </w:rPr>
              <w:t>A3</w:t>
            </w:r>
          </w:p>
        </w:tc>
      </w:tr>
      <w:tr w:rsidR="00E05B89" w:rsidRPr="00E05B89" w:rsidTr="00E05B89">
        <w:trPr>
          <w:trHeight w:val="278"/>
          <w:jc w:val="center"/>
          <w:ins w:id="13" w:author="ngm" w:date="2014-03-20T19:23:00Z"/>
        </w:trPr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B89" w:rsidRPr="00E05B89" w:rsidRDefault="00E05B89" w:rsidP="000603EB">
            <w:pPr>
              <w:keepNext/>
              <w:keepLines/>
              <w:rPr>
                <w:ins w:id="14" w:author="ngm" w:date="2014-03-20T19:23:00Z"/>
                <w:rFonts w:ascii="Arial" w:hAnsi="Arial"/>
                <w:sz w:val="18"/>
              </w:rPr>
            </w:pPr>
            <w:ins w:id="15" w:author="ngm" w:date="2014-03-20T19:23:00Z">
              <w:r w:rsidRPr="00E05B89">
                <w:rPr>
                  <w:rFonts w:ascii="Arial" w:hAnsi="Arial"/>
                  <w:sz w:val="18"/>
                </w:rPr>
                <w:t>LTE_CA_3DL_FB_BW</w:t>
              </w:r>
            </w:ins>
          </w:p>
        </w:tc>
        <w:tc>
          <w:tcPr>
            <w:tcW w:w="7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B89" w:rsidRPr="00E05B89" w:rsidRDefault="00E05B89" w:rsidP="000603EB">
            <w:pPr>
              <w:keepNext/>
              <w:keepLines/>
              <w:rPr>
                <w:ins w:id="16" w:author="ngm" w:date="2014-03-20T19:23:00Z"/>
                <w:rFonts w:ascii="Arial" w:hAnsi="Arial"/>
                <w:sz w:val="18"/>
              </w:rPr>
            </w:pPr>
            <w:ins w:id="17" w:author="ngm" w:date="2014-03-20T19:25:00Z">
              <w:r w:rsidRPr="00E05B89">
                <w:rPr>
                  <w:rFonts w:ascii="Arial" w:hAnsi="Arial"/>
                  <w:sz w:val="18"/>
                </w:rPr>
                <w:t>Additional bandwidth combinations for LTE Advanced inter-band Carrier Aggregation to support 3DL fallback</w:t>
              </w:r>
            </w:ins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B89" w:rsidRPr="00E05B89" w:rsidRDefault="008942B9" w:rsidP="00E05B89">
            <w:pPr>
              <w:keepNext/>
              <w:keepLines/>
              <w:jc w:val="center"/>
              <w:rPr>
                <w:ins w:id="18" w:author="ngm" w:date="2014-03-20T19:23:00Z"/>
                <w:rFonts w:ascii="Arial" w:hAnsi="Arial"/>
                <w:sz w:val="18"/>
                <w:lang w:val="en-US"/>
              </w:rPr>
            </w:pPr>
            <w:ins w:id="19" w:author="ngm" w:date="2014-03-21T10:03:00Z">
              <w:r>
                <w:rPr>
                  <w:rFonts w:ascii="Arial" w:hAnsi="Arial"/>
                  <w:sz w:val="18"/>
                  <w:lang w:val="en-US"/>
                </w:rPr>
                <w:t>-</w:t>
              </w:r>
            </w:ins>
          </w:p>
        </w:tc>
      </w:tr>
    </w:tbl>
    <w:p w:rsidR="00E05B89" w:rsidRPr="00E05B89" w:rsidRDefault="00E05B89" w:rsidP="00E05B89">
      <w:pPr>
        <w:spacing w:after="180"/>
        <w:rPr>
          <w:lang w:val="en-US"/>
        </w:rPr>
      </w:pPr>
    </w:p>
    <w:p w:rsidR="00E05B89" w:rsidRPr="00E05B89" w:rsidRDefault="00E05B89" w:rsidP="00E05B89">
      <w:pPr>
        <w:spacing w:after="180"/>
        <w:rPr>
          <w:lang w:val="en-US"/>
        </w:rPr>
      </w:pPr>
      <w:r w:rsidRPr="00E05B89">
        <w:rPr>
          <w:lang w:val="en-US"/>
        </w:rPr>
        <w:t>The scope of the report has been further extended [6] to cover the 3 band Carrier Aggregation combinations that result in single UL configuration. These combinations are listed in table 1-2</w:t>
      </w:r>
    </w:p>
    <w:p w:rsidR="00E05B89" w:rsidRPr="00E05B89" w:rsidRDefault="00E05B89" w:rsidP="00E05B89">
      <w:pPr>
        <w:keepNext/>
        <w:keepLines/>
        <w:spacing w:before="60" w:after="180"/>
        <w:jc w:val="center"/>
        <w:rPr>
          <w:rFonts w:ascii="Arial" w:hAnsi="Arial"/>
          <w:b/>
          <w:lang w:val="en-US"/>
        </w:rPr>
      </w:pPr>
      <w:r w:rsidRPr="00E05B89">
        <w:rPr>
          <w:rFonts w:ascii="Arial" w:hAnsi="Arial"/>
          <w:b/>
          <w:lang w:val="en-US"/>
        </w:rPr>
        <w:t>Table 1-2: Release 12 inter-band carrier aggregation combinations</w:t>
      </w:r>
    </w:p>
    <w:tbl>
      <w:tblPr>
        <w:tblW w:w="100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58"/>
        <w:gridCol w:w="7243"/>
        <w:gridCol w:w="706"/>
      </w:tblGrid>
      <w:tr w:rsidR="00E05B89" w:rsidRPr="00E05B89" w:rsidTr="000603EB">
        <w:trPr>
          <w:trHeight w:hRule="exact" w:val="284"/>
          <w:jc w:val="center"/>
        </w:trPr>
        <w:tc>
          <w:tcPr>
            <w:tcW w:w="2058" w:type="dxa"/>
            <w:shd w:val="clear" w:color="auto" w:fill="auto"/>
            <w:vAlign w:val="center"/>
          </w:tcPr>
          <w:p w:rsidR="00E05B89" w:rsidRPr="00E05B89" w:rsidRDefault="00E05B89" w:rsidP="00E05B89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E05B89">
              <w:rPr>
                <w:rFonts w:ascii="Arial" w:hAnsi="Arial"/>
                <w:b/>
                <w:sz w:val="18"/>
                <w:lang w:val="en-US"/>
              </w:rPr>
              <w:t>WI code</w:t>
            </w:r>
          </w:p>
        </w:tc>
        <w:tc>
          <w:tcPr>
            <w:tcW w:w="7243" w:type="dxa"/>
            <w:shd w:val="clear" w:color="auto" w:fill="auto"/>
            <w:vAlign w:val="center"/>
          </w:tcPr>
          <w:p w:rsidR="00E05B89" w:rsidRPr="00E05B89" w:rsidRDefault="00E05B89" w:rsidP="00E05B89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E05B89">
              <w:rPr>
                <w:rFonts w:ascii="Arial" w:hAnsi="Arial"/>
                <w:b/>
                <w:sz w:val="18"/>
                <w:lang w:val="en-US"/>
              </w:rPr>
              <w:t>WI title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E05B89" w:rsidRPr="00E05B89" w:rsidRDefault="00E05B89" w:rsidP="00E05B89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E05B89">
              <w:rPr>
                <w:rFonts w:ascii="Arial" w:hAnsi="Arial"/>
                <w:b/>
                <w:sz w:val="18"/>
                <w:lang w:val="en-US"/>
              </w:rPr>
              <w:t>Class</w:t>
            </w:r>
          </w:p>
        </w:tc>
      </w:tr>
      <w:tr w:rsidR="00E05B89" w:rsidRPr="00E05B89" w:rsidTr="000603EB">
        <w:trPr>
          <w:trHeight w:hRule="exact" w:val="279"/>
          <w:jc w:val="center"/>
        </w:trPr>
        <w:tc>
          <w:tcPr>
            <w:tcW w:w="2058" w:type="dxa"/>
            <w:shd w:val="clear" w:color="auto" w:fill="auto"/>
            <w:vAlign w:val="center"/>
          </w:tcPr>
          <w:p w:rsidR="00E05B89" w:rsidRPr="00E05B89" w:rsidRDefault="00E05B89" w:rsidP="00E05B89">
            <w:pPr>
              <w:keepNext/>
              <w:keepLines/>
              <w:rPr>
                <w:rFonts w:ascii="Arial" w:hAnsi="Arial"/>
                <w:sz w:val="18"/>
              </w:rPr>
            </w:pPr>
            <w:r w:rsidRPr="00E05B89">
              <w:rPr>
                <w:rFonts w:ascii="Arial" w:hAnsi="Arial"/>
                <w:sz w:val="18"/>
              </w:rPr>
              <w:t>LTE_CA_B2_B5_B30</w:t>
            </w:r>
          </w:p>
        </w:tc>
        <w:tc>
          <w:tcPr>
            <w:tcW w:w="7243" w:type="dxa"/>
            <w:shd w:val="clear" w:color="auto" w:fill="auto"/>
            <w:vAlign w:val="center"/>
          </w:tcPr>
          <w:p w:rsidR="00E05B89" w:rsidRPr="00E05B89" w:rsidRDefault="00E05B89" w:rsidP="00E05B89">
            <w:pPr>
              <w:keepNext/>
              <w:keepLines/>
              <w:rPr>
                <w:rFonts w:ascii="Arial" w:hAnsi="Arial"/>
                <w:sz w:val="18"/>
              </w:rPr>
            </w:pPr>
            <w:r w:rsidRPr="00E05B89">
              <w:rPr>
                <w:rFonts w:ascii="Arial" w:hAnsi="Arial"/>
                <w:sz w:val="18"/>
              </w:rPr>
              <w:t>LTE Advanced 3 Band Carrier Aggregation (3DL/1UL) of Band 2, Band 5 and Band 30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E05B89" w:rsidRPr="00E05B89" w:rsidRDefault="00E05B89" w:rsidP="00E05B89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E05B89">
              <w:rPr>
                <w:rFonts w:ascii="Arial" w:hAnsi="Arial"/>
                <w:sz w:val="18"/>
              </w:rPr>
              <w:t>A1</w:t>
            </w:r>
          </w:p>
        </w:tc>
      </w:tr>
      <w:tr w:rsidR="00E05B89" w:rsidRPr="00E05B89" w:rsidTr="000603EB">
        <w:trPr>
          <w:trHeight w:hRule="exact" w:val="279"/>
          <w:jc w:val="center"/>
        </w:trPr>
        <w:tc>
          <w:tcPr>
            <w:tcW w:w="2058" w:type="dxa"/>
            <w:shd w:val="clear" w:color="auto" w:fill="auto"/>
            <w:vAlign w:val="center"/>
          </w:tcPr>
          <w:p w:rsidR="00E05B89" w:rsidRPr="00E05B89" w:rsidRDefault="00E05B89" w:rsidP="00E05B89">
            <w:pPr>
              <w:keepNext/>
              <w:keepLines/>
              <w:rPr>
                <w:rFonts w:ascii="Arial" w:hAnsi="Arial"/>
                <w:sz w:val="18"/>
              </w:rPr>
            </w:pPr>
            <w:r w:rsidRPr="00E05B89">
              <w:rPr>
                <w:rFonts w:ascii="Arial" w:hAnsi="Arial"/>
                <w:sz w:val="18"/>
              </w:rPr>
              <w:t>LTE_CA_B2_B29_B30</w:t>
            </w:r>
          </w:p>
        </w:tc>
        <w:tc>
          <w:tcPr>
            <w:tcW w:w="7243" w:type="dxa"/>
            <w:shd w:val="clear" w:color="auto" w:fill="auto"/>
            <w:vAlign w:val="center"/>
          </w:tcPr>
          <w:p w:rsidR="00E05B89" w:rsidRPr="00E05B89" w:rsidRDefault="00E05B89" w:rsidP="00E05B89">
            <w:pPr>
              <w:keepNext/>
              <w:keepLines/>
              <w:rPr>
                <w:rFonts w:ascii="Arial" w:hAnsi="Arial"/>
                <w:sz w:val="18"/>
              </w:rPr>
            </w:pPr>
            <w:r w:rsidRPr="00E05B89">
              <w:rPr>
                <w:rFonts w:ascii="Arial" w:hAnsi="Arial"/>
                <w:sz w:val="18"/>
              </w:rPr>
              <w:t>LTE Advanced 3 Band Carrier Aggregation (3DL/1UL) of Band 2, Band 29 and Band 30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E05B89" w:rsidRPr="00E05B89" w:rsidRDefault="00E05B89" w:rsidP="00E05B89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E05B89">
              <w:rPr>
                <w:rFonts w:ascii="Arial" w:hAnsi="Arial"/>
                <w:sz w:val="18"/>
              </w:rPr>
              <w:t>A1</w:t>
            </w:r>
          </w:p>
        </w:tc>
      </w:tr>
      <w:tr w:rsidR="00E05B89" w:rsidRPr="00E05B89" w:rsidTr="000603EB">
        <w:trPr>
          <w:trHeight w:hRule="exact" w:val="279"/>
          <w:jc w:val="center"/>
        </w:trPr>
        <w:tc>
          <w:tcPr>
            <w:tcW w:w="2058" w:type="dxa"/>
            <w:shd w:val="clear" w:color="auto" w:fill="auto"/>
            <w:vAlign w:val="center"/>
          </w:tcPr>
          <w:p w:rsidR="00E05B89" w:rsidRPr="00E05B89" w:rsidRDefault="00E05B89" w:rsidP="00E05B89">
            <w:pPr>
              <w:keepNext/>
              <w:keepLines/>
              <w:rPr>
                <w:rFonts w:ascii="Arial" w:hAnsi="Arial"/>
                <w:sz w:val="18"/>
              </w:rPr>
            </w:pPr>
            <w:r w:rsidRPr="00E05B89">
              <w:rPr>
                <w:rFonts w:ascii="Arial" w:hAnsi="Arial"/>
                <w:sz w:val="18"/>
              </w:rPr>
              <w:t>LTE_CA_B1_B5_B7</w:t>
            </w:r>
          </w:p>
        </w:tc>
        <w:tc>
          <w:tcPr>
            <w:tcW w:w="7243" w:type="dxa"/>
            <w:shd w:val="clear" w:color="auto" w:fill="auto"/>
            <w:vAlign w:val="center"/>
          </w:tcPr>
          <w:p w:rsidR="00E05B89" w:rsidRPr="00E05B89" w:rsidRDefault="00E05B89" w:rsidP="00E05B89">
            <w:pPr>
              <w:keepNext/>
              <w:keepLines/>
              <w:rPr>
                <w:rFonts w:ascii="Arial" w:hAnsi="Arial"/>
                <w:sz w:val="18"/>
              </w:rPr>
            </w:pPr>
            <w:r w:rsidRPr="00E05B89">
              <w:rPr>
                <w:rFonts w:ascii="Arial" w:hAnsi="Arial"/>
                <w:sz w:val="18"/>
              </w:rPr>
              <w:t>LTE Advanced 3 Band Carrier Aggregation (3DL/1UL) for Band 1, Band 5 and Band 7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E05B89" w:rsidRPr="00E05B89" w:rsidRDefault="00E05B89" w:rsidP="00E05B89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E05B89">
              <w:rPr>
                <w:rFonts w:ascii="Arial" w:hAnsi="Arial"/>
                <w:sz w:val="18"/>
              </w:rPr>
              <w:t>A1</w:t>
            </w:r>
          </w:p>
        </w:tc>
      </w:tr>
      <w:tr w:rsidR="00E05B89" w:rsidRPr="00E05B89" w:rsidTr="000603EB">
        <w:trPr>
          <w:trHeight w:hRule="exact" w:val="279"/>
          <w:jc w:val="center"/>
        </w:trPr>
        <w:tc>
          <w:tcPr>
            <w:tcW w:w="2058" w:type="dxa"/>
            <w:shd w:val="clear" w:color="auto" w:fill="auto"/>
            <w:vAlign w:val="center"/>
          </w:tcPr>
          <w:p w:rsidR="00E05B89" w:rsidRPr="00E05B89" w:rsidRDefault="00E05B89" w:rsidP="00E05B89">
            <w:pPr>
              <w:keepNext/>
              <w:keepLines/>
              <w:rPr>
                <w:rFonts w:ascii="Arial" w:hAnsi="Arial"/>
                <w:sz w:val="18"/>
              </w:rPr>
            </w:pPr>
            <w:r w:rsidRPr="00E05B89">
              <w:rPr>
                <w:rFonts w:ascii="Arial" w:hAnsi="Arial"/>
                <w:sz w:val="18"/>
              </w:rPr>
              <w:t>LTE_CA_B2_B12_B30</w:t>
            </w:r>
          </w:p>
        </w:tc>
        <w:tc>
          <w:tcPr>
            <w:tcW w:w="7243" w:type="dxa"/>
            <w:shd w:val="clear" w:color="auto" w:fill="auto"/>
            <w:vAlign w:val="center"/>
          </w:tcPr>
          <w:p w:rsidR="00E05B89" w:rsidRPr="00E05B89" w:rsidRDefault="00E05B89" w:rsidP="00E05B89">
            <w:pPr>
              <w:keepNext/>
              <w:keepLines/>
              <w:rPr>
                <w:rFonts w:ascii="Arial" w:hAnsi="Arial"/>
                <w:sz w:val="18"/>
              </w:rPr>
            </w:pPr>
            <w:r w:rsidRPr="00E05B89">
              <w:rPr>
                <w:rFonts w:ascii="Arial" w:hAnsi="Arial"/>
                <w:sz w:val="18"/>
              </w:rPr>
              <w:t>LTE Advanced 3 Band Carrier Aggregation (3DL/1UL) for Band 2, Band 12 and Band 30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E05B89" w:rsidRPr="00E05B89" w:rsidRDefault="00E05B89" w:rsidP="00E05B89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E05B89">
              <w:rPr>
                <w:rFonts w:ascii="Arial" w:hAnsi="Arial"/>
                <w:sz w:val="18"/>
              </w:rPr>
              <w:t>A1</w:t>
            </w:r>
          </w:p>
        </w:tc>
      </w:tr>
      <w:tr w:rsidR="00E05B89" w:rsidRPr="00E05B89" w:rsidTr="000603EB">
        <w:trPr>
          <w:trHeight w:hRule="exact" w:val="279"/>
          <w:jc w:val="center"/>
        </w:trPr>
        <w:tc>
          <w:tcPr>
            <w:tcW w:w="2058" w:type="dxa"/>
            <w:shd w:val="clear" w:color="auto" w:fill="auto"/>
            <w:vAlign w:val="center"/>
          </w:tcPr>
          <w:p w:rsidR="00E05B89" w:rsidRPr="00E05B89" w:rsidRDefault="00E05B89" w:rsidP="00E05B89">
            <w:pPr>
              <w:keepNext/>
              <w:keepLines/>
              <w:rPr>
                <w:rFonts w:ascii="Arial" w:hAnsi="Arial"/>
                <w:sz w:val="18"/>
              </w:rPr>
            </w:pPr>
            <w:r w:rsidRPr="00E05B89">
              <w:rPr>
                <w:rFonts w:ascii="Arial" w:hAnsi="Arial"/>
                <w:sz w:val="18"/>
              </w:rPr>
              <w:t>LTE_CA_B1_B3_B20</w:t>
            </w:r>
          </w:p>
        </w:tc>
        <w:tc>
          <w:tcPr>
            <w:tcW w:w="7243" w:type="dxa"/>
            <w:shd w:val="clear" w:color="auto" w:fill="auto"/>
            <w:vAlign w:val="center"/>
          </w:tcPr>
          <w:p w:rsidR="00E05B89" w:rsidRPr="00E05B89" w:rsidRDefault="00E05B89" w:rsidP="00E05B89">
            <w:pPr>
              <w:keepNext/>
              <w:keepLines/>
              <w:rPr>
                <w:rFonts w:ascii="Arial" w:hAnsi="Arial"/>
                <w:sz w:val="18"/>
              </w:rPr>
            </w:pPr>
            <w:r w:rsidRPr="00E05B89">
              <w:rPr>
                <w:rFonts w:ascii="Arial" w:hAnsi="Arial"/>
                <w:sz w:val="18"/>
              </w:rPr>
              <w:t>LTE Advanced 3 Band Carrier Aggregation (3DL/1UL) for Band 1, Band 3 and Band 20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E05B89" w:rsidRPr="00E05B89" w:rsidRDefault="00E05B89" w:rsidP="00E05B89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E05B89">
              <w:rPr>
                <w:rFonts w:ascii="Arial" w:hAnsi="Arial"/>
                <w:sz w:val="18"/>
              </w:rPr>
              <w:t>A1</w:t>
            </w:r>
          </w:p>
        </w:tc>
      </w:tr>
      <w:tr w:rsidR="00E05B89" w:rsidRPr="00E05B89" w:rsidTr="000603EB">
        <w:trPr>
          <w:trHeight w:hRule="exact" w:val="279"/>
          <w:jc w:val="center"/>
        </w:trPr>
        <w:tc>
          <w:tcPr>
            <w:tcW w:w="2058" w:type="dxa"/>
            <w:shd w:val="clear" w:color="auto" w:fill="auto"/>
            <w:vAlign w:val="center"/>
          </w:tcPr>
          <w:p w:rsidR="00E05B89" w:rsidRPr="00E05B89" w:rsidRDefault="00E05B89" w:rsidP="00E05B89">
            <w:pPr>
              <w:keepNext/>
              <w:keepLines/>
              <w:rPr>
                <w:rFonts w:ascii="Arial" w:hAnsi="Arial"/>
                <w:sz w:val="18"/>
              </w:rPr>
            </w:pPr>
            <w:r w:rsidRPr="00E05B89">
              <w:rPr>
                <w:rFonts w:ascii="Arial" w:hAnsi="Arial"/>
                <w:sz w:val="18"/>
              </w:rPr>
              <w:t>LTE_CA_B1_B7_B20</w:t>
            </w:r>
          </w:p>
        </w:tc>
        <w:tc>
          <w:tcPr>
            <w:tcW w:w="7243" w:type="dxa"/>
            <w:shd w:val="clear" w:color="auto" w:fill="auto"/>
            <w:vAlign w:val="center"/>
          </w:tcPr>
          <w:p w:rsidR="00E05B89" w:rsidRPr="00E05B89" w:rsidRDefault="00E05B89" w:rsidP="00E05B89">
            <w:pPr>
              <w:keepNext/>
              <w:keepLines/>
              <w:rPr>
                <w:rFonts w:ascii="Arial" w:hAnsi="Arial"/>
                <w:sz w:val="18"/>
              </w:rPr>
            </w:pPr>
            <w:r w:rsidRPr="00E05B89">
              <w:rPr>
                <w:rFonts w:ascii="Arial" w:hAnsi="Arial"/>
                <w:sz w:val="18"/>
              </w:rPr>
              <w:t>LTE Advanced 3 Band Carrier Aggregation (3DL/1UL) for Band 1, Band 7 and Band 20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E05B89" w:rsidRPr="00E05B89" w:rsidRDefault="00E05B89" w:rsidP="00E05B89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E05B89">
              <w:rPr>
                <w:rFonts w:ascii="Arial" w:hAnsi="Arial"/>
                <w:sz w:val="18"/>
              </w:rPr>
              <w:t>A1</w:t>
            </w:r>
          </w:p>
        </w:tc>
      </w:tr>
      <w:tr w:rsidR="00E05B89" w:rsidRPr="00E05B89" w:rsidTr="000603EB">
        <w:trPr>
          <w:trHeight w:hRule="exact" w:val="279"/>
          <w:jc w:val="center"/>
        </w:trPr>
        <w:tc>
          <w:tcPr>
            <w:tcW w:w="2058" w:type="dxa"/>
            <w:shd w:val="clear" w:color="auto" w:fill="auto"/>
            <w:vAlign w:val="center"/>
          </w:tcPr>
          <w:p w:rsidR="00E05B89" w:rsidRPr="00E05B89" w:rsidRDefault="00E05B89" w:rsidP="00E05B89">
            <w:pPr>
              <w:keepNext/>
              <w:keepLines/>
              <w:rPr>
                <w:rFonts w:ascii="Arial" w:hAnsi="Arial"/>
                <w:sz w:val="18"/>
              </w:rPr>
            </w:pPr>
            <w:r w:rsidRPr="00E05B89">
              <w:rPr>
                <w:rFonts w:ascii="Arial" w:hAnsi="Arial"/>
                <w:sz w:val="18"/>
              </w:rPr>
              <w:t>LTE_CA_B7_B8_B20</w:t>
            </w:r>
          </w:p>
        </w:tc>
        <w:tc>
          <w:tcPr>
            <w:tcW w:w="7243" w:type="dxa"/>
            <w:shd w:val="clear" w:color="auto" w:fill="auto"/>
            <w:vAlign w:val="center"/>
          </w:tcPr>
          <w:p w:rsidR="00E05B89" w:rsidRPr="00E05B89" w:rsidRDefault="00E05B89" w:rsidP="00E05B89">
            <w:pPr>
              <w:keepNext/>
              <w:keepLines/>
              <w:rPr>
                <w:rFonts w:ascii="Arial" w:hAnsi="Arial"/>
                <w:sz w:val="18"/>
              </w:rPr>
            </w:pPr>
            <w:r w:rsidRPr="00E05B89">
              <w:rPr>
                <w:rFonts w:ascii="Arial" w:hAnsi="Arial"/>
                <w:sz w:val="18"/>
              </w:rPr>
              <w:t>LTE Advanced 3 Band Carrier Aggregation (3DL/1UL) for Band 7, Band 8 and Band 20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E05B89" w:rsidRPr="00E05B89" w:rsidRDefault="00E05B89" w:rsidP="00E05B89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E05B89">
              <w:rPr>
                <w:rFonts w:ascii="Arial" w:hAnsi="Arial"/>
                <w:sz w:val="18"/>
              </w:rPr>
              <w:t>A3</w:t>
            </w:r>
          </w:p>
        </w:tc>
      </w:tr>
    </w:tbl>
    <w:p w:rsidR="00E05B89" w:rsidRPr="00E05B89" w:rsidRDefault="00E05B89" w:rsidP="00E05B89">
      <w:pPr>
        <w:spacing w:after="180"/>
        <w:rPr>
          <w:lang w:val="en-US"/>
        </w:rPr>
      </w:pPr>
    </w:p>
    <w:p w:rsidR="00E05B89" w:rsidRPr="00E05B89" w:rsidRDefault="00E05B89" w:rsidP="00E05B89">
      <w:pPr>
        <w:spacing w:after="180"/>
        <w:rPr>
          <w:lang w:val="en-US"/>
        </w:rPr>
      </w:pPr>
      <w:r w:rsidRPr="00E05B89">
        <w:rPr>
          <w:lang w:val="en-US"/>
        </w:rPr>
        <w:t>This TR contains a general part and band specific combination part. The actual requirements are added to the corresponding technical specifications.</w:t>
      </w:r>
    </w:p>
    <w:p w:rsidR="00E05B89" w:rsidRDefault="00E05B89" w:rsidP="00E05B89">
      <w:pPr>
        <w:pStyle w:val="BodyText"/>
      </w:pPr>
      <w:r>
        <w:t>&lt;Ne</w:t>
      </w:r>
      <w:r w:rsidR="00E2198B">
        <w:t>w</w:t>
      </w:r>
      <w:r>
        <w:t xml:space="preserve"> section&gt;</w:t>
      </w:r>
    </w:p>
    <w:p w:rsidR="00DC4F86" w:rsidRPr="00DC4F86" w:rsidRDefault="001C337B" w:rsidP="00DC4F86">
      <w:pPr>
        <w:keepNext/>
        <w:keepLines/>
        <w:spacing w:before="120" w:after="180"/>
        <w:ind w:left="1701" w:hanging="1701"/>
        <w:outlineLvl w:val="4"/>
        <w:rPr>
          <w:ins w:id="20" w:author="ngm" w:date="2013-03-12T15:44:00Z"/>
          <w:rFonts w:ascii="Arial" w:hAnsi="Arial"/>
          <w:sz w:val="22"/>
          <w:lang w:eastAsia="ja-JP"/>
        </w:rPr>
      </w:pPr>
      <w:ins w:id="21" w:author="ngm" w:date="2014-01-24T17:51:00Z">
        <w:r>
          <w:rPr>
            <w:rFonts w:ascii="Arial" w:hAnsi="Arial"/>
            <w:sz w:val="22"/>
            <w:lang w:val="en-US"/>
          </w:rPr>
          <w:t>6.1</w:t>
        </w:r>
      </w:ins>
      <w:proofErr w:type="gramStart"/>
      <w:ins w:id="22" w:author="ngm" w:date="2013-03-12T16:31:00Z">
        <w:r w:rsidR="002B3CD3">
          <w:rPr>
            <w:rFonts w:ascii="Arial" w:hAnsi="Arial"/>
            <w:sz w:val="22"/>
            <w:lang w:val="en-US"/>
          </w:rPr>
          <w:t>.</w:t>
        </w:r>
      </w:ins>
      <w:ins w:id="23" w:author="ngm" w:date="2013-09-13T12:40:00Z">
        <w:r w:rsidR="00A70AF5">
          <w:rPr>
            <w:rFonts w:ascii="Arial" w:hAnsi="Arial"/>
            <w:sz w:val="22"/>
            <w:lang w:val="en-US"/>
          </w:rPr>
          <w:t>X</w:t>
        </w:r>
      </w:ins>
      <w:ins w:id="24" w:author="ngm" w:date="2013-03-12T15:44:00Z">
        <w:r w:rsidR="00DC4F86" w:rsidRPr="00DC4F86">
          <w:rPr>
            <w:rFonts w:ascii="Arial" w:hAnsi="Arial"/>
            <w:sz w:val="22"/>
            <w:lang w:val="en-US"/>
          </w:rPr>
          <w:t>.1.2</w:t>
        </w:r>
      </w:ins>
      <w:ins w:id="25" w:author="ngm" w:date="2013-04-29T17:35:00Z">
        <w:r w:rsidR="00912EF2">
          <w:rPr>
            <w:rFonts w:ascii="Arial" w:hAnsi="Arial"/>
            <w:sz w:val="22"/>
            <w:lang w:val="en-US"/>
          </w:rPr>
          <w:t>.1</w:t>
        </w:r>
      </w:ins>
      <w:proofErr w:type="gramEnd"/>
      <w:ins w:id="26" w:author="ngm" w:date="2013-03-12T15:44:00Z">
        <w:r w:rsidR="00DC4F86" w:rsidRPr="00DC4F86">
          <w:rPr>
            <w:rFonts w:ascii="Arial" w:hAnsi="Arial"/>
            <w:sz w:val="22"/>
            <w:lang w:val="en-US"/>
          </w:rPr>
          <w:tab/>
        </w:r>
        <w:r w:rsidR="00DC4F86" w:rsidRPr="00DC4F86">
          <w:rPr>
            <w:rFonts w:ascii="Arial" w:hAnsi="Arial"/>
            <w:sz w:val="22"/>
          </w:rPr>
          <w:t xml:space="preserve">Co-existence studies for </w:t>
        </w:r>
      </w:ins>
      <w:bookmarkEnd w:id="12"/>
      <w:ins w:id="27" w:author="ngm" w:date="2013-04-29T17:36:00Z">
        <w:r w:rsidR="00912EF2" w:rsidRPr="00912EF2">
          <w:rPr>
            <w:rFonts w:ascii="Arial" w:hAnsi="Arial"/>
            <w:sz w:val="22"/>
            <w:lang w:val="en-US"/>
          </w:rPr>
          <w:t>1 UL/2 DL</w:t>
        </w:r>
      </w:ins>
    </w:p>
    <w:p w:rsidR="009814F8" w:rsidRDefault="009814F8" w:rsidP="009814F8">
      <w:pPr>
        <w:pStyle w:val="BodyText"/>
        <w:numPr>
          <w:ins w:id="28" w:author="ngm" w:date="2012-03-01T15:02:00Z"/>
        </w:numPr>
        <w:rPr>
          <w:ins w:id="29" w:author="ngm" w:date="2012-03-01T15:02:00Z"/>
          <w:rFonts w:eastAsia="宋体"/>
          <w:lang w:eastAsia="zh-CN"/>
        </w:rPr>
      </w:pPr>
      <w:ins w:id="30" w:author="ngm" w:date="2012-03-01T15:02:00Z">
        <w:r>
          <w:rPr>
            <w:rFonts w:eastAsia="宋体"/>
            <w:lang w:eastAsia="zh-CN"/>
          </w:rPr>
          <w:t>The 2</w:t>
        </w:r>
        <w:r w:rsidRPr="00676291">
          <w:rPr>
            <w:rFonts w:eastAsia="宋体"/>
            <w:vertAlign w:val="superscript"/>
            <w:lang w:eastAsia="zh-CN"/>
          </w:rPr>
          <w:t>nd</w:t>
        </w:r>
        <w:r>
          <w:rPr>
            <w:rFonts w:eastAsia="宋体"/>
            <w:lang w:eastAsia="zh-CN"/>
          </w:rPr>
          <w:t xml:space="preserve"> and 3</w:t>
        </w:r>
        <w:r w:rsidRPr="00A84978">
          <w:rPr>
            <w:rFonts w:eastAsia="宋体"/>
            <w:vertAlign w:val="superscript"/>
            <w:lang w:eastAsia="zh-CN"/>
          </w:rPr>
          <w:t>rd</w:t>
        </w:r>
        <w:r>
          <w:rPr>
            <w:rFonts w:eastAsia="宋体"/>
            <w:lang w:eastAsia="zh-CN"/>
          </w:rPr>
          <w:t xml:space="preserve"> order harmonics and IMD products caused in the BS by transmitting of Band </w:t>
        </w:r>
      </w:ins>
      <w:ins w:id="31" w:author="ngm" w:date="2014-03-14T09:22:00Z">
        <w:r w:rsidR="00D64038">
          <w:rPr>
            <w:rFonts w:eastAsia="宋体"/>
            <w:lang w:eastAsia="zh-CN"/>
          </w:rPr>
          <w:t>4</w:t>
        </w:r>
      </w:ins>
      <w:ins w:id="32" w:author="ngm" w:date="2012-03-01T15:02:00Z">
        <w:r>
          <w:rPr>
            <w:rFonts w:eastAsia="宋体"/>
            <w:lang w:eastAsia="zh-CN"/>
          </w:rPr>
          <w:t xml:space="preserve"> and Band </w:t>
        </w:r>
      </w:ins>
      <w:ins w:id="33" w:author="ngm" w:date="2014-03-14T09:22:00Z">
        <w:r w:rsidR="00D64038">
          <w:rPr>
            <w:rFonts w:eastAsia="宋体"/>
            <w:lang w:eastAsia="zh-CN"/>
          </w:rPr>
          <w:t>12</w:t>
        </w:r>
      </w:ins>
      <w:ins w:id="34" w:author="ngm" w:date="2012-03-01T15:02:00Z">
        <w:r>
          <w:rPr>
            <w:rFonts w:eastAsia="宋体"/>
            <w:lang w:eastAsia="zh-CN"/>
          </w:rPr>
          <w:t xml:space="preserve"> DL carriers can be calculated as shown in Table </w:t>
        </w:r>
      </w:ins>
      <w:ins w:id="35" w:author="ngm" w:date="2014-01-24T17:51:00Z">
        <w:r w:rsidR="001C337B">
          <w:rPr>
            <w:rFonts w:eastAsia="宋体"/>
            <w:lang w:val="en-US" w:eastAsia="zh-CN"/>
          </w:rPr>
          <w:t>6.1</w:t>
        </w:r>
      </w:ins>
      <w:ins w:id="36" w:author="ngm" w:date="2013-03-12T16:31:00Z">
        <w:r w:rsidR="002B3CD3">
          <w:rPr>
            <w:rFonts w:eastAsia="宋体"/>
            <w:lang w:val="en-US" w:eastAsia="zh-CN"/>
          </w:rPr>
          <w:t>.</w:t>
        </w:r>
      </w:ins>
      <w:ins w:id="37" w:author="ngm" w:date="2013-09-13T12:40:00Z">
        <w:r w:rsidR="00A70AF5">
          <w:rPr>
            <w:rFonts w:eastAsia="宋体"/>
            <w:lang w:val="en-US" w:eastAsia="zh-CN"/>
          </w:rPr>
          <w:t>X</w:t>
        </w:r>
      </w:ins>
      <w:ins w:id="38" w:author="ngm" w:date="2013-03-12T15:45:00Z">
        <w:r w:rsidR="00DC4F86" w:rsidRPr="00DC4F86">
          <w:rPr>
            <w:rFonts w:eastAsia="宋体"/>
            <w:lang w:val="en-US" w:eastAsia="zh-CN"/>
          </w:rPr>
          <w:t>.1.2</w:t>
        </w:r>
      </w:ins>
      <w:ins w:id="39" w:author="ngm" w:date="2013-04-29T17:36:00Z">
        <w:r w:rsidR="000F657A">
          <w:rPr>
            <w:rFonts w:eastAsia="宋体"/>
            <w:lang w:val="en-US" w:eastAsia="zh-CN"/>
          </w:rPr>
          <w:t>.1</w:t>
        </w:r>
      </w:ins>
      <w:ins w:id="40" w:author="ngm" w:date="2012-03-01T15:02:00Z">
        <w:r>
          <w:rPr>
            <w:rFonts w:eastAsia="宋体"/>
            <w:lang w:eastAsia="zh-CN"/>
          </w:rPr>
          <w:t>-1 below:</w:t>
        </w:r>
      </w:ins>
    </w:p>
    <w:p w:rsidR="009814F8" w:rsidRDefault="009814F8" w:rsidP="009814F8">
      <w:pPr>
        <w:pStyle w:val="BodyText"/>
        <w:numPr>
          <w:ins w:id="41" w:author="ngm" w:date="2012-03-01T15:02:00Z"/>
        </w:numPr>
        <w:rPr>
          <w:ins w:id="42" w:author="ngm" w:date="2012-03-01T15:02:00Z"/>
          <w:rFonts w:eastAsia="宋体"/>
          <w:lang w:eastAsia="zh-CN"/>
        </w:rPr>
      </w:pPr>
    </w:p>
    <w:p w:rsidR="009814F8" w:rsidRPr="00DD5BBB" w:rsidRDefault="009814F8" w:rsidP="009814F8">
      <w:pPr>
        <w:pStyle w:val="TH"/>
        <w:numPr>
          <w:ins w:id="43" w:author="ngm" w:date="2012-03-01T15:02:00Z"/>
        </w:numPr>
        <w:rPr>
          <w:ins w:id="44" w:author="ngm" w:date="2012-03-01T15:02:00Z"/>
        </w:rPr>
      </w:pPr>
      <w:ins w:id="45" w:author="ngm" w:date="2012-03-01T15:02:00Z">
        <w:r w:rsidRPr="00DD5BBB">
          <w:t xml:space="preserve">Table </w:t>
        </w:r>
      </w:ins>
      <w:ins w:id="46" w:author="ngm" w:date="2014-01-24T17:51:00Z">
        <w:r w:rsidR="001C337B">
          <w:rPr>
            <w:lang w:val="en-US"/>
          </w:rPr>
          <w:t>6.1</w:t>
        </w:r>
      </w:ins>
      <w:ins w:id="47" w:author="ngm" w:date="2013-03-12T16:31:00Z">
        <w:r w:rsidR="002B3CD3" w:rsidRPr="007B582E">
          <w:rPr>
            <w:lang w:val="en-US"/>
          </w:rPr>
          <w:t>.</w:t>
        </w:r>
      </w:ins>
      <w:ins w:id="48" w:author="ngm" w:date="2013-09-13T12:40:00Z">
        <w:r w:rsidR="00A70AF5" w:rsidRPr="007B582E">
          <w:rPr>
            <w:lang w:val="en-US"/>
          </w:rPr>
          <w:t>X</w:t>
        </w:r>
      </w:ins>
      <w:ins w:id="49" w:author="ngm" w:date="2013-03-12T15:46:00Z">
        <w:r w:rsidR="00DC4F86" w:rsidRPr="007B582E">
          <w:rPr>
            <w:lang w:val="en-US"/>
          </w:rPr>
          <w:t>.1.2</w:t>
        </w:r>
      </w:ins>
      <w:ins w:id="50" w:author="ngm" w:date="2013-04-29T17:36:00Z">
        <w:r w:rsidR="000F657A" w:rsidRPr="007B582E">
          <w:rPr>
            <w:lang w:val="en-US"/>
          </w:rPr>
          <w:t>.1</w:t>
        </w:r>
      </w:ins>
      <w:ins w:id="51" w:author="ngm" w:date="2012-03-01T15:02:00Z">
        <w:r w:rsidRPr="007B582E">
          <w:t>-1</w:t>
        </w:r>
        <w:r>
          <w:t>:</w:t>
        </w:r>
        <w:r w:rsidRPr="00DD5BBB">
          <w:t xml:space="preserve"> </w:t>
        </w:r>
        <w:r>
          <w:t xml:space="preserve">Band </w:t>
        </w:r>
      </w:ins>
      <w:ins w:id="52" w:author="ngm" w:date="2014-03-14T09:22:00Z">
        <w:r w:rsidR="00D64038">
          <w:t>4</w:t>
        </w:r>
      </w:ins>
      <w:ins w:id="53" w:author="ngm" w:date="2012-03-01T15:02:00Z">
        <w:r>
          <w:t xml:space="preserve"> and Band </w:t>
        </w:r>
      </w:ins>
      <w:ins w:id="54" w:author="ngm" w:date="2014-03-14T09:23:00Z">
        <w:r w:rsidR="00D64038">
          <w:t>12</w:t>
        </w:r>
      </w:ins>
      <w:ins w:id="55" w:author="ngm" w:date="2012-03-01T15:02:00Z">
        <w:r>
          <w:t xml:space="preserve"> DL harmonics and IMD product</w:t>
        </w:r>
        <w:r w:rsidRPr="00DD5BBB">
          <w:t>s</w:t>
        </w:r>
      </w:ins>
    </w:p>
    <w:tbl>
      <w:tblPr>
        <w:tblStyle w:val="TableGrid"/>
        <w:tblW w:w="10817" w:type="dxa"/>
        <w:jc w:val="center"/>
        <w:tblLayout w:type="fixed"/>
        <w:tblLook w:val="01E0"/>
      </w:tblPr>
      <w:tblGrid>
        <w:gridCol w:w="3279"/>
        <w:gridCol w:w="1872"/>
        <w:gridCol w:w="1872"/>
        <w:gridCol w:w="1872"/>
        <w:gridCol w:w="1922"/>
      </w:tblGrid>
      <w:tr w:rsidR="00C6373B" w:rsidRPr="00C04965" w:rsidTr="007822D0">
        <w:trPr>
          <w:trHeight w:val="255"/>
          <w:jc w:val="center"/>
          <w:ins w:id="56" w:author="ngm" w:date="2012-03-01T15:02:00Z"/>
        </w:trPr>
        <w:tc>
          <w:tcPr>
            <w:tcW w:w="3279" w:type="dxa"/>
            <w:noWrap/>
          </w:tcPr>
          <w:p w:rsidR="00C6373B" w:rsidRPr="00C04965" w:rsidRDefault="00C6373B" w:rsidP="007822D0">
            <w:pPr>
              <w:numPr>
                <w:ins w:id="57" w:author="ngm" w:date="2012-03-01T15:02:00Z"/>
              </w:numPr>
              <w:rPr>
                <w:ins w:id="58" w:author="ngm" w:date="2012-03-01T15:02:00Z"/>
                <w:rFonts w:eastAsia="宋体" w:cs="Optima"/>
                <w:szCs w:val="21"/>
                <w:lang w:eastAsia="zh-CN"/>
              </w:rPr>
            </w:pPr>
            <w:ins w:id="59" w:author="ngm" w:date="2014-01-23T12:56:00Z">
              <w:r>
                <w:rPr>
                  <w:rFonts w:eastAsia="宋体" w:cs="Optima"/>
                  <w:szCs w:val="21"/>
                  <w:lang w:eastAsia="zh-CN"/>
                </w:rPr>
                <w:t>BS DL carriers</w:t>
              </w:r>
            </w:ins>
          </w:p>
        </w:tc>
        <w:tc>
          <w:tcPr>
            <w:tcW w:w="1872" w:type="dxa"/>
            <w:noWrap/>
          </w:tcPr>
          <w:p w:rsidR="00C6373B" w:rsidRPr="00C04965" w:rsidRDefault="00C6373B" w:rsidP="007822D0">
            <w:pPr>
              <w:numPr>
                <w:ins w:id="60" w:author="ngm" w:date="2012-03-01T15:02:00Z"/>
              </w:numPr>
              <w:rPr>
                <w:ins w:id="61" w:author="ngm" w:date="2012-03-01T15:02:00Z"/>
                <w:rFonts w:eastAsia="宋体" w:cs="Optima"/>
                <w:szCs w:val="21"/>
                <w:lang w:eastAsia="zh-CN"/>
              </w:rPr>
            </w:pPr>
            <w:ins w:id="62" w:author="ngm" w:date="2014-01-24T17:54:00Z">
              <w:r w:rsidRPr="00C04965">
                <w:rPr>
                  <w:rFonts w:eastAsia="宋体" w:cs="Optima"/>
                  <w:szCs w:val="21"/>
                  <w:lang w:eastAsia="zh-CN"/>
                </w:rPr>
                <w:t>f1-low</w:t>
              </w:r>
            </w:ins>
          </w:p>
        </w:tc>
        <w:tc>
          <w:tcPr>
            <w:tcW w:w="1872" w:type="dxa"/>
            <w:noWrap/>
          </w:tcPr>
          <w:p w:rsidR="00C6373B" w:rsidRPr="00C04965" w:rsidRDefault="00C6373B" w:rsidP="007822D0">
            <w:pPr>
              <w:numPr>
                <w:ins w:id="63" w:author="ngm" w:date="2012-03-01T15:02:00Z"/>
              </w:numPr>
              <w:rPr>
                <w:ins w:id="64" w:author="ngm" w:date="2012-03-01T15:02:00Z"/>
                <w:rFonts w:eastAsia="宋体" w:cs="Optima"/>
                <w:szCs w:val="21"/>
                <w:lang w:eastAsia="zh-CN"/>
              </w:rPr>
            </w:pPr>
            <w:ins w:id="65" w:author="ngm" w:date="2014-01-24T17:54:00Z">
              <w:r w:rsidRPr="00C04965">
                <w:rPr>
                  <w:rFonts w:eastAsia="宋体" w:cs="Optima"/>
                  <w:szCs w:val="21"/>
                  <w:lang w:eastAsia="zh-CN"/>
                </w:rPr>
                <w:t>f1-high</w:t>
              </w:r>
            </w:ins>
          </w:p>
        </w:tc>
        <w:tc>
          <w:tcPr>
            <w:tcW w:w="1872" w:type="dxa"/>
            <w:noWrap/>
          </w:tcPr>
          <w:p w:rsidR="00C6373B" w:rsidRPr="00C04965" w:rsidRDefault="00C6373B" w:rsidP="007822D0">
            <w:pPr>
              <w:numPr>
                <w:ins w:id="66" w:author="ngm" w:date="2012-03-01T15:02:00Z"/>
              </w:numPr>
              <w:rPr>
                <w:ins w:id="67" w:author="ngm" w:date="2012-03-01T15:02:00Z"/>
                <w:rFonts w:eastAsia="宋体" w:cs="Optima"/>
                <w:szCs w:val="21"/>
                <w:lang w:eastAsia="zh-CN"/>
              </w:rPr>
            </w:pPr>
            <w:ins w:id="68" w:author="ngm" w:date="2014-01-24T17:54:00Z">
              <w:r w:rsidRPr="00C04965">
                <w:rPr>
                  <w:rFonts w:eastAsia="宋体" w:cs="Optima"/>
                  <w:szCs w:val="21"/>
                  <w:lang w:eastAsia="zh-CN"/>
                </w:rPr>
                <w:t>f2-low</w:t>
              </w:r>
            </w:ins>
          </w:p>
        </w:tc>
        <w:tc>
          <w:tcPr>
            <w:tcW w:w="1922" w:type="dxa"/>
            <w:noWrap/>
          </w:tcPr>
          <w:p w:rsidR="00C6373B" w:rsidRPr="00C04965" w:rsidRDefault="00C6373B" w:rsidP="007822D0">
            <w:pPr>
              <w:numPr>
                <w:ins w:id="69" w:author="ngm" w:date="2012-03-01T15:02:00Z"/>
              </w:numPr>
              <w:rPr>
                <w:ins w:id="70" w:author="ngm" w:date="2012-03-01T15:02:00Z"/>
                <w:rFonts w:eastAsia="宋体" w:cs="Optima"/>
                <w:szCs w:val="21"/>
                <w:lang w:eastAsia="zh-CN"/>
              </w:rPr>
            </w:pPr>
            <w:ins w:id="71" w:author="ngm" w:date="2014-01-24T17:54:00Z">
              <w:r w:rsidRPr="00C04965">
                <w:rPr>
                  <w:rFonts w:eastAsia="宋体" w:cs="Optima"/>
                  <w:szCs w:val="21"/>
                  <w:lang w:eastAsia="zh-CN"/>
                </w:rPr>
                <w:t>f2-high</w:t>
              </w:r>
            </w:ins>
          </w:p>
        </w:tc>
      </w:tr>
      <w:tr w:rsidR="00BF3F04" w:rsidRPr="00C04965" w:rsidTr="007822D0">
        <w:trPr>
          <w:trHeight w:val="255"/>
          <w:jc w:val="center"/>
          <w:ins w:id="72" w:author="ngm" w:date="2012-03-01T15:02:00Z"/>
        </w:trPr>
        <w:tc>
          <w:tcPr>
            <w:tcW w:w="3279" w:type="dxa"/>
            <w:noWrap/>
          </w:tcPr>
          <w:p w:rsidR="00BF3F04" w:rsidRPr="00C04965" w:rsidRDefault="00BF3F04" w:rsidP="007822D0">
            <w:pPr>
              <w:numPr>
                <w:ins w:id="73" w:author="ngm" w:date="2012-03-01T15:02:00Z"/>
              </w:numPr>
              <w:rPr>
                <w:ins w:id="74" w:author="ngm" w:date="2012-03-01T15:02:00Z"/>
                <w:rFonts w:eastAsia="宋体" w:cs="Optima"/>
                <w:szCs w:val="21"/>
                <w:lang w:eastAsia="zh-CN"/>
              </w:rPr>
            </w:pPr>
            <w:ins w:id="75" w:author="ngm" w:date="2014-01-23T12:56:00Z">
              <w:r w:rsidRPr="00C04965">
                <w:rPr>
                  <w:rFonts w:eastAsia="宋体" w:cs="Optima"/>
                  <w:szCs w:val="21"/>
                  <w:lang w:eastAsia="zh-CN"/>
                </w:rPr>
                <w:t>DL frequency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(MHz)</w:t>
              </w:r>
            </w:ins>
          </w:p>
        </w:tc>
        <w:tc>
          <w:tcPr>
            <w:tcW w:w="1872" w:type="dxa"/>
            <w:noWrap/>
          </w:tcPr>
          <w:p w:rsidR="00BF3F04" w:rsidRPr="00C04965" w:rsidRDefault="00BF3F04" w:rsidP="007822D0">
            <w:pPr>
              <w:numPr>
                <w:ins w:id="76" w:author="ngm" w:date="2012-03-01T15:02:00Z"/>
              </w:numPr>
              <w:rPr>
                <w:ins w:id="77" w:author="ngm" w:date="2012-03-01T15:02:00Z"/>
                <w:rFonts w:eastAsia="宋体" w:cs="Optima"/>
                <w:szCs w:val="21"/>
                <w:lang w:eastAsia="zh-CN"/>
              </w:rPr>
            </w:pPr>
            <w:ins w:id="78" w:author="ngm" w:date="2014-03-14T09:25:00Z">
              <w:r>
                <w:rPr>
                  <w:rFonts w:eastAsia="宋体" w:cs="Optima"/>
                  <w:szCs w:val="21"/>
                  <w:lang w:eastAsia="zh-CN"/>
                </w:rPr>
                <w:t>729</w:t>
              </w:r>
            </w:ins>
          </w:p>
        </w:tc>
        <w:tc>
          <w:tcPr>
            <w:tcW w:w="1872" w:type="dxa"/>
            <w:noWrap/>
          </w:tcPr>
          <w:p w:rsidR="00BF3F04" w:rsidRPr="00C04965" w:rsidRDefault="00BF3F04" w:rsidP="007822D0">
            <w:pPr>
              <w:numPr>
                <w:ins w:id="79" w:author="ngm" w:date="2012-03-01T15:02:00Z"/>
              </w:numPr>
              <w:rPr>
                <w:ins w:id="80" w:author="ngm" w:date="2012-03-01T15:02:00Z"/>
                <w:rFonts w:eastAsia="宋体" w:cs="Optima"/>
                <w:szCs w:val="21"/>
                <w:lang w:eastAsia="zh-CN"/>
              </w:rPr>
            </w:pPr>
            <w:ins w:id="81" w:author="ngm" w:date="2014-03-14T09:25:00Z">
              <w:r>
                <w:rPr>
                  <w:rFonts w:eastAsia="宋体" w:cs="Optima"/>
                  <w:szCs w:val="21"/>
                  <w:lang w:eastAsia="zh-CN"/>
                </w:rPr>
                <w:t>746</w:t>
              </w:r>
            </w:ins>
          </w:p>
        </w:tc>
        <w:tc>
          <w:tcPr>
            <w:tcW w:w="1872" w:type="dxa"/>
            <w:noWrap/>
          </w:tcPr>
          <w:p w:rsidR="00BF3F04" w:rsidRPr="00C04965" w:rsidRDefault="00BF3F04" w:rsidP="007822D0">
            <w:pPr>
              <w:numPr>
                <w:ins w:id="82" w:author="ngm" w:date="2012-03-01T15:02:00Z"/>
              </w:numPr>
              <w:rPr>
                <w:ins w:id="83" w:author="ngm" w:date="2012-03-01T15:02:00Z"/>
                <w:rFonts w:eastAsia="宋体" w:cs="Optima"/>
                <w:szCs w:val="21"/>
                <w:lang w:eastAsia="zh-CN"/>
              </w:rPr>
            </w:pPr>
            <w:ins w:id="84" w:author="ngm" w:date="2014-03-14T09:25:00Z">
              <w:r w:rsidRPr="006511E8">
                <w:rPr>
                  <w:rFonts w:eastAsia="宋体" w:cs="Optima"/>
                  <w:szCs w:val="21"/>
                  <w:lang w:eastAsia="zh-CN"/>
                </w:rPr>
                <w:t>2</w:t>
              </w:r>
              <w:r>
                <w:rPr>
                  <w:rFonts w:eastAsia="宋体" w:cs="Optima"/>
                  <w:szCs w:val="21"/>
                  <w:lang w:eastAsia="zh-CN"/>
                </w:rPr>
                <w:t>110</w:t>
              </w:r>
            </w:ins>
          </w:p>
        </w:tc>
        <w:tc>
          <w:tcPr>
            <w:tcW w:w="1922" w:type="dxa"/>
            <w:noWrap/>
          </w:tcPr>
          <w:p w:rsidR="00BF3F04" w:rsidRPr="00C04965" w:rsidRDefault="00BF3F04" w:rsidP="007822D0">
            <w:pPr>
              <w:numPr>
                <w:ins w:id="85" w:author="ngm" w:date="2012-03-01T15:02:00Z"/>
              </w:numPr>
              <w:rPr>
                <w:ins w:id="86" w:author="ngm" w:date="2012-03-01T15:02:00Z"/>
                <w:rFonts w:eastAsia="宋体" w:cs="Optima"/>
                <w:szCs w:val="21"/>
                <w:lang w:eastAsia="zh-CN"/>
              </w:rPr>
            </w:pPr>
            <w:ins w:id="87" w:author="ngm" w:date="2014-03-14T09:25:00Z">
              <w:r w:rsidRPr="006511E8">
                <w:rPr>
                  <w:rFonts w:eastAsia="宋体" w:cs="Optima"/>
                  <w:szCs w:val="21"/>
                  <w:lang w:eastAsia="zh-CN"/>
                </w:rPr>
                <w:t>2</w:t>
              </w:r>
              <w:r>
                <w:rPr>
                  <w:rFonts w:eastAsia="宋体" w:cs="Optima"/>
                  <w:szCs w:val="21"/>
                  <w:lang w:eastAsia="zh-CN"/>
                </w:rPr>
                <w:t>155</w:t>
              </w:r>
            </w:ins>
          </w:p>
        </w:tc>
      </w:tr>
      <w:tr w:rsidR="00BF3F04" w:rsidRPr="00C04965" w:rsidTr="007822D0">
        <w:trPr>
          <w:trHeight w:val="255"/>
          <w:jc w:val="center"/>
          <w:ins w:id="88" w:author="ngm" w:date="2012-03-01T15:02:00Z"/>
        </w:trPr>
        <w:tc>
          <w:tcPr>
            <w:tcW w:w="3279" w:type="dxa"/>
            <w:noWrap/>
          </w:tcPr>
          <w:p w:rsidR="00BF3F04" w:rsidRPr="00C04965" w:rsidRDefault="00BF3F04" w:rsidP="007822D0">
            <w:pPr>
              <w:numPr>
                <w:ins w:id="89" w:author="ngm" w:date="2012-03-01T15:02:00Z"/>
              </w:numPr>
              <w:rPr>
                <w:ins w:id="90" w:author="ngm" w:date="2012-03-01T15:02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872" w:type="dxa"/>
            <w:noWrap/>
          </w:tcPr>
          <w:p w:rsidR="00BF3F04" w:rsidRPr="00C04965" w:rsidRDefault="00BF3F04" w:rsidP="007822D0">
            <w:pPr>
              <w:numPr>
                <w:ins w:id="91" w:author="ngm" w:date="2012-03-01T15:02:00Z"/>
              </w:numPr>
              <w:rPr>
                <w:ins w:id="92" w:author="ngm" w:date="2012-03-01T15:02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872" w:type="dxa"/>
            <w:noWrap/>
          </w:tcPr>
          <w:p w:rsidR="00BF3F04" w:rsidRPr="00C04965" w:rsidRDefault="00BF3F04" w:rsidP="007822D0">
            <w:pPr>
              <w:numPr>
                <w:ins w:id="93" w:author="ngm" w:date="2012-03-01T15:02:00Z"/>
              </w:numPr>
              <w:rPr>
                <w:ins w:id="94" w:author="ngm" w:date="2012-03-01T15:02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872" w:type="dxa"/>
            <w:noWrap/>
          </w:tcPr>
          <w:p w:rsidR="00BF3F04" w:rsidRPr="00C04965" w:rsidRDefault="00BF3F04" w:rsidP="007822D0">
            <w:pPr>
              <w:numPr>
                <w:ins w:id="95" w:author="ngm" w:date="2012-03-01T15:02:00Z"/>
              </w:numPr>
              <w:rPr>
                <w:ins w:id="96" w:author="ngm" w:date="2012-03-01T15:02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922" w:type="dxa"/>
            <w:noWrap/>
          </w:tcPr>
          <w:p w:rsidR="00BF3F04" w:rsidRPr="00C04965" w:rsidRDefault="00BF3F04" w:rsidP="007822D0">
            <w:pPr>
              <w:numPr>
                <w:ins w:id="97" w:author="ngm" w:date="2012-03-01T15:02:00Z"/>
              </w:numPr>
              <w:rPr>
                <w:ins w:id="98" w:author="ngm" w:date="2012-03-01T15:02:00Z"/>
                <w:rFonts w:eastAsia="宋体" w:cs="Optima"/>
                <w:szCs w:val="21"/>
                <w:lang w:eastAsia="zh-CN"/>
              </w:rPr>
            </w:pPr>
          </w:p>
        </w:tc>
      </w:tr>
      <w:tr w:rsidR="00BF3F04" w:rsidRPr="00C04965" w:rsidTr="007822D0">
        <w:trPr>
          <w:trHeight w:val="255"/>
          <w:jc w:val="center"/>
          <w:ins w:id="99" w:author="ngm" w:date="2012-03-01T15:02:00Z"/>
        </w:trPr>
        <w:tc>
          <w:tcPr>
            <w:tcW w:w="3279" w:type="dxa"/>
            <w:noWrap/>
          </w:tcPr>
          <w:p w:rsidR="00BF3F04" w:rsidRPr="00C04965" w:rsidRDefault="00BF3F04" w:rsidP="007822D0">
            <w:pPr>
              <w:numPr>
                <w:ins w:id="100" w:author="ngm" w:date="2012-03-01T15:02:00Z"/>
              </w:numPr>
              <w:rPr>
                <w:ins w:id="101" w:author="ngm" w:date="2012-03-01T15:02:00Z"/>
                <w:rFonts w:eastAsia="宋体" w:cs="Optima"/>
                <w:szCs w:val="21"/>
                <w:lang w:eastAsia="zh-CN"/>
              </w:rPr>
            </w:pPr>
            <w:ins w:id="102" w:author="ngm" w:date="2014-01-23T12:56:00Z">
              <w:r>
                <w:rPr>
                  <w:rFonts w:eastAsia="宋体" w:cs="Optima"/>
                  <w:szCs w:val="21"/>
                  <w:lang w:eastAsia="zh-CN"/>
                </w:rPr>
                <w:t>2</w:t>
              </w:r>
              <w:r w:rsidRPr="00676291">
                <w:rPr>
                  <w:rFonts w:eastAsia="宋体" w:cs="Optima"/>
                  <w:szCs w:val="21"/>
                  <w:vertAlign w:val="superscript"/>
                  <w:lang w:eastAsia="zh-CN"/>
                </w:rPr>
                <w:t>nd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harmonics frequency limits (MHz)</w:t>
              </w:r>
            </w:ins>
          </w:p>
        </w:tc>
        <w:tc>
          <w:tcPr>
            <w:tcW w:w="1872" w:type="dxa"/>
            <w:noWrap/>
            <w:vAlign w:val="bottom"/>
          </w:tcPr>
          <w:p w:rsidR="00BF3F04" w:rsidRPr="009D41DB" w:rsidRDefault="00BF3F04" w:rsidP="007822D0">
            <w:pPr>
              <w:numPr>
                <w:ins w:id="103" w:author="ngm" w:date="2012-03-01T15:02:00Z"/>
              </w:numPr>
              <w:rPr>
                <w:ins w:id="104" w:author="ngm" w:date="2012-03-01T15:02:00Z"/>
              </w:rPr>
            </w:pPr>
            <w:ins w:id="105" w:author="ngm" w:date="2014-03-14T09:25:00Z">
              <w:r>
                <w:t>1458</w:t>
              </w:r>
            </w:ins>
          </w:p>
        </w:tc>
        <w:tc>
          <w:tcPr>
            <w:tcW w:w="1872" w:type="dxa"/>
            <w:noWrap/>
            <w:vAlign w:val="bottom"/>
          </w:tcPr>
          <w:p w:rsidR="00BF3F04" w:rsidRPr="009D41DB" w:rsidRDefault="00BF3F04" w:rsidP="007822D0">
            <w:pPr>
              <w:numPr>
                <w:ins w:id="106" w:author="ngm" w:date="2012-03-01T15:02:00Z"/>
              </w:numPr>
              <w:rPr>
                <w:ins w:id="107" w:author="ngm" w:date="2012-03-01T15:02:00Z"/>
              </w:rPr>
            </w:pPr>
            <w:ins w:id="108" w:author="ngm" w:date="2014-03-14T09:25:00Z">
              <w:r>
                <w:t>1492</w:t>
              </w:r>
            </w:ins>
          </w:p>
        </w:tc>
        <w:tc>
          <w:tcPr>
            <w:tcW w:w="1872" w:type="dxa"/>
            <w:noWrap/>
            <w:vAlign w:val="bottom"/>
          </w:tcPr>
          <w:p w:rsidR="00BF3F04" w:rsidRPr="009D41DB" w:rsidRDefault="00BF3F04" w:rsidP="007822D0">
            <w:pPr>
              <w:numPr>
                <w:ins w:id="109" w:author="ngm" w:date="2012-03-01T15:02:00Z"/>
              </w:numPr>
              <w:rPr>
                <w:ins w:id="110" w:author="ngm" w:date="2012-03-01T15:02:00Z"/>
              </w:rPr>
            </w:pPr>
            <w:ins w:id="111" w:author="ngm" w:date="2014-03-14T09:25:00Z">
              <w:r w:rsidRPr="006511E8">
                <w:t>4</w:t>
              </w:r>
              <w:r>
                <w:t>22</w:t>
              </w:r>
              <w:r w:rsidRPr="006511E8">
                <w:t>0</w:t>
              </w:r>
            </w:ins>
          </w:p>
        </w:tc>
        <w:tc>
          <w:tcPr>
            <w:tcW w:w="1922" w:type="dxa"/>
            <w:noWrap/>
            <w:vAlign w:val="bottom"/>
          </w:tcPr>
          <w:p w:rsidR="00BF3F04" w:rsidRPr="009D41DB" w:rsidRDefault="00BF3F04" w:rsidP="007822D0">
            <w:pPr>
              <w:numPr>
                <w:ins w:id="112" w:author="ngm" w:date="2012-03-01T15:02:00Z"/>
              </w:numPr>
              <w:rPr>
                <w:ins w:id="113" w:author="ngm" w:date="2012-03-01T15:02:00Z"/>
              </w:rPr>
            </w:pPr>
            <w:ins w:id="114" w:author="ngm" w:date="2014-03-14T09:25:00Z">
              <w:r>
                <w:t>4310</w:t>
              </w:r>
            </w:ins>
          </w:p>
        </w:tc>
      </w:tr>
      <w:tr w:rsidR="00BF3F04" w:rsidRPr="00C04965" w:rsidTr="007822D0">
        <w:trPr>
          <w:trHeight w:val="255"/>
          <w:jc w:val="center"/>
          <w:ins w:id="115" w:author="ngm" w:date="2012-03-01T15:02:00Z"/>
        </w:trPr>
        <w:tc>
          <w:tcPr>
            <w:tcW w:w="3279" w:type="dxa"/>
            <w:noWrap/>
          </w:tcPr>
          <w:p w:rsidR="00BF3F04" w:rsidRPr="00C04965" w:rsidRDefault="00BF3F04" w:rsidP="007822D0">
            <w:pPr>
              <w:numPr>
                <w:ins w:id="116" w:author="ngm" w:date="2012-03-01T15:02:00Z"/>
              </w:numPr>
              <w:rPr>
                <w:ins w:id="117" w:author="ngm" w:date="2012-03-01T15:02:00Z"/>
                <w:rFonts w:eastAsia="宋体" w:cs="Optima"/>
                <w:szCs w:val="21"/>
                <w:lang w:eastAsia="zh-CN"/>
              </w:rPr>
            </w:pPr>
            <w:ins w:id="118" w:author="ngm" w:date="2014-01-23T12:56:00Z">
              <w:r>
                <w:rPr>
                  <w:rFonts w:eastAsia="宋体" w:cs="Optima"/>
                  <w:szCs w:val="21"/>
                  <w:lang w:eastAsia="zh-CN"/>
                </w:rPr>
                <w:t>3</w:t>
              </w:r>
              <w:r>
                <w:rPr>
                  <w:rFonts w:eastAsia="宋体" w:cs="Optima"/>
                  <w:szCs w:val="21"/>
                  <w:vertAlign w:val="superscript"/>
                  <w:lang w:eastAsia="zh-CN"/>
                </w:rPr>
                <w:t>rd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harmonics frequency limits (MHz)</w:t>
              </w:r>
            </w:ins>
          </w:p>
        </w:tc>
        <w:tc>
          <w:tcPr>
            <w:tcW w:w="1872" w:type="dxa"/>
            <w:noWrap/>
            <w:vAlign w:val="bottom"/>
          </w:tcPr>
          <w:p w:rsidR="00BF3F04" w:rsidRPr="009D41DB" w:rsidRDefault="00BF3F04" w:rsidP="007822D0">
            <w:pPr>
              <w:numPr>
                <w:ins w:id="119" w:author="ngm" w:date="2012-03-01T15:02:00Z"/>
              </w:numPr>
              <w:rPr>
                <w:ins w:id="120" w:author="ngm" w:date="2012-03-01T15:02:00Z"/>
              </w:rPr>
            </w:pPr>
            <w:ins w:id="121" w:author="ngm" w:date="2014-03-14T09:25:00Z">
              <w:r>
                <w:t>2187</w:t>
              </w:r>
            </w:ins>
          </w:p>
        </w:tc>
        <w:tc>
          <w:tcPr>
            <w:tcW w:w="1872" w:type="dxa"/>
            <w:noWrap/>
            <w:vAlign w:val="bottom"/>
          </w:tcPr>
          <w:p w:rsidR="00BF3F04" w:rsidRPr="009D41DB" w:rsidRDefault="00BF3F04" w:rsidP="007822D0">
            <w:pPr>
              <w:numPr>
                <w:ins w:id="122" w:author="ngm" w:date="2012-03-01T15:02:00Z"/>
              </w:numPr>
              <w:rPr>
                <w:ins w:id="123" w:author="ngm" w:date="2012-03-01T15:02:00Z"/>
              </w:rPr>
            </w:pPr>
            <w:ins w:id="124" w:author="ngm" w:date="2014-03-14T09:25:00Z">
              <w:r>
                <w:t>2238</w:t>
              </w:r>
            </w:ins>
          </w:p>
        </w:tc>
        <w:tc>
          <w:tcPr>
            <w:tcW w:w="1872" w:type="dxa"/>
            <w:noWrap/>
            <w:vAlign w:val="bottom"/>
          </w:tcPr>
          <w:p w:rsidR="00BF3F04" w:rsidRPr="009D41DB" w:rsidRDefault="00BF3F04" w:rsidP="007822D0">
            <w:pPr>
              <w:numPr>
                <w:ins w:id="125" w:author="ngm" w:date="2012-03-01T15:02:00Z"/>
              </w:numPr>
              <w:rPr>
                <w:ins w:id="126" w:author="ngm" w:date="2012-03-01T15:02:00Z"/>
              </w:rPr>
            </w:pPr>
            <w:ins w:id="127" w:author="ngm" w:date="2014-03-14T09:25:00Z">
              <w:r>
                <w:t>6330</w:t>
              </w:r>
            </w:ins>
          </w:p>
        </w:tc>
        <w:tc>
          <w:tcPr>
            <w:tcW w:w="1922" w:type="dxa"/>
            <w:noWrap/>
            <w:vAlign w:val="bottom"/>
          </w:tcPr>
          <w:p w:rsidR="00BF3F04" w:rsidRPr="009D41DB" w:rsidRDefault="00BF3F04" w:rsidP="007822D0">
            <w:pPr>
              <w:numPr>
                <w:ins w:id="128" w:author="ngm" w:date="2012-03-01T15:02:00Z"/>
              </w:numPr>
              <w:rPr>
                <w:ins w:id="129" w:author="ngm" w:date="2012-03-01T15:02:00Z"/>
              </w:rPr>
            </w:pPr>
            <w:ins w:id="130" w:author="ngm" w:date="2014-03-14T09:25:00Z">
              <w:r>
                <w:t>6465</w:t>
              </w:r>
            </w:ins>
          </w:p>
        </w:tc>
      </w:tr>
      <w:tr w:rsidR="00BF3F04" w:rsidRPr="00C04965" w:rsidTr="007822D0">
        <w:trPr>
          <w:trHeight w:val="255"/>
          <w:jc w:val="center"/>
          <w:ins w:id="131" w:author="ngm" w:date="2012-03-01T15:02:00Z"/>
        </w:trPr>
        <w:tc>
          <w:tcPr>
            <w:tcW w:w="3279" w:type="dxa"/>
            <w:noWrap/>
          </w:tcPr>
          <w:p w:rsidR="00BF3F04" w:rsidRPr="00C04965" w:rsidRDefault="00BF3F04" w:rsidP="007822D0">
            <w:pPr>
              <w:numPr>
                <w:ins w:id="132" w:author="ngm" w:date="2012-03-01T15:02:00Z"/>
              </w:numPr>
              <w:rPr>
                <w:ins w:id="133" w:author="ngm" w:date="2012-03-01T15:02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872" w:type="dxa"/>
            <w:noWrap/>
          </w:tcPr>
          <w:p w:rsidR="00BF3F04" w:rsidRPr="009D41DB" w:rsidRDefault="00BF3F04" w:rsidP="007822D0">
            <w:pPr>
              <w:numPr>
                <w:ins w:id="134" w:author="ngm" w:date="2012-03-01T15:02:00Z"/>
              </w:numPr>
              <w:rPr>
                <w:ins w:id="135" w:author="ngm" w:date="2012-03-01T15:02:00Z"/>
                <w:rFonts w:eastAsia="宋体"/>
                <w:szCs w:val="21"/>
                <w:lang w:eastAsia="zh-CN"/>
              </w:rPr>
            </w:pPr>
          </w:p>
        </w:tc>
        <w:tc>
          <w:tcPr>
            <w:tcW w:w="1872" w:type="dxa"/>
            <w:noWrap/>
          </w:tcPr>
          <w:p w:rsidR="00BF3F04" w:rsidRPr="009D41DB" w:rsidRDefault="00BF3F04" w:rsidP="007822D0">
            <w:pPr>
              <w:numPr>
                <w:ins w:id="136" w:author="ngm" w:date="2012-03-01T15:02:00Z"/>
              </w:numPr>
              <w:rPr>
                <w:ins w:id="137" w:author="ngm" w:date="2012-03-01T15:02:00Z"/>
                <w:rFonts w:eastAsia="宋体"/>
                <w:szCs w:val="21"/>
                <w:lang w:eastAsia="zh-CN"/>
              </w:rPr>
            </w:pPr>
          </w:p>
        </w:tc>
        <w:tc>
          <w:tcPr>
            <w:tcW w:w="1872" w:type="dxa"/>
            <w:noWrap/>
          </w:tcPr>
          <w:p w:rsidR="00BF3F04" w:rsidRPr="009D41DB" w:rsidRDefault="00BF3F04" w:rsidP="007822D0">
            <w:pPr>
              <w:numPr>
                <w:ins w:id="138" w:author="ngm" w:date="2012-03-01T15:02:00Z"/>
              </w:numPr>
              <w:rPr>
                <w:ins w:id="139" w:author="ngm" w:date="2012-03-01T15:02:00Z"/>
                <w:rFonts w:eastAsia="宋体"/>
                <w:szCs w:val="21"/>
                <w:lang w:eastAsia="zh-CN"/>
              </w:rPr>
            </w:pPr>
          </w:p>
        </w:tc>
        <w:tc>
          <w:tcPr>
            <w:tcW w:w="1922" w:type="dxa"/>
            <w:noWrap/>
          </w:tcPr>
          <w:p w:rsidR="00BF3F04" w:rsidRPr="009D41DB" w:rsidRDefault="00BF3F04" w:rsidP="007822D0">
            <w:pPr>
              <w:numPr>
                <w:ins w:id="140" w:author="ngm" w:date="2012-03-01T15:02:00Z"/>
              </w:numPr>
              <w:rPr>
                <w:ins w:id="141" w:author="ngm" w:date="2012-03-01T15:02:00Z"/>
                <w:rFonts w:eastAsia="宋体"/>
                <w:szCs w:val="21"/>
                <w:lang w:eastAsia="zh-CN"/>
              </w:rPr>
            </w:pPr>
          </w:p>
        </w:tc>
      </w:tr>
      <w:tr w:rsidR="00BF3F04" w:rsidRPr="00C04965" w:rsidTr="007822D0">
        <w:trPr>
          <w:trHeight w:val="255"/>
          <w:jc w:val="center"/>
          <w:ins w:id="142" w:author="ngm" w:date="2012-03-01T15:02:00Z"/>
        </w:trPr>
        <w:tc>
          <w:tcPr>
            <w:tcW w:w="3279" w:type="dxa"/>
            <w:noWrap/>
          </w:tcPr>
          <w:p w:rsidR="00BF3F04" w:rsidRPr="00C04965" w:rsidRDefault="00BF3F04" w:rsidP="007822D0">
            <w:pPr>
              <w:numPr>
                <w:ins w:id="143" w:author="ngm" w:date="2012-03-01T15:02:00Z"/>
              </w:numPr>
              <w:rPr>
                <w:ins w:id="144" w:author="ngm" w:date="2012-03-01T15:02:00Z"/>
                <w:rFonts w:eastAsia="宋体" w:cs="Optima"/>
                <w:szCs w:val="21"/>
                <w:lang w:eastAsia="zh-CN"/>
              </w:rPr>
            </w:pPr>
            <w:ins w:id="145" w:author="ngm" w:date="2014-01-23T12:56:00Z">
              <w:r>
                <w:rPr>
                  <w:rFonts w:eastAsia="宋体" w:cs="Optima"/>
                  <w:szCs w:val="21"/>
                  <w:lang w:eastAsia="zh-CN"/>
                </w:rPr>
                <w:t>2</w:t>
              </w:r>
              <w:r w:rsidRPr="0017011D">
                <w:rPr>
                  <w:rFonts w:eastAsia="宋体" w:cs="Optima"/>
                  <w:szCs w:val="21"/>
                  <w:vertAlign w:val="superscript"/>
                  <w:lang w:eastAsia="zh-CN"/>
                </w:rPr>
                <w:t>nd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order IMD products </w:t>
              </w:r>
            </w:ins>
          </w:p>
        </w:tc>
        <w:tc>
          <w:tcPr>
            <w:tcW w:w="1872" w:type="dxa"/>
            <w:noWrap/>
          </w:tcPr>
          <w:p w:rsidR="00BF3F04" w:rsidRPr="009D41DB" w:rsidRDefault="00BF3F04" w:rsidP="007822D0">
            <w:pPr>
              <w:numPr>
                <w:ins w:id="146" w:author="ngm" w:date="2012-03-01T15:02:00Z"/>
              </w:numPr>
              <w:rPr>
                <w:ins w:id="147" w:author="ngm" w:date="2012-03-01T15:02:00Z"/>
                <w:rFonts w:eastAsia="宋体"/>
                <w:szCs w:val="21"/>
                <w:lang w:eastAsia="zh-CN"/>
              </w:rPr>
            </w:pPr>
            <w:ins w:id="148" w:author="ngm" w:date="2014-03-14T09:25:00Z">
              <w:r>
                <w:rPr>
                  <w:rFonts w:eastAsia="宋体" w:cs="Optima"/>
                  <w:szCs w:val="21"/>
                  <w:lang w:eastAsia="zh-CN"/>
                </w:rPr>
                <w:t>(f2-low – f1-high)</w:t>
              </w:r>
            </w:ins>
          </w:p>
        </w:tc>
        <w:tc>
          <w:tcPr>
            <w:tcW w:w="1872" w:type="dxa"/>
            <w:noWrap/>
          </w:tcPr>
          <w:p w:rsidR="00BF3F04" w:rsidRPr="009D41DB" w:rsidRDefault="00BF3F04" w:rsidP="007822D0">
            <w:pPr>
              <w:numPr>
                <w:ins w:id="149" w:author="ngm" w:date="2012-03-01T15:02:00Z"/>
              </w:numPr>
              <w:rPr>
                <w:ins w:id="150" w:author="ngm" w:date="2012-03-01T15:02:00Z"/>
                <w:rFonts w:eastAsia="宋体"/>
                <w:szCs w:val="21"/>
                <w:lang w:eastAsia="zh-CN"/>
              </w:rPr>
            </w:pPr>
            <w:ins w:id="151" w:author="ngm" w:date="2014-03-14T09:25:00Z">
              <w:r>
                <w:rPr>
                  <w:rFonts w:eastAsia="宋体" w:cs="Optima"/>
                  <w:szCs w:val="21"/>
                  <w:lang w:eastAsia="zh-CN"/>
                </w:rPr>
                <w:t>(f2-high – f1-low)</w:t>
              </w:r>
            </w:ins>
          </w:p>
        </w:tc>
        <w:tc>
          <w:tcPr>
            <w:tcW w:w="1872" w:type="dxa"/>
            <w:noWrap/>
          </w:tcPr>
          <w:p w:rsidR="00BF3F04" w:rsidRPr="009D41DB" w:rsidRDefault="00BF3F04" w:rsidP="007822D0">
            <w:pPr>
              <w:numPr>
                <w:ins w:id="152" w:author="ngm" w:date="2012-03-01T15:02:00Z"/>
              </w:numPr>
              <w:rPr>
                <w:ins w:id="153" w:author="ngm" w:date="2012-03-01T15:02:00Z"/>
                <w:rFonts w:eastAsia="宋体"/>
                <w:szCs w:val="21"/>
                <w:lang w:eastAsia="zh-CN"/>
              </w:rPr>
            </w:pPr>
            <w:ins w:id="154" w:author="ngm" w:date="2014-03-14T09:25:00Z">
              <w:r>
                <w:rPr>
                  <w:rFonts w:eastAsia="宋体" w:cs="Optima"/>
                  <w:szCs w:val="21"/>
                  <w:lang w:eastAsia="zh-CN"/>
                </w:rPr>
                <w:t>(f2-low + f1-low)</w:t>
              </w:r>
            </w:ins>
          </w:p>
        </w:tc>
        <w:tc>
          <w:tcPr>
            <w:tcW w:w="1922" w:type="dxa"/>
            <w:noWrap/>
          </w:tcPr>
          <w:p w:rsidR="00BF3F04" w:rsidRPr="009D41DB" w:rsidRDefault="00BF3F04" w:rsidP="007822D0">
            <w:pPr>
              <w:numPr>
                <w:ins w:id="155" w:author="ngm" w:date="2012-03-01T15:02:00Z"/>
              </w:numPr>
              <w:rPr>
                <w:ins w:id="156" w:author="ngm" w:date="2012-03-01T15:02:00Z"/>
                <w:rFonts w:eastAsia="宋体"/>
                <w:szCs w:val="21"/>
                <w:lang w:eastAsia="zh-CN"/>
              </w:rPr>
            </w:pPr>
            <w:ins w:id="157" w:author="ngm" w:date="2014-03-14T09:25:00Z">
              <w:r>
                <w:rPr>
                  <w:rFonts w:eastAsia="宋体" w:cs="Optima"/>
                  <w:szCs w:val="21"/>
                  <w:lang w:eastAsia="zh-CN"/>
                </w:rPr>
                <w:t>(f2-high + f1-high)</w:t>
              </w:r>
            </w:ins>
          </w:p>
        </w:tc>
      </w:tr>
      <w:tr w:rsidR="00BF3F04" w:rsidRPr="00C04965" w:rsidTr="00DC4F86">
        <w:trPr>
          <w:trHeight w:val="255"/>
          <w:jc w:val="center"/>
          <w:ins w:id="158" w:author="ngm" w:date="2012-03-01T15:02:00Z"/>
        </w:trPr>
        <w:tc>
          <w:tcPr>
            <w:tcW w:w="3279" w:type="dxa"/>
            <w:noWrap/>
          </w:tcPr>
          <w:p w:rsidR="00BF3F04" w:rsidRDefault="00BF3F04" w:rsidP="007822D0">
            <w:pPr>
              <w:numPr>
                <w:ins w:id="159" w:author="ngm" w:date="2012-03-01T15:02:00Z"/>
              </w:numPr>
              <w:rPr>
                <w:ins w:id="160" w:author="ngm" w:date="2012-03-01T15:02:00Z"/>
                <w:rFonts w:eastAsia="宋体" w:cs="Optima"/>
                <w:szCs w:val="21"/>
                <w:lang w:eastAsia="zh-CN"/>
              </w:rPr>
            </w:pPr>
            <w:ins w:id="161" w:author="ngm" w:date="2014-01-23T12:56:00Z">
              <w:r>
                <w:rPr>
                  <w:rFonts w:eastAsia="宋体" w:cs="Optima"/>
                  <w:szCs w:val="21"/>
                  <w:lang w:eastAsia="zh-CN"/>
                </w:rPr>
                <w:t>IMD frequency limits (MHz)</w:t>
              </w:r>
            </w:ins>
          </w:p>
        </w:tc>
        <w:tc>
          <w:tcPr>
            <w:tcW w:w="1872" w:type="dxa"/>
            <w:noWrap/>
            <w:vAlign w:val="bottom"/>
          </w:tcPr>
          <w:p w:rsidR="00BF3F04" w:rsidRPr="009D41DB" w:rsidRDefault="00BF3F04" w:rsidP="007822D0">
            <w:pPr>
              <w:numPr>
                <w:ins w:id="162" w:author="ngm" w:date="2012-03-01T15:02:00Z"/>
              </w:numPr>
              <w:rPr>
                <w:ins w:id="163" w:author="ngm" w:date="2012-03-01T15:02:00Z"/>
              </w:rPr>
            </w:pPr>
            <w:ins w:id="164" w:author="ngm" w:date="2014-03-14T09:25:00Z">
              <w:r>
                <w:t>1364</w:t>
              </w:r>
            </w:ins>
          </w:p>
        </w:tc>
        <w:tc>
          <w:tcPr>
            <w:tcW w:w="1872" w:type="dxa"/>
            <w:noWrap/>
            <w:vAlign w:val="bottom"/>
          </w:tcPr>
          <w:p w:rsidR="00BF3F04" w:rsidRPr="009D41DB" w:rsidRDefault="00BF3F04" w:rsidP="007822D0">
            <w:pPr>
              <w:numPr>
                <w:ins w:id="165" w:author="ngm" w:date="2012-03-01T15:02:00Z"/>
              </w:numPr>
              <w:rPr>
                <w:ins w:id="166" w:author="ngm" w:date="2012-03-01T15:02:00Z"/>
              </w:rPr>
            </w:pPr>
            <w:ins w:id="167" w:author="ngm" w:date="2014-03-14T09:25:00Z">
              <w:r>
                <w:t>1426</w:t>
              </w:r>
            </w:ins>
          </w:p>
        </w:tc>
        <w:tc>
          <w:tcPr>
            <w:tcW w:w="1872" w:type="dxa"/>
            <w:noWrap/>
            <w:vAlign w:val="bottom"/>
          </w:tcPr>
          <w:p w:rsidR="00BF3F04" w:rsidRPr="009D41DB" w:rsidRDefault="00BF3F04" w:rsidP="007822D0">
            <w:pPr>
              <w:numPr>
                <w:ins w:id="168" w:author="ngm" w:date="2012-03-01T15:02:00Z"/>
              </w:numPr>
              <w:rPr>
                <w:ins w:id="169" w:author="ngm" w:date="2012-03-01T15:02:00Z"/>
              </w:rPr>
            </w:pPr>
            <w:ins w:id="170" w:author="ngm" w:date="2014-03-14T09:25:00Z">
              <w:r>
                <w:t>2839</w:t>
              </w:r>
            </w:ins>
          </w:p>
        </w:tc>
        <w:tc>
          <w:tcPr>
            <w:tcW w:w="1922" w:type="dxa"/>
            <w:noWrap/>
            <w:vAlign w:val="bottom"/>
          </w:tcPr>
          <w:p w:rsidR="00BF3F04" w:rsidRPr="009D41DB" w:rsidRDefault="00BF3F04" w:rsidP="007822D0">
            <w:pPr>
              <w:numPr>
                <w:ins w:id="171" w:author="ngm" w:date="2012-03-01T15:02:00Z"/>
              </w:numPr>
              <w:rPr>
                <w:ins w:id="172" w:author="ngm" w:date="2012-03-01T15:02:00Z"/>
              </w:rPr>
            </w:pPr>
            <w:ins w:id="173" w:author="ngm" w:date="2014-03-14T09:25:00Z">
              <w:r>
                <w:t>2901</w:t>
              </w:r>
            </w:ins>
          </w:p>
        </w:tc>
      </w:tr>
      <w:tr w:rsidR="00BF3F04" w:rsidRPr="00C04965" w:rsidTr="007822D0">
        <w:trPr>
          <w:trHeight w:val="255"/>
          <w:jc w:val="center"/>
          <w:ins w:id="174" w:author="ngm" w:date="2012-03-01T15:02:00Z"/>
        </w:trPr>
        <w:tc>
          <w:tcPr>
            <w:tcW w:w="3279" w:type="dxa"/>
            <w:noWrap/>
          </w:tcPr>
          <w:p w:rsidR="00BF3F04" w:rsidRPr="00C04965" w:rsidRDefault="00BF3F04" w:rsidP="007822D0">
            <w:pPr>
              <w:numPr>
                <w:ins w:id="175" w:author="ngm" w:date="2012-03-01T15:02:00Z"/>
              </w:numPr>
              <w:rPr>
                <w:ins w:id="176" w:author="ngm" w:date="2012-03-01T15:02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872" w:type="dxa"/>
            <w:noWrap/>
          </w:tcPr>
          <w:p w:rsidR="00BF3F04" w:rsidRPr="009D41DB" w:rsidRDefault="00BF3F04" w:rsidP="007822D0">
            <w:pPr>
              <w:numPr>
                <w:ins w:id="177" w:author="ngm" w:date="2012-03-01T15:02:00Z"/>
              </w:numPr>
              <w:rPr>
                <w:ins w:id="178" w:author="ngm" w:date="2012-03-01T15:02:00Z"/>
                <w:rFonts w:eastAsia="宋体"/>
                <w:szCs w:val="21"/>
                <w:lang w:eastAsia="zh-CN"/>
              </w:rPr>
            </w:pPr>
          </w:p>
        </w:tc>
        <w:tc>
          <w:tcPr>
            <w:tcW w:w="1872" w:type="dxa"/>
            <w:noWrap/>
          </w:tcPr>
          <w:p w:rsidR="00BF3F04" w:rsidRPr="009D41DB" w:rsidRDefault="00BF3F04" w:rsidP="007822D0">
            <w:pPr>
              <w:numPr>
                <w:ins w:id="179" w:author="ngm" w:date="2012-03-01T15:02:00Z"/>
              </w:numPr>
              <w:rPr>
                <w:ins w:id="180" w:author="ngm" w:date="2012-03-01T15:02:00Z"/>
                <w:rFonts w:eastAsia="宋体"/>
                <w:szCs w:val="21"/>
                <w:lang w:eastAsia="zh-CN"/>
              </w:rPr>
            </w:pPr>
          </w:p>
        </w:tc>
        <w:tc>
          <w:tcPr>
            <w:tcW w:w="1872" w:type="dxa"/>
            <w:noWrap/>
          </w:tcPr>
          <w:p w:rsidR="00BF3F04" w:rsidRPr="009D41DB" w:rsidRDefault="00BF3F04" w:rsidP="007822D0">
            <w:pPr>
              <w:numPr>
                <w:ins w:id="181" w:author="ngm" w:date="2012-03-01T15:02:00Z"/>
              </w:numPr>
              <w:rPr>
                <w:ins w:id="182" w:author="ngm" w:date="2012-03-01T15:02:00Z"/>
                <w:rFonts w:eastAsia="宋体"/>
                <w:szCs w:val="21"/>
                <w:lang w:eastAsia="zh-CN"/>
              </w:rPr>
            </w:pPr>
          </w:p>
        </w:tc>
        <w:tc>
          <w:tcPr>
            <w:tcW w:w="1922" w:type="dxa"/>
            <w:noWrap/>
          </w:tcPr>
          <w:p w:rsidR="00BF3F04" w:rsidRPr="009D41DB" w:rsidRDefault="00BF3F04" w:rsidP="007822D0">
            <w:pPr>
              <w:numPr>
                <w:ins w:id="183" w:author="ngm" w:date="2012-03-01T15:02:00Z"/>
              </w:numPr>
              <w:rPr>
                <w:ins w:id="184" w:author="ngm" w:date="2012-03-01T15:02:00Z"/>
                <w:rFonts w:eastAsia="宋体"/>
                <w:szCs w:val="21"/>
                <w:lang w:eastAsia="zh-CN"/>
              </w:rPr>
            </w:pPr>
          </w:p>
        </w:tc>
      </w:tr>
      <w:tr w:rsidR="00BF3F04" w:rsidRPr="00C04965" w:rsidTr="007822D0">
        <w:trPr>
          <w:trHeight w:val="255"/>
          <w:jc w:val="center"/>
          <w:ins w:id="185" w:author="ngm" w:date="2012-03-01T15:02:00Z"/>
        </w:trPr>
        <w:tc>
          <w:tcPr>
            <w:tcW w:w="3279" w:type="dxa"/>
            <w:noWrap/>
          </w:tcPr>
          <w:p w:rsidR="00BF3F04" w:rsidRPr="00C04965" w:rsidRDefault="00BF3F04" w:rsidP="007822D0">
            <w:pPr>
              <w:numPr>
                <w:ins w:id="186" w:author="ngm" w:date="2012-03-01T15:02:00Z"/>
              </w:numPr>
              <w:rPr>
                <w:ins w:id="187" w:author="ngm" w:date="2012-03-01T15:02:00Z"/>
                <w:rFonts w:eastAsia="宋体" w:cs="Optima"/>
                <w:szCs w:val="21"/>
                <w:lang w:eastAsia="zh-CN"/>
              </w:rPr>
            </w:pPr>
            <w:ins w:id="188" w:author="ngm" w:date="2014-01-23T12:56:00Z">
              <w:r>
                <w:rPr>
                  <w:rFonts w:eastAsia="宋体" w:cs="Optima"/>
                  <w:szCs w:val="21"/>
                  <w:lang w:eastAsia="zh-CN"/>
                </w:rPr>
                <w:t>3</w:t>
              </w:r>
              <w:r w:rsidRPr="0035648B">
                <w:rPr>
                  <w:rFonts w:eastAsia="宋体" w:cs="Optima"/>
                  <w:szCs w:val="21"/>
                  <w:vertAlign w:val="superscript"/>
                  <w:lang w:eastAsia="zh-CN"/>
                </w:rPr>
                <w:t>rd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order IMD products </w:t>
              </w:r>
            </w:ins>
          </w:p>
        </w:tc>
        <w:tc>
          <w:tcPr>
            <w:tcW w:w="1872" w:type="dxa"/>
            <w:noWrap/>
          </w:tcPr>
          <w:p w:rsidR="00BF3F04" w:rsidRPr="009D41DB" w:rsidRDefault="00BF3F04" w:rsidP="007822D0">
            <w:pPr>
              <w:numPr>
                <w:ins w:id="189" w:author="ngm" w:date="2012-03-01T15:02:00Z"/>
              </w:numPr>
              <w:rPr>
                <w:ins w:id="190" w:author="ngm" w:date="2012-03-01T15:02:00Z"/>
                <w:rFonts w:eastAsia="宋体"/>
                <w:szCs w:val="21"/>
                <w:lang w:eastAsia="zh-CN"/>
              </w:rPr>
            </w:pPr>
            <w:ins w:id="191" w:author="ngm" w:date="2014-03-14T09:25:00Z">
              <w:r>
                <w:rPr>
                  <w:rFonts w:eastAsia="宋体" w:cs="Optima"/>
                  <w:szCs w:val="21"/>
                  <w:lang w:eastAsia="zh-CN"/>
                </w:rPr>
                <w:t>(f2-low – 2*f1-high)</w:t>
              </w:r>
            </w:ins>
          </w:p>
        </w:tc>
        <w:tc>
          <w:tcPr>
            <w:tcW w:w="1872" w:type="dxa"/>
            <w:noWrap/>
          </w:tcPr>
          <w:p w:rsidR="00BF3F04" w:rsidRPr="009D41DB" w:rsidRDefault="00BF3F04" w:rsidP="007822D0">
            <w:pPr>
              <w:numPr>
                <w:ins w:id="192" w:author="ngm" w:date="2012-03-01T15:02:00Z"/>
              </w:numPr>
              <w:rPr>
                <w:ins w:id="193" w:author="ngm" w:date="2012-03-01T15:02:00Z"/>
                <w:rFonts w:eastAsia="宋体"/>
                <w:szCs w:val="21"/>
                <w:lang w:eastAsia="zh-CN"/>
              </w:rPr>
            </w:pPr>
            <w:ins w:id="194" w:author="ngm" w:date="2014-03-14T09:25:00Z">
              <w:r>
                <w:rPr>
                  <w:rFonts w:eastAsia="宋体" w:cs="Optima"/>
                  <w:szCs w:val="21"/>
                  <w:lang w:eastAsia="zh-CN"/>
                </w:rPr>
                <w:t xml:space="preserve">(f2-high – 2*f1-low) </w:t>
              </w:r>
            </w:ins>
          </w:p>
        </w:tc>
        <w:tc>
          <w:tcPr>
            <w:tcW w:w="1872" w:type="dxa"/>
            <w:noWrap/>
          </w:tcPr>
          <w:p w:rsidR="00BF3F04" w:rsidRPr="009D41DB" w:rsidRDefault="00BF3F04" w:rsidP="007822D0">
            <w:pPr>
              <w:numPr>
                <w:ins w:id="195" w:author="ngm" w:date="2012-03-01T15:02:00Z"/>
              </w:numPr>
              <w:rPr>
                <w:ins w:id="196" w:author="ngm" w:date="2012-03-01T15:02:00Z"/>
                <w:rFonts w:eastAsia="宋体"/>
                <w:szCs w:val="21"/>
                <w:lang w:eastAsia="zh-CN"/>
              </w:rPr>
            </w:pPr>
            <w:ins w:id="197" w:author="ngm" w:date="2014-03-14T09:25:00Z">
              <w:r>
                <w:rPr>
                  <w:rFonts w:eastAsia="宋体" w:cs="Optima"/>
                  <w:szCs w:val="21"/>
                  <w:lang w:eastAsia="zh-CN"/>
                </w:rPr>
                <w:t>(2*f2-low – f1-high)</w:t>
              </w:r>
            </w:ins>
          </w:p>
        </w:tc>
        <w:tc>
          <w:tcPr>
            <w:tcW w:w="1922" w:type="dxa"/>
            <w:noWrap/>
          </w:tcPr>
          <w:p w:rsidR="00BF3F04" w:rsidRPr="009D41DB" w:rsidRDefault="00BF3F04" w:rsidP="007822D0">
            <w:pPr>
              <w:numPr>
                <w:ins w:id="198" w:author="ngm" w:date="2012-03-01T15:02:00Z"/>
              </w:numPr>
              <w:rPr>
                <w:ins w:id="199" w:author="ngm" w:date="2012-03-01T15:02:00Z"/>
                <w:rFonts w:eastAsia="宋体"/>
                <w:szCs w:val="21"/>
                <w:lang w:eastAsia="zh-CN"/>
              </w:rPr>
            </w:pPr>
            <w:ins w:id="200" w:author="ngm" w:date="2014-03-14T09:25:00Z">
              <w:r>
                <w:rPr>
                  <w:rFonts w:eastAsia="宋体" w:cs="Optima"/>
                  <w:szCs w:val="21"/>
                  <w:lang w:eastAsia="zh-CN"/>
                </w:rPr>
                <w:t>(2* f2-high – f1-low)</w:t>
              </w:r>
            </w:ins>
          </w:p>
        </w:tc>
      </w:tr>
      <w:tr w:rsidR="00BF3F04" w:rsidRPr="00C04965" w:rsidTr="00DC4F86">
        <w:trPr>
          <w:trHeight w:val="255"/>
          <w:jc w:val="center"/>
          <w:ins w:id="201" w:author="ngm" w:date="2012-03-01T15:02:00Z"/>
        </w:trPr>
        <w:tc>
          <w:tcPr>
            <w:tcW w:w="3279" w:type="dxa"/>
            <w:noWrap/>
          </w:tcPr>
          <w:p w:rsidR="00BF3F04" w:rsidRDefault="00BF3F04" w:rsidP="007822D0">
            <w:pPr>
              <w:numPr>
                <w:ins w:id="202" w:author="ngm" w:date="2012-03-01T15:02:00Z"/>
              </w:numPr>
              <w:rPr>
                <w:ins w:id="203" w:author="ngm" w:date="2012-03-01T15:02:00Z"/>
                <w:rFonts w:eastAsia="宋体" w:cs="Optima"/>
                <w:szCs w:val="21"/>
                <w:lang w:eastAsia="zh-CN"/>
              </w:rPr>
            </w:pPr>
            <w:ins w:id="204" w:author="ngm" w:date="2014-01-23T12:56:00Z">
              <w:r>
                <w:rPr>
                  <w:rFonts w:eastAsia="宋体" w:cs="Optima"/>
                  <w:szCs w:val="21"/>
                  <w:lang w:eastAsia="zh-CN"/>
                </w:rPr>
                <w:t>IMD frequency limits (MHz)</w:t>
              </w:r>
            </w:ins>
          </w:p>
        </w:tc>
        <w:tc>
          <w:tcPr>
            <w:tcW w:w="1872" w:type="dxa"/>
            <w:noWrap/>
            <w:vAlign w:val="bottom"/>
          </w:tcPr>
          <w:p w:rsidR="00BF3F04" w:rsidRPr="009D41DB" w:rsidRDefault="00BF3F04" w:rsidP="007822D0">
            <w:pPr>
              <w:numPr>
                <w:ins w:id="205" w:author="ngm" w:date="2012-03-01T15:02:00Z"/>
              </w:numPr>
              <w:rPr>
                <w:ins w:id="206" w:author="ngm" w:date="2012-03-01T15:02:00Z"/>
              </w:rPr>
            </w:pPr>
            <w:ins w:id="207" w:author="ngm" w:date="2014-03-14T09:25:00Z">
              <w:r>
                <w:t>618</w:t>
              </w:r>
            </w:ins>
          </w:p>
        </w:tc>
        <w:tc>
          <w:tcPr>
            <w:tcW w:w="1872" w:type="dxa"/>
            <w:noWrap/>
            <w:vAlign w:val="bottom"/>
          </w:tcPr>
          <w:p w:rsidR="00BF3F04" w:rsidRPr="009D41DB" w:rsidRDefault="00BF3F04" w:rsidP="007822D0">
            <w:pPr>
              <w:numPr>
                <w:ins w:id="208" w:author="ngm" w:date="2012-03-01T15:02:00Z"/>
              </w:numPr>
              <w:rPr>
                <w:ins w:id="209" w:author="ngm" w:date="2012-03-01T15:02:00Z"/>
              </w:rPr>
            </w:pPr>
            <w:ins w:id="210" w:author="ngm" w:date="2014-03-14T09:25:00Z">
              <w:r>
                <w:t>697</w:t>
              </w:r>
            </w:ins>
          </w:p>
        </w:tc>
        <w:tc>
          <w:tcPr>
            <w:tcW w:w="1872" w:type="dxa"/>
            <w:noWrap/>
            <w:vAlign w:val="bottom"/>
          </w:tcPr>
          <w:p w:rsidR="00BF3F04" w:rsidRPr="009D41DB" w:rsidRDefault="00BF3F04" w:rsidP="007822D0">
            <w:pPr>
              <w:numPr>
                <w:ins w:id="211" w:author="ngm" w:date="2012-03-01T15:02:00Z"/>
              </w:numPr>
              <w:rPr>
                <w:ins w:id="212" w:author="ngm" w:date="2012-03-01T15:02:00Z"/>
              </w:rPr>
            </w:pPr>
            <w:ins w:id="213" w:author="ngm" w:date="2014-03-14T09:25:00Z">
              <w:r>
                <w:t>3474</w:t>
              </w:r>
            </w:ins>
          </w:p>
        </w:tc>
        <w:tc>
          <w:tcPr>
            <w:tcW w:w="1922" w:type="dxa"/>
            <w:noWrap/>
            <w:vAlign w:val="bottom"/>
          </w:tcPr>
          <w:p w:rsidR="00BF3F04" w:rsidRPr="009D41DB" w:rsidRDefault="00BF3F04" w:rsidP="007822D0">
            <w:pPr>
              <w:numPr>
                <w:ins w:id="214" w:author="ngm" w:date="2012-03-01T15:02:00Z"/>
              </w:numPr>
              <w:rPr>
                <w:ins w:id="215" w:author="ngm" w:date="2012-03-01T15:02:00Z"/>
              </w:rPr>
            </w:pPr>
            <w:ins w:id="216" w:author="ngm" w:date="2014-03-14T09:25:00Z">
              <w:r>
                <w:t>3581</w:t>
              </w:r>
            </w:ins>
          </w:p>
        </w:tc>
      </w:tr>
      <w:tr w:rsidR="00BF3F04" w:rsidRPr="00C04965" w:rsidTr="007822D0">
        <w:trPr>
          <w:trHeight w:val="255"/>
          <w:jc w:val="center"/>
          <w:ins w:id="217" w:author="ngm" w:date="2012-03-01T15:02:00Z"/>
        </w:trPr>
        <w:tc>
          <w:tcPr>
            <w:tcW w:w="3279" w:type="dxa"/>
            <w:noWrap/>
          </w:tcPr>
          <w:p w:rsidR="00BF3F04" w:rsidRDefault="00BF3F04" w:rsidP="007822D0">
            <w:pPr>
              <w:numPr>
                <w:ins w:id="218" w:author="ngm" w:date="2012-03-01T15:02:00Z"/>
              </w:numPr>
              <w:rPr>
                <w:ins w:id="219" w:author="ngm" w:date="2012-03-01T15:02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872" w:type="dxa"/>
            <w:noWrap/>
          </w:tcPr>
          <w:p w:rsidR="00BF3F04" w:rsidRDefault="00BF3F04" w:rsidP="007822D0">
            <w:pPr>
              <w:numPr>
                <w:ins w:id="220" w:author="ngm" w:date="2012-03-01T15:02:00Z"/>
              </w:numPr>
              <w:rPr>
                <w:ins w:id="221" w:author="ngm" w:date="2012-03-01T15:02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872" w:type="dxa"/>
            <w:noWrap/>
          </w:tcPr>
          <w:p w:rsidR="00BF3F04" w:rsidRDefault="00BF3F04" w:rsidP="007822D0">
            <w:pPr>
              <w:numPr>
                <w:ins w:id="222" w:author="ngm" w:date="2012-03-01T15:02:00Z"/>
              </w:numPr>
              <w:rPr>
                <w:ins w:id="223" w:author="ngm" w:date="2012-03-01T15:02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872" w:type="dxa"/>
            <w:noWrap/>
          </w:tcPr>
          <w:p w:rsidR="00BF3F04" w:rsidRDefault="00BF3F04" w:rsidP="007822D0">
            <w:pPr>
              <w:numPr>
                <w:ins w:id="224" w:author="ngm" w:date="2012-03-01T15:02:00Z"/>
              </w:numPr>
              <w:rPr>
                <w:ins w:id="225" w:author="ngm" w:date="2012-03-01T15:02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922" w:type="dxa"/>
            <w:noWrap/>
          </w:tcPr>
          <w:p w:rsidR="00BF3F04" w:rsidRDefault="00BF3F04" w:rsidP="007822D0">
            <w:pPr>
              <w:numPr>
                <w:ins w:id="226" w:author="ngm" w:date="2012-03-01T15:02:00Z"/>
              </w:numPr>
              <w:rPr>
                <w:ins w:id="227" w:author="ngm" w:date="2012-03-01T15:02:00Z"/>
                <w:rFonts w:eastAsia="宋体" w:cs="Optima"/>
                <w:szCs w:val="21"/>
                <w:lang w:eastAsia="zh-CN"/>
              </w:rPr>
            </w:pPr>
          </w:p>
        </w:tc>
      </w:tr>
      <w:tr w:rsidR="00BF3F04" w:rsidRPr="00C04965" w:rsidTr="007822D0">
        <w:trPr>
          <w:trHeight w:val="255"/>
          <w:jc w:val="center"/>
          <w:ins w:id="228" w:author="ngm" w:date="2012-03-01T15:02:00Z"/>
        </w:trPr>
        <w:tc>
          <w:tcPr>
            <w:tcW w:w="3279" w:type="dxa"/>
            <w:noWrap/>
          </w:tcPr>
          <w:p w:rsidR="00BF3F04" w:rsidRPr="00C04965" w:rsidRDefault="00BF3F04" w:rsidP="007822D0">
            <w:pPr>
              <w:numPr>
                <w:ins w:id="229" w:author="ngm" w:date="2012-03-01T15:02:00Z"/>
              </w:numPr>
              <w:rPr>
                <w:ins w:id="230" w:author="ngm" w:date="2012-03-01T15:02:00Z"/>
                <w:rFonts w:eastAsia="宋体" w:cs="Optima"/>
                <w:szCs w:val="21"/>
                <w:lang w:eastAsia="zh-CN"/>
              </w:rPr>
            </w:pPr>
            <w:ins w:id="231" w:author="ngm" w:date="2014-01-23T12:56:00Z">
              <w:r>
                <w:rPr>
                  <w:rFonts w:eastAsia="宋体" w:cs="Optima"/>
                  <w:szCs w:val="21"/>
                  <w:lang w:eastAsia="zh-CN"/>
                </w:rPr>
                <w:t>3</w:t>
              </w:r>
              <w:r w:rsidRPr="0035648B">
                <w:rPr>
                  <w:rFonts w:eastAsia="宋体" w:cs="Optima"/>
                  <w:szCs w:val="21"/>
                  <w:vertAlign w:val="superscript"/>
                  <w:lang w:eastAsia="zh-CN"/>
                </w:rPr>
                <w:t>rd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order IMD products </w:t>
              </w:r>
            </w:ins>
          </w:p>
        </w:tc>
        <w:tc>
          <w:tcPr>
            <w:tcW w:w="1872" w:type="dxa"/>
            <w:noWrap/>
          </w:tcPr>
          <w:p w:rsidR="00BF3F04" w:rsidRPr="009D41DB" w:rsidRDefault="00BF3F04" w:rsidP="007822D0">
            <w:pPr>
              <w:numPr>
                <w:ins w:id="232" w:author="ngm" w:date="2012-03-01T15:02:00Z"/>
              </w:numPr>
              <w:rPr>
                <w:ins w:id="233" w:author="ngm" w:date="2012-03-01T15:02:00Z"/>
                <w:rFonts w:eastAsia="宋体"/>
                <w:szCs w:val="21"/>
                <w:lang w:eastAsia="zh-CN"/>
              </w:rPr>
            </w:pPr>
            <w:ins w:id="234" w:author="ngm" w:date="2014-03-14T09:25:00Z">
              <w:r w:rsidRPr="009D41DB">
                <w:rPr>
                  <w:rFonts w:eastAsia="宋体"/>
                  <w:szCs w:val="21"/>
                  <w:lang w:eastAsia="zh-CN"/>
                </w:rPr>
                <w:t>(2*f</w:t>
              </w:r>
              <w:r>
                <w:rPr>
                  <w:rFonts w:eastAsia="宋体"/>
                  <w:szCs w:val="21"/>
                  <w:lang w:eastAsia="zh-CN"/>
                </w:rPr>
                <w:t>1</w:t>
              </w:r>
              <w:r w:rsidRPr="009D41DB">
                <w:rPr>
                  <w:rFonts w:eastAsia="宋体"/>
                  <w:szCs w:val="21"/>
                  <w:lang w:eastAsia="zh-CN"/>
                </w:rPr>
                <w:t xml:space="preserve">-low </w:t>
              </w:r>
              <w:r>
                <w:rPr>
                  <w:rFonts w:eastAsia="宋体"/>
                  <w:szCs w:val="21"/>
                  <w:lang w:eastAsia="zh-CN"/>
                </w:rPr>
                <w:t xml:space="preserve">+ </w:t>
              </w:r>
              <w:r w:rsidRPr="009D41DB">
                <w:rPr>
                  <w:rFonts w:eastAsia="宋体"/>
                  <w:szCs w:val="21"/>
                  <w:lang w:eastAsia="zh-CN"/>
                </w:rPr>
                <w:t>f</w:t>
              </w:r>
              <w:r>
                <w:rPr>
                  <w:rFonts w:eastAsia="宋体"/>
                  <w:szCs w:val="21"/>
                  <w:lang w:eastAsia="zh-CN"/>
                </w:rPr>
                <w:t>2</w:t>
              </w:r>
              <w:r w:rsidRPr="009D41DB">
                <w:rPr>
                  <w:rFonts w:eastAsia="宋体"/>
                  <w:szCs w:val="21"/>
                  <w:lang w:eastAsia="zh-CN"/>
                </w:rPr>
                <w:t>-</w:t>
              </w:r>
              <w:r>
                <w:rPr>
                  <w:rFonts w:eastAsia="宋体"/>
                  <w:szCs w:val="21"/>
                  <w:lang w:eastAsia="zh-CN"/>
                </w:rPr>
                <w:t>low</w:t>
              </w:r>
              <w:r w:rsidRPr="009D41DB">
                <w:rPr>
                  <w:rFonts w:eastAsia="宋体"/>
                  <w:szCs w:val="21"/>
                  <w:lang w:eastAsia="zh-CN"/>
                </w:rPr>
                <w:t>)</w:t>
              </w:r>
            </w:ins>
          </w:p>
        </w:tc>
        <w:tc>
          <w:tcPr>
            <w:tcW w:w="1872" w:type="dxa"/>
            <w:noWrap/>
          </w:tcPr>
          <w:p w:rsidR="00BF3F04" w:rsidRPr="009D41DB" w:rsidRDefault="00BF3F04" w:rsidP="007822D0">
            <w:pPr>
              <w:numPr>
                <w:ins w:id="235" w:author="ngm" w:date="2012-03-01T15:02:00Z"/>
              </w:numPr>
              <w:rPr>
                <w:ins w:id="236" w:author="ngm" w:date="2012-03-01T15:02:00Z"/>
                <w:rFonts w:eastAsia="宋体"/>
                <w:szCs w:val="21"/>
                <w:lang w:eastAsia="zh-CN"/>
              </w:rPr>
            </w:pPr>
            <w:ins w:id="237" w:author="ngm" w:date="2014-03-14T09:25:00Z">
              <w:r w:rsidRPr="009D41DB">
                <w:rPr>
                  <w:rFonts w:eastAsia="宋体"/>
                  <w:szCs w:val="21"/>
                  <w:lang w:eastAsia="zh-CN"/>
                </w:rPr>
                <w:t>(2*f</w:t>
              </w:r>
              <w:r>
                <w:rPr>
                  <w:rFonts w:eastAsia="宋体"/>
                  <w:szCs w:val="21"/>
                  <w:lang w:eastAsia="zh-CN"/>
                </w:rPr>
                <w:t>1</w:t>
              </w:r>
              <w:r w:rsidRPr="009D41DB">
                <w:rPr>
                  <w:rFonts w:eastAsia="宋体"/>
                  <w:szCs w:val="21"/>
                  <w:lang w:eastAsia="zh-CN"/>
                </w:rPr>
                <w:t xml:space="preserve">-high </w:t>
              </w:r>
              <w:r>
                <w:rPr>
                  <w:rFonts w:eastAsia="宋体"/>
                  <w:szCs w:val="21"/>
                  <w:lang w:eastAsia="zh-CN"/>
                </w:rPr>
                <w:t xml:space="preserve">+ </w:t>
              </w:r>
              <w:r w:rsidRPr="009D41DB">
                <w:rPr>
                  <w:rFonts w:eastAsia="宋体"/>
                  <w:szCs w:val="21"/>
                  <w:lang w:eastAsia="zh-CN"/>
                </w:rPr>
                <w:t>f</w:t>
              </w:r>
              <w:r>
                <w:rPr>
                  <w:rFonts w:eastAsia="宋体"/>
                  <w:szCs w:val="21"/>
                  <w:lang w:eastAsia="zh-CN"/>
                </w:rPr>
                <w:t>2</w:t>
              </w:r>
              <w:r w:rsidRPr="009D41DB">
                <w:rPr>
                  <w:rFonts w:eastAsia="宋体"/>
                  <w:szCs w:val="21"/>
                  <w:lang w:eastAsia="zh-CN"/>
                </w:rPr>
                <w:t>-</w:t>
              </w:r>
              <w:r>
                <w:rPr>
                  <w:rFonts w:eastAsia="宋体"/>
                  <w:szCs w:val="21"/>
                  <w:lang w:eastAsia="zh-CN"/>
                </w:rPr>
                <w:t>high)</w:t>
              </w:r>
            </w:ins>
          </w:p>
        </w:tc>
        <w:tc>
          <w:tcPr>
            <w:tcW w:w="1872" w:type="dxa"/>
            <w:noWrap/>
          </w:tcPr>
          <w:p w:rsidR="00BF3F04" w:rsidRPr="009D41DB" w:rsidRDefault="00BF3F04" w:rsidP="007822D0">
            <w:pPr>
              <w:numPr>
                <w:ins w:id="238" w:author="ngm" w:date="2012-03-01T15:02:00Z"/>
              </w:numPr>
              <w:rPr>
                <w:ins w:id="239" w:author="ngm" w:date="2012-03-01T15:02:00Z"/>
                <w:rFonts w:eastAsia="宋体"/>
                <w:szCs w:val="21"/>
                <w:lang w:eastAsia="zh-CN"/>
              </w:rPr>
            </w:pPr>
            <w:ins w:id="240" w:author="ngm" w:date="2014-03-14T09:25:00Z">
              <w:r w:rsidRPr="009D41DB">
                <w:rPr>
                  <w:rFonts w:eastAsia="宋体"/>
                  <w:szCs w:val="21"/>
                  <w:lang w:eastAsia="zh-CN"/>
                </w:rPr>
                <w:t xml:space="preserve">(2*f2-low </w:t>
              </w:r>
              <w:r>
                <w:rPr>
                  <w:rFonts w:eastAsia="宋体"/>
                  <w:szCs w:val="21"/>
                  <w:lang w:eastAsia="zh-CN"/>
                </w:rPr>
                <w:t>+</w:t>
              </w:r>
              <w:r w:rsidRPr="009D41DB">
                <w:rPr>
                  <w:rFonts w:eastAsia="宋体"/>
                  <w:szCs w:val="21"/>
                  <w:lang w:eastAsia="zh-CN"/>
                </w:rPr>
                <w:t xml:space="preserve"> f1-</w:t>
              </w:r>
              <w:r>
                <w:rPr>
                  <w:rFonts w:eastAsia="宋体"/>
                  <w:szCs w:val="21"/>
                  <w:lang w:eastAsia="zh-CN"/>
                </w:rPr>
                <w:t>low</w:t>
              </w:r>
              <w:r w:rsidRPr="009D41DB">
                <w:rPr>
                  <w:rFonts w:eastAsia="宋体"/>
                  <w:szCs w:val="21"/>
                  <w:lang w:eastAsia="zh-CN"/>
                </w:rPr>
                <w:t>)</w:t>
              </w:r>
            </w:ins>
          </w:p>
        </w:tc>
        <w:tc>
          <w:tcPr>
            <w:tcW w:w="1922" w:type="dxa"/>
            <w:noWrap/>
          </w:tcPr>
          <w:p w:rsidR="00BF3F04" w:rsidRPr="009D41DB" w:rsidRDefault="00BF3F04" w:rsidP="007822D0">
            <w:pPr>
              <w:numPr>
                <w:ins w:id="241" w:author="ngm" w:date="2012-03-01T15:02:00Z"/>
              </w:numPr>
              <w:rPr>
                <w:ins w:id="242" w:author="ngm" w:date="2012-03-01T15:02:00Z"/>
                <w:rFonts w:eastAsia="宋体"/>
                <w:szCs w:val="21"/>
                <w:lang w:eastAsia="zh-CN"/>
              </w:rPr>
            </w:pPr>
            <w:ins w:id="243" w:author="ngm" w:date="2014-03-14T09:25:00Z">
              <w:r w:rsidRPr="009D41DB">
                <w:rPr>
                  <w:rFonts w:eastAsia="宋体"/>
                  <w:szCs w:val="21"/>
                  <w:lang w:eastAsia="zh-CN"/>
                </w:rPr>
                <w:t xml:space="preserve">(2*f2-high </w:t>
              </w:r>
              <w:r>
                <w:rPr>
                  <w:rFonts w:eastAsia="宋体"/>
                  <w:szCs w:val="21"/>
                  <w:lang w:eastAsia="zh-CN"/>
                </w:rPr>
                <w:t>+</w:t>
              </w:r>
              <w:r w:rsidRPr="009D41DB">
                <w:rPr>
                  <w:rFonts w:eastAsia="宋体"/>
                  <w:szCs w:val="21"/>
                  <w:lang w:eastAsia="zh-CN"/>
                </w:rPr>
                <w:t xml:space="preserve"> f1-</w:t>
              </w:r>
              <w:r>
                <w:rPr>
                  <w:rFonts w:eastAsia="宋体"/>
                  <w:szCs w:val="21"/>
                  <w:lang w:eastAsia="zh-CN"/>
                </w:rPr>
                <w:t>high</w:t>
              </w:r>
              <w:r w:rsidRPr="009D41DB">
                <w:rPr>
                  <w:rFonts w:eastAsia="宋体"/>
                  <w:szCs w:val="21"/>
                  <w:lang w:eastAsia="zh-CN"/>
                </w:rPr>
                <w:t>)</w:t>
              </w:r>
            </w:ins>
          </w:p>
        </w:tc>
      </w:tr>
      <w:tr w:rsidR="00BF3F04" w:rsidRPr="00C04965" w:rsidTr="007822D0">
        <w:trPr>
          <w:trHeight w:val="255"/>
          <w:jc w:val="center"/>
          <w:ins w:id="244" w:author="ngm" w:date="2012-03-01T15:02:00Z"/>
        </w:trPr>
        <w:tc>
          <w:tcPr>
            <w:tcW w:w="3279" w:type="dxa"/>
            <w:noWrap/>
          </w:tcPr>
          <w:p w:rsidR="00BF3F04" w:rsidRDefault="00BF3F04" w:rsidP="007822D0">
            <w:pPr>
              <w:numPr>
                <w:ins w:id="245" w:author="ngm" w:date="2012-03-01T15:02:00Z"/>
              </w:numPr>
              <w:rPr>
                <w:ins w:id="246" w:author="ngm" w:date="2012-03-01T15:02:00Z"/>
                <w:rFonts w:eastAsia="宋体" w:cs="Optima"/>
                <w:szCs w:val="21"/>
                <w:lang w:eastAsia="zh-CN"/>
              </w:rPr>
            </w:pPr>
            <w:ins w:id="247" w:author="ngm" w:date="2014-01-23T12:56:00Z">
              <w:r>
                <w:rPr>
                  <w:rFonts w:eastAsia="宋体" w:cs="Optima"/>
                  <w:szCs w:val="21"/>
                  <w:lang w:eastAsia="zh-CN"/>
                </w:rPr>
                <w:t>IMD frequency limits (MHz)</w:t>
              </w:r>
            </w:ins>
          </w:p>
        </w:tc>
        <w:tc>
          <w:tcPr>
            <w:tcW w:w="1872" w:type="dxa"/>
            <w:noWrap/>
            <w:vAlign w:val="bottom"/>
          </w:tcPr>
          <w:p w:rsidR="00BF3F04" w:rsidRPr="009D41DB" w:rsidRDefault="00BF3F04" w:rsidP="007822D0">
            <w:pPr>
              <w:numPr>
                <w:ins w:id="248" w:author="ngm" w:date="2012-03-01T15:02:00Z"/>
              </w:numPr>
              <w:rPr>
                <w:ins w:id="249" w:author="ngm" w:date="2012-03-01T15:02:00Z"/>
              </w:rPr>
            </w:pPr>
            <w:ins w:id="250" w:author="ngm" w:date="2014-03-14T09:25:00Z">
              <w:r>
                <w:t>3568</w:t>
              </w:r>
            </w:ins>
          </w:p>
        </w:tc>
        <w:tc>
          <w:tcPr>
            <w:tcW w:w="1872" w:type="dxa"/>
            <w:noWrap/>
            <w:vAlign w:val="bottom"/>
          </w:tcPr>
          <w:p w:rsidR="00BF3F04" w:rsidRPr="009D41DB" w:rsidRDefault="00BF3F04" w:rsidP="007822D0">
            <w:pPr>
              <w:numPr>
                <w:ins w:id="251" w:author="ngm" w:date="2012-03-01T15:02:00Z"/>
              </w:numPr>
              <w:rPr>
                <w:ins w:id="252" w:author="ngm" w:date="2012-03-01T15:02:00Z"/>
              </w:rPr>
            </w:pPr>
            <w:ins w:id="253" w:author="ngm" w:date="2014-03-14T09:25:00Z">
              <w:r>
                <w:t>3647</w:t>
              </w:r>
            </w:ins>
          </w:p>
        </w:tc>
        <w:tc>
          <w:tcPr>
            <w:tcW w:w="1872" w:type="dxa"/>
            <w:noWrap/>
            <w:vAlign w:val="bottom"/>
          </w:tcPr>
          <w:p w:rsidR="00BF3F04" w:rsidRPr="009D41DB" w:rsidRDefault="00BF3F04" w:rsidP="007822D0">
            <w:pPr>
              <w:numPr>
                <w:ins w:id="254" w:author="ngm" w:date="2012-03-01T15:02:00Z"/>
              </w:numPr>
              <w:rPr>
                <w:ins w:id="255" w:author="ngm" w:date="2012-03-01T15:02:00Z"/>
              </w:rPr>
            </w:pPr>
            <w:ins w:id="256" w:author="ngm" w:date="2014-03-14T09:25:00Z">
              <w:r>
                <w:t>4949</w:t>
              </w:r>
            </w:ins>
          </w:p>
        </w:tc>
        <w:tc>
          <w:tcPr>
            <w:tcW w:w="1922" w:type="dxa"/>
            <w:noWrap/>
            <w:vAlign w:val="bottom"/>
          </w:tcPr>
          <w:p w:rsidR="00BF3F04" w:rsidRPr="009D41DB" w:rsidRDefault="00BF3F04" w:rsidP="007822D0">
            <w:pPr>
              <w:numPr>
                <w:ins w:id="257" w:author="ngm" w:date="2012-03-01T15:02:00Z"/>
              </w:numPr>
              <w:rPr>
                <w:ins w:id="258" w:author="ngm" w:date="2012-03-01T15:02:00Z"/>
              </w:rPr>
            </w:pPr>
            <w:ins w:id="259" w:author="ngm" w:date="2014-03-14T09:25:00Z">
              <w:r>
                <w:t>5056</w:t>
              </w:r>
            </w:ins>
          </w:p>
        </w:tc>
      </w:tr>
      <w:tr w:rsidR="00BF3F04" w:rsidRPr="00C04965" w:rsidTr="0074343A">
        <w:trPr>
          <w:trHeight w:val="255"/>
          <w:jc w:val="center"/>
          <w:ins w:id="260" w:author="ngm" w:date="2012-07-16T17:14:00Z"/>
        </w:trPr>
        <w:tc>
          <w:tcPr>
            <w:tcW w:w="3279" w:type="dxa"/>
            <w:noWrap/>
          </w:tcPr>
          <w:p w:rsidR="00BF3F04" w:rsidRDefault="00BF3F04" w:rsidP="0074343A">
            <w:pPr>
              <w:numPr>
                <w:ins w:id="261" w:author="ngm" w:date="2012-07-16T17:14:00Z"/>
              </w:numPr>
              <w:rPr>
                <w:ins w:id="262" w:author="ngm" w:date="2012-07-16T17:14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872" w:type="dxa"/>
            <w:noWrap/>
          </w:tcPr>
          <w:p w:rsidR="00BF3F04" w:rsidRDefault="00BF3F04" w:rsidP="0074343A">
            <w:pPr>
              <w:numPr>
                <w:ins w:id="263" w:author="ngm" w:date="2012-07-16T17:14:00Z"/>
              </w:numPr>
              <w:rPr>
                <w:ins w:id="264" w:author="ngm" w:date="2012-07-16T17:14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872" w:type="dxa"/>
            <w:noWrap/>
          </w:tcPr>
          <w:p w:rsidR="00BF3F04" w:rsidRDefault="00BF3F04" w:rsidP="0074343A">
            <w:pPr>
              <w:numPr>
                <w:ins w:id="265" w:author="ngm" w:date="2012-07-16T17:14:00Z"/>
              </w:numPr>
              <w:rPr>
                <w:ins w:id="266" w:author="ngm" w:date="2012-07-16T17:14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872" w:type="dxa"/>
            <w:noWrap/>
          </w:tcPr>
          <w:p w:rsidR="00BF3F04" w:rsidRDefault="00BF3F04" w:rsidP="0074343A">
            <w:pPr>
              <w:numPr>
                <w:ins w:id="267" w:author="ngm" w:date="2012-07-16T17:14:00Z"/>
              </w:numPr>
              <w:rPr>
                <w:ins w:id="268" w:author="ngm" w:date="2012-07-16T17:14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922" w:type="dxa"/>
            <w:noWrap/>
          </w:tcPr>
          <w:p w:rsidR="00BF3F04" w:rsidRDefault="00BF3F04" w:rsidP="0074343A">
            <w:pPr>
              <w:numPr>
                <w:ins w:id="269" w:author="ngm" w:date="2012-07-16T17:14:00Z"/>
              </w:numPr>
              <w:rPr>
                <w:ins w:id="270" w:author="ngm" w:date="2012-07-16T17:14:00Z"/>
                <w:rFonts w:eastAsia="宋体" w:cs="Optima"/>
                <w:szCs w:val="21"/>
                <w:lang w:eastAsia="zh-CN"/>
              </w:rPr>
            </w:pPr>
          </w:p>
        </w:tc>
      </w:tr>
      <w:tr w:rsidR="00BF3F04" w:rsidRPr="00C04965" w:rsidTr="0074343A">
        <w:trPr>
          <w:trHeight w:val="255"/>
          <w:jc w:val="center"/>
          <w:ins w:id="271" w:author="ngm" w:date="2012-07-16T17:14:00Z"/>
        </w:trPr>
        <w:tc>
          <w:tcPr>
            <w:tcW w:w="3279" w:type="dxa"/>
            <w:noWrap/>
          </w:tcPr>
          <w:p w:rsidR="00BF3F04" w:rsidRPr="00C04965" w:rsidRDefault="00BF3F04" w:rsidP="0074343A">
            <w:pPr>
              <w:numPr>
                <w:ins w:id="272" w:author="ngm" w:date="2012-07-16T17:14:00Z"/>
              </w:numPr>
              <w:rPr>
                <w:ins w:id="273" w:author="ngm" w:date="2012-07-16T17:14:00Z"/>
                <w:rFonts w:eastAsia="宋体" w:cs="Optima"/>
                <w:szCs w:val="21"/>
                <w:lang w:eastAsia="zh-CN"/>
              </w:rPr>
            </w:pPr>
            <w:ins w:id="274" w:author="ngm" w:date="2014-01-23T12:56:00Z">
              <w:r>
                <w:rPr>
                  <w:rFonts w:eastAsia="宋体" w:cs="Optima"/>
                  <w:szCs w:val="21"/>
                  <w:lang w:eastAsia="zh-CN"/>
                </w:rPr>
                <w:t>3</w:t>
              </w:r>
              <w:r w:rsidRPr="0035648B">
                <w:rPr>
                  <w:rFonts w:eastAsia="宋体" w:cs="Optima"/>
                  <w:szCs w:val="21"/>
                  <w:vertAlign w:val="superscript"/>
                  <w:lang w:eastAsia="zh-CN"/>
                </w:rPr>
                <w:t>rd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order IMD products </w:t>
              </w:r>
            </w:ins>
          </w:p>
        </w:tc>
        <w:tc>
          <w:tcPr>
            <w:tcW w:w="1872" w:type="dxa"/>
            <w:noWrap/>
          </w:tcPr>
          <w:p w:rsidR="00BF3F04" w:rsidRPr="00C04965" w:rsidRDefault="00BF3F04" w:rsidP="0074343A">
            <w:pPr>
              <w:numPr>
                <w:ins w:id="275" w:author="ngm" w:date="2012-07-16T17:14:00Z"/>
              </w:numPr>
              <w:rPr>
                <w:ins w:id="276" w:author="ngm" w:date="2012-07-16T17:14:00Z"/>
                <w:rFonts w:eastAsia="宋体" w:cs="Optima"/>
                <w:szCs w:val="21"/>
                <w:lang w:eastAsia="zh-CN"/>
              </w:rPr>
            </w:pPr>
            <w:ins w:id="277" w:author="ngm" w:date="2014-03-14T09:25:00Z">
              <w:r>
                <w:rPr>
                  <w:rFonts w:eastAsia="宋体" w:cs="Optima"/>
                  <w:szCs w:val="21"/>
                  <w:lang w:eastAsia="zh-CN"/>
                </w:rPr>
                <w:t>(f1-low – f2-high + f2-low)</w:t>
              </w:r>
            </w:ins>
          </w:p>
        </w:tc>
        <w:tc>
          <w:tcPr>
            <w:tcW w:w="1872" w:type="dxa"/>
            <w:noWrap/>
          </w:tcPr>
          <w:p w:rsidR="00BF3F04" w:rsidRPr="00C04965" w:rsidRDefault="00BF3F04" w:rsidP="0074343A">
            <w:pPr>
              <w:numPr>
                <w:ins w:id="278" w:author="ngm" w:date="2012-07-16T17:14:00Z"/>
              </w:numPr>
              <w:rPr>
                <w:ins w:id="279" w:author="ngm" w:date="2012-07-16T17:14:00Z"/>
                <w:rFonts w:eastAsia="宋体" w:cs="Optima"/>
                <w:szCs w:val="21"/>
                <w:lang w:eastAsia="zh-CN"/>
              </w:rPr>
            </w:pPr>
            <w:ins w:id="280" w:author="ngm" w:date="2014-03-14T09:25:00Z">
              <w:r>
                <w:rPr>
                  <w:rFonts w:eastAsia="宋体" w:cs="Optima"/>
                  <w:szCs w:val="21"/>
                  <w:lang w:eastAsia="zh-CN"/>
                </w:rPr>
                <w:t>(f1-high + f2-high – f2-low)</w:t>
              </w:r>
            </w:ins>
          </w:p>
        </w:tc>
        <w:tc>
          <w:tcPr>
            <w:tcW w:w="1872" w:type="dxa"/>
            <w:noWrap/>
          </w:tcPr>
          <w:p w:rsidR="00BF3F04" w:rsidRPr="00C04965" w:rsidRDefault="00BF3F04" w:rsidP="0074343A">
            <w:pPr>
              <w:numPr>
                <w:ins w:id="281" w:author="ngm" w:date="2012-07-16T17:14:00Z"/>
              </w:numPr>
              <w:rPr>
                <w:ins w:id="282" w:author="ngm" w:date="2012-07-16T17:14:00Z"/>
                <w:rFonts w:eastAsia="宋体" w:cs="Optima"/>
                <w:szCs w:val="21"/>
                <w:lang w:eastAsia="zh-CN"/>
              </w:rPr>
            </w:pPr>
            <w:ins w:id="283" w:author="ngm" w:date="2014-03-14T09:25:00Z">
              <w:r>
                <w:rPr>
                  <w:rFonts w:eastAsia="宋体" w:cs="Optima"/>
                  <w:szCs w:val="21"/>
                  <w:lang w:eastAsia="zh-CN"/>
                </w:rPr>
                <w:t>(f2-low – f1-high + f1-low)</w:t>
              </w:r>
            </w:ins>
          </w:p>
        </w:tc>
        <w:tc>
          <w:tcPr>
            <w:tcW w:w="1922" w:type="dxa"/>
            <w:noWrap/>
          </w:tcPr>
          <w:p w:rsidR="00BF3F04" w:rsidRPr="00C04965" w:rsidRDefault="00BF3F04" w:rsidP="0074343A">
            <w:pPr>
              <w:numPr>
                <w:ins w:id="284" w:author="ngm" w:date="2012-07-16T17:14:00Z"/>
              </w:numPr>
              <w:rPr>
                <w:ins w:id="285" w:author="ngm" w:date="2012-07-16T17:14:00Z"/>
                <w:rFonts w:eastAsia="宋体" w:cs="Optima"/>
                <w:szCs w:val="21"/>
                <w:lang w:eastAsia="zh-CN"/>
              </w:rPr>
            </w:pPr>
            <w:ins w:id="286" w:author="ngm" w:date="2014-03-14T09:25:00Z">
              <w:r>
                <w:rPr>
                  <w:rFonts w:eastAsia="宋体" w:cs="Optima"/>
                  <w:szCs w:val="21"/>
                  <w:lang w:eastAsia="zh-CN"/>
                </w:rPr>
                <w:t>(f2-high + f1-high – f1-low)</w:t>
              </w:r>
            </w:ins>
          </w:p>
        </w:tc>
      </w:tr>
      <w:tr w:rsidR="00BF3F04" w:rsidRPr="00C04965" w:rsidTr="0074343A">
        <w:trPr>
          <w:trHeight w:val="255"/>
          <w:jc w:val="center"/>
          <w:ins w:id="287" w:author="ngm" w:date="2012-07-16T17:14:00Z"/>
        </w:trPr>
        <w:tc>
          <w:tcPr>
            <w:tcW w:w="3279" w:type="dxa"/>
            <w:noWrap/>
          </w:tcPr>
          <w:p w:rsidR="00BF3F04" w:rsidRDefault="00BF3F04" w:rsidP="0074343A">
            <w:pPr>
              <w:numPr>
                <w:ins w:id="288" w:author="ngm" w:date="2012-07-16T17:14:00Z"/>
              </w:numPr>
              <w:rPr>
                <w:ins w:id="289" w:author="ngm" w:date="2012-07-16T17:14:00Z"/>
                <w:rFonts w:eastAsia="宋体" w:cs="Optima"/>
                <w:szCs w:val="21"/>
                <w:lang w:eastAsia="zh-CN"/>
              </w:rPr>
            </w:pPr>
            <w:ins w:id="290" w:author="ngm" w:date="2014-01-23T12:56:00Z">
              <w:r>
                <w:rPr>
                  <w:rFonts w:eastAsia="宋体" w:cs="Optima"/>
                  <w:szCs w:val="21"/>
                  <w:lang w:eastAsia="zh-CN"/>
                </w:rPr>
                <w:t>IMD frequency limits (MHz)</w:t>
              </w:r>
            </w:ins>
          </w:p>
        </w:tc>
        <w:tc>
          <w:tcPr>
            <w:tcW w:w="1872" w:type="dxa"/>
            <w:noWrap/>
            <w:vAlign w:val="bottom"/>
          </w:tcPr>
          <w:p w:rsidR="00BF3F04" w:rsidRPr="009D41DB" w:rsidRDefault="00BF3F04" w:rsidP="0074343A">
            <w:pPr>
              <w:numPr>
                <w:ins w:id="291" w:author="ngm" w:date="2012-07-16T17:14:00Z"/>
              </w:numPr>
              <w:rPr>
                <w:ins w:id="292" w:author="ngm" w:date="2012-07-16T17:14:00Z"/>
              </w:rPr>
            </w:pPr>
            <w:ins w:id="293" w:author="ngm" w:date="2014-03-14T09:25:00Z">
              <w:r>
                <w:t>684</w:t>
              </w:r>
            </w:ins>
          </w:p>
        </w:tc>
        <w:tc>
          <w:tcPr>
            <w:tcW w:w="1872" w:type="dxa"/>
            <w:noWrap/>
            <w:vAlign w:val="bottom"/>
          </w:tcPr>
          <w:p w:rsidR="00BF3F04" w:rsidRPr="009D41DB" w:rsidRDefault="00BF3F04" w:rsidP="0074343A">
            <w:pPr>
              <w:numPr>
                <w:ins w:id="294" w:author="ngm" w:date="2012-07-16T17:14:00Z"/>
              </w:numPr>
              <w:rPr>
                <w:ins w:id="295" w:author="ngm" w:date="2012-07-16T17:14:00Z"/>
              </w:rPr>
            </w:pPr>
            <w:ins w:id="296" w:author="ngm" w:date="2014-03-14T09:25:00Z">
              <w:r>
                <w:t>791</w:t>
              </w:r>
            </w:ins>
          </w:p>
        </w:tc>
        <w:tc>
          <w:tcPr>
            <w:tcW w:w="1872" w:type="dxa"/>
            <w:noWrap/>
            <w:vAlign w:val="bottom"/>
          </w:tcPr>
          <w:p w:rsidR="00BF3F04" w:rsidRPr="009D41DB" w:rsidRDefault="00BF3F04" w:rsidP="0074343A">
            <w:pPr>
              <w:numPr>
                <w:ins w:id="297" w:author="ngm" w:date="2012-07-16T17:14:00Z"/>
              </w:numPr>
              <w:rPr>
                <w:ins w:id="298" w:author="ngm" w:date="2012-07-16T17:14:00Z"/>
              </w:rPr>
            </w:pPr>
            <w:ins w:id="299" w:author="ngm" w:date="2014-03-14T09:25:00Z">
              <w:r>
                <w:t>2093</w:t>
              </w:r>
            </w:ins>
          </w:p>
        </w:tc>
        <w:tc>
          <w:tcPr>
            <w:tcW w:w="1922" w:type="dxa"/>
            <w:noWrap/>
            <w:vAlign w:val="bottom"/>
          </w:tcPr>
          <w:p w:rsidR="00BF3F04" w:rsidRPr="009D41DB" w:rsidRDefault="00BF3F04" w:rsidP="0074343A">
            <w:pPr>
              <w:numPr>
                <w:ins w:id="300" w:author="ngm" w:date="2012-07-16T17:14:00Z"/>
              </w:numPr>
              <w:rPr>
                <w:ins w:id="301" w:author="ngm" w:date="2012-07-16T17:14:00Z"/>
              </w:rPr>
            </w:pPr>
            <w:ins w:id="302" w:author="ngm" w:date="2014-03-14T09:25:00Z">
              <w:r>
                <w:t>2172</w:t>
              </w:r>
            </w:ins>
          </w:p>
        </w:tc>
      </w:tr>
      <w:tr w:rsidR="00BF3F04" w:rsidRPr="00C04965" w:rsidTr="00B656AC">
        <w:trPr>
          <w:trHeight w:val="255"/>
          <w:jc w:val="center"/>
          <w:ins w:id="303" w:author="ngm" w:date="2012-07-16T15:04:00Z"/>
        </w:trPr>
        <w:tc>
          <w:tcPr>
            <w:tcW w:w="3279" w:type="dxa"/>
            <w:noWrap/>
          </w:tcPr>
          <w:p w:rsidR="00BF3F04" w:rsidRDefault="00BF3F04" w:rsidP="00B656AC">
            <w:pPr>
              <w:numPr>
                <w:ins w:id="304" w:author="ngm" w:date="2012-07-16T15:04:00Z"/>
              </w:numPr>
              <w:rPr>
                <w:ins w:id="305" w:author="ngm" w:date="2012-07-16T15:04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872" w:type="dxa"/>
            <w:noWrap/>
          </w:tcPr>
          <w:p w:rsidR="00BF3F04" w:rsidRDefault="00BF3F04" w:rsidP="00B656AC">
            <w:pPr>
              <w:numPr>
                <w:ins w:id="306" w:author="ngm" w:date="2012-07-16T15:04:00Z"/>
              </w:numPr>
              <w:rPr>
                <w:ins w:id="307" w:author="ngm" w:date="2012-07-16T15:04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872" w:type="dxa"/>
            <w:noWrap/>
          </w:tcPr>
          <w:p w:rsidR="00BF3F04" w:rsidRDefault="00BF3F04" w:rsidP="00B656AC">
            <w:pPr>
              <w:numPr>
                <w:ins w:id="308" w:author="ngm" w:date="2012-07-16T15:04:00Z"/>
              </w:numPr>
              <w:rPr>
                <w:ins w:id="309" w:author="ngm" w:date="2012-07-16T15:04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872" w:type="dxa"/>
            <w:noWrap/>
          </w:tcPr>
          <w:p w:rsidR="00BF3F04" w:rsidRDefault="00BF3F04" w:rsidP="00B656AC">
            <w:pPr>
              <w:numPr>
                <w:ins w:id="310" w:author="ngm" w:date="2012-07-16T15:04:00Z"/>
              </w:numPr>
              <w:rPr>
                <w:ins w:id="311" w:author="ngm" w:date="2012-07-16T15:04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922" w:type="dxa"/>
            <w:noWrap/>
          </w:tcPr>
          <w:p w:rsidR="00BF3F04" w:rsidRDefault="00BF3F04" w:rsidP="00B656AC">
            <w:pPr>
              <w:numPr>
                <w:ins w:id="312" w:author="ngm" w:date="2012-07-16T15:04:00Z"/>
              </w:numPr>
              <w:rPr>
                <w:ins w:id="313" w:author="ngm" w:date="2012-07-16T15:04:00Z"/>
                <w:rFonts w:eastAsia="宋体" w:cs="Optima"/>
                <w:szCs w:val="21"/>
                <w:lang w:eastAsia="zh-CN"/>
              </w:rPr>
            </w:pPr>
          </w:p>
        </w:tc>
      </w:tr>
      <w:tr w:rsidR="00BF3F04" w:rsidRPr="00C04965" w:rsidTr="00B656AC">
        <w:trPr>
          <w:trHeight w:val="255"/>
          <w:jc w:val="center"/>
          <w:ins w:id="314" w:author="ngm" w:date="2012-07-16T15:04:00Z"/>
        </w:trPr>
        <w:tc>
          <w:tcPr>
            <w:tcW w:w="3279" w:type="dxa"/>
            <w:noWrap/>
          </w:tcPr>
          <w:p w:rsidR="00BF3F04" w:rsidRPr="00C04965" w:rsidRDefault="00BF3F04" w:rsidP="00B656AC">
            <w:pPr>
              <w:numPr>
                <w:ins w:id="315" w:author="ngm" w:date="2012-07-16T15:04:00Z"/>
              </w:numPr>
              <w:rPr>
                <w:ins w:id="316" w:author="ngm" w:date="2012-07-16T15:04:00Z"/>
                <w:rFonts w:eastAsia="宋体" w:cs="Optima"/>
                <w:szCs w:val="21"/>
                <w:lang w:eastAsia="zh-CN"/>
              </w:rPr>
            </w:pPr>
            <w:ins w:id="317" w:author="ngm" w:date="2014-01-23T12:56:00Z">
              <w:r>
                <w:rPr>
                  <w:rFonts w:eastAsia="宋体" w:cs="Optima"/>
                  <w:szCs w:val="21"/>
                  <w:lang w:eastAsia="zh-CN"/>
                </w:rPr>
                <w:t>3</w:t>
              </w:r>
              <w:r w:rsidRPr="0035648B">
                <w:rPr>
                  <w:rFonts w:eastAsia="宋体" w:cs="Optima"/>
                  <w:szCs w:val="21"/>
                  <w:vertAlign w:val="superscript"/>
                  <w:lang w:eastAsia="zh-CN"/>
                </w:rPr>
                <w:t>rd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order IMD products (with maximum channel bandwidth)</w:t>
              </w:r>
            </w:ins>
          </w:p>
        </w:tc>
        <w:tc>
          <w:tcPr>
            <w:tcW w:w="1872" w:type="dxa"/>
            <w:noWrap/>
          </w:tcPr>
          <w:p w:rsidR="00BF3F04" w:rsidRPr="00C04965" w:rsidRDefault="00BF3F04" w:rsidP="00B656AC">
            <w:pPr>
              <w:numPr>
                <w:ins w:id="318" w:author="ngm" w:date="2012-07-16T15:04:00Z"/>
              </w:numPr>
              <w:rPr>
                <w:ins w:id="319" w:author="ngm" w:date="2012-07-16T15:04:00Z"/>
                <w:rFonts w:eastAsia="宋体" w:cs="Optima"/>
                <w:szCs w:val="21"/>
                <w:lang w:eastAsia="zh-CN"/>
              </w:rPr>
            </w:pPr>
            <w:ins w:id="320" w:author="ngm" w:date="2014-03-14T09:25:00Z">
              <w:r>
                <w:rPr>
                  <w:rFonts w:eastAsia="宋体" w:cs="Optima"/>
                  <w:szCs w:val="21"/>
                  <w:lang w:eastAsia="zh-CN"/>
                </w:rPr>
                <w:t>(f1-low – f2-BWmax)</w:t>
              </w:r>
            </w:ins>
          </w:p>
        </w:tc>
        <w:tc>
          <w:tcPr>
            <w:tcW w:w="1872" w:type="dxa"/>
            <w:noWrap/>
          </w:tcPr>
          <w:p w:rsidR="00BF3F04" w:rsidRPr="00C04965" w:rsidRDefault="00BF3F04" w:rsidP="00B656AC">
            <w:pPr>
              <w:numPr>
                <w:ins w:id="321" w:author="ngm" w:date="2012-07-16T15:04:00Z"/>
              </w:numPr>
              <w:rPr>
                <w:ins w:id="322" w:author="ngm" w:date="2012-07-16T15:04:00Z"/>
                <w:rFonts w:eastAsia="宋体" w:cs="Optima"/>
                <w:szCs w:val="21"/>
                <w:lang w:eastAsia="zh-CN"/>
              </w:rPr>
            </w:pPr>
            <w:ins w:id="323" w:author="ngm" w:date="2014-03-14T09:25:00Z">
              <w:r>
                <w:rPr>
                  <w:rFonts w:eastAsia="宋体" w:cs="Optima"/>
                  <w:szCs w:val="21"/>
                  <w:lang w:eastAsia="zh-CN"/>
                </w:rPr>
                <w:t xml:space="preserve">(f1-high + f2- </w:t>
              </w:r>
              <w:proofErr w:type="spellStart"/>
              <w:r>
                <w:rPr>
                  <w:rFonts w:eastAsia="宋体" w:cs="Optima"/>
                  <w:szCs w:val="21"/>
                  <w:lang w:eastAsia="zh-CN"/>
                </w:rPr>
                <w:t>BWmax</w:t>
              </w:r>
              <w:proofErr w:type="spellEnd"/>
              <w:r>
                <w:rPr>
                  <w:rFonts w:eastAsia="宋体" w:cs="Optima"/>
                  <w:szCs w:val="21"/>
                  <w:lang w:eastAsia="zh-CN"/>
                </w:rPr>
                <w:t>)</w:t>
              </w:r>
            </w:ins>
          </w:p>
        </w:tc>
        <w:tc>
          <w:tcPr>
            <w:tcW w:w="1872" w:type="dxa"/>
            <w:noWrap/>
          </w:tcPr>
          <w:p w:rsidR="00BF3F04" w:rsidRPr="00C04965" w:rsidRDefault="00BF3F04" w:rsidP="00B656AC">
            <w:pPr>
              <w:numPr>
                <w:ins w:id="324" w:author="ngm" w:date="2012-07-16T15:04:00Z"/>
              </w:numPr>
              <w:rPr>
                <w:ins w:id="325" w:author="ngm" w:date="2012-07-16T15:04:00Z"/>
                <w:rFonts w:eastAsia="宋体" w:cs="Optima"/>
                <w:szCs w:val="21"/>
                <w:lang w:eastAsia="zh-CN"/>
              </w:rPr>
            </w:pPr>
            <w:ins w:id="326" w:author="ngm" w:date="2014-03-14T09:25:00Z">
              <w:r>
                <w:rPr>
                  <w:rFonts w:eastAsia="宋体" w:cs="Optima"/>
                  <w:szCs w:val="21"/>
                  <w:lang w:eastAsia="zh-CN"/>
                </w:rPr>
                <w:t xml:space="preserve">(f2-low – f1- </w:t>
              </w:r>
              <w:proofErr w:type="spellStart"/>
              <w:r>
                <w:rPr>
                  <w:rFonts w:eastAsia="宋体" w:cs="Optima"/>
                  <w:szCs w:val="21"/>
                  <w:lang w:eastAsia="zh-CN"/>
                </w:rPr>
                <w:t>BWmax</w:t>
              </w:r>
              <w:proofErr w:type="spellEnd"/>
              <w:r>
                <w:rPr>
                  <w:rFonts w:eastAsia="宋体" w:cs="Optima"/>
                  <w:szCs w:val="21"/>
                  <w:lang w:eastAsia="zh-CN"/>
                </w:rPr>
                <w:t>)</w:t>
              </w:r>
            </w:ins>
          </w:p>
        </w:tc>
        <w:tc>
          <w:tcPr>
            <w:tcW w:w="1922" w:type="dxa"/>
            <w:noWrap/>
          </w:tcPr>
          <w:p w:rsidR="00BF3F04" w:rsidRPr="00C04965" w:rsidRDefault="00BF3F04" w:rsidP="00B656AC">
            <w:pPr>
              <w:numPr>
                <w:ins w:id="327" w:author="ngm" w:date="2012-07-16T15:04:00Z"/>
              </w:numPr>
              <w:rPr>
                <w:ins w:id="328" w:author="ngm" w:date="2012-07-16T15:04:00Z"/>
                <w:rFonts w:eastAsia="宋体" w:cs="Optima"/>
                <w:szCs w:val="21"/>
                <w:lang w:eastAsia="zh-CN"/>
              </w:rPr>
            </w:pPr>
            <w:ins w:id="329" w:author="ngm" w:date="2014-03-14T09:25:00Z">
              <w:r>
                <w:rPr>
                  <w:rFonts w:eastAsia="宋体" w:cs="Optima"/>
                  <w:szCs w:val="21"/>
                  <w:lang w:eastAsia="zh-CN"/>
                </w:rPr>
                <w:t xml:space="preserve">(f2-high + f1- </w:t>
              </w:r>
              <w:proofErr w:type="spellStart"/>
              <w:r>
                <w:rPr>
                  <w:rFonts w:eastAsia="宋体" w:cs="Optima"/>
                  <w:szCs w:val="21"/>
                  <w:lang w:eastAsia="zh-CN"/>
                </w:rPr>
                <w:t>BWmax</w:t>
              </w:r>
              <w:proofErr w:type="spellEnd"/>
              <w:r>
                <w:rPr>
                  <w:rFonts w:eastAsia="宋体" w:cs="Optima"/>
                  <w:szCs w:val="21"/>
                  <w:lang w:eastAsia="zh-CN"/>
                </w:rPr>
                <w:t>)</w:t>
              </w:r>
            </w:ins>
          </w:p>
        </w:tc>
      </w:tr>
      <w:tr w:rsidR="00BF3F04" w:rsidRPr="00C04965" w:rsidTr="00B656AC">
        <w:trPr>
          <w:trHeight w:val="255"/>
          <w:jc w:val="center"/>
          <w:ins w:id="330" w:author="ngm" w:date="2012-07-16T15:04:00Z"/>
        </w:trPr>
        <w:tc>
          <w:tcPr>
            <w:tcW w:w="3279" w:type="dxa"/>
            <w:noWrap/>
          </w:tcPr>
          <w:p w:rsidR="00BF3F04" w:rsidRDefault="00BF3F04" w:rsidP="00B656AC">
            <w:pPr>
              <w:numPr>
                <w:ins w:id="331" w:author="ngm" w:date="2012-07-16T15:04:00Z"/>
              </w:numPr>
              <w:rPr>
                <w:ins w:id="332" w:author="ngm" w:date="2012-07-16T15:04:00Z"/>
                <w:rFonts w:eastAsia="宋体" w:cs="Optima"/>
                <w:szCs w:val="21"/>
                <w:lang w:eastAsia="zh-CN"/>
              </w:rPr>
            </w:pPr>
            <w:ins w:id="333" w:author="ngm" w:date="2014-01-23T12:56:00Z">
              <w:r>
                <w:rPr>
                  <w:rFonts w:eastAsia="宋体" w:cs="Optima"/>
                  <w:szCs w:val="21"/>
                  <w:lang w:eastAsia="zh-CN"/>
                </w:rPr>
                <w:t>IMD frequency limits (MHz)</w:t>
              </w:r>
            </w:ins>
          </w:p>
        </w:tc>
        <w:tc>
          <w:tcPr>
            <w:tcW w:w="1872" w:type="dxa"/>
            <w:noWrap/>
            <w:vAlign w:val="bottom"/>
          </w:tcPr>
          <w:p w:rsidR="00BF3F04" w:rsidRPr="009D41DB" w:rsidRDefault="00BF3F04" w:rsidP="00B656AC">
            <w:pPr>
              <w:numPr>
                <w:ins w:id="334" w:author="ngm" w:date="2012-07-16T15:04:00Z"/>
              </w:numPr>
              <w:rPr>
                <w:ins w:id="335" w:author="ngm" w:date="2012-07-16T15:04:00Z"/>
              </w:rPr>
            </w:pPr>
            <w:ins w:id="336" w:author="ngm" w:date="2014-03-14T09:25:00Z">
              <w:r>
                <w:t>709</w:t>
              </w:r>
            </w:ins>
          </w:p>
        </w:tc>
        <w:tc>
          <w:tcPr>
            <w:tcW w:w="1872" w:type="dxa"/>
            <w:noWrap/>
            <w:vAlign w:val="bottom"/>
          </w:tcPr>
          <w:p w:rsidR="00BF3F04" w:rsidRPr="009D41DB" w:rsidRDefault="00BF3F04" w:rsidP="00B656AC">
            <w:pPr>
              <w:numPr>
                <w:ins w:id="337" w:author="ngm" w:date="2012-07-16T15:04:00Z"/>
              </w:numPr>
              <w:rPr>
                <w:ins w:id="338" w:author="ngm" w:date="2012-07-16T15:04:00Z"/>
              </w:rPr>
            </w:pPr>
            <w:ins w:id="339" w:author="ngm" w:date="2014-03-14T09:25:00Z">
              <w:r>
                <w:t>766</w:t>
              </w:r>
            </w:ins>
          </w:p>
        </w:tc>
        <w:tc>
          <w:tcPr>
            <w:tcW w:w="1872" w:type="dxa"/>
            <w:noWrap/>
            <w:vAlign w:val="bottom"/>
          </w:tcPr>
          <w:p w:rsidR="00BF3F04" w:rsidRPr="009D41DB" w:rsidRDefault="00BF3F04" w:rsidP="00B656AC">
            <w:pPr>
              <w:numPr>
                <w:ins w:id="340" w:author="ngm" w:date="2012-07-16T15:04:00Z"/>
              </w:numPr>
              <w:rPr>
                <w:ins w:id="341" w:author="ngm" w:date="2012-07-16T15:04:00Z"/>
              </w:rPr>
            </w:pPr>
            <w:ins w:id="342" w:author="ngm" w:date="2014-03-14T09:25:00Z">
              <w:r>
                <w:t>2100</w:t>
              </w:r>
            </w:ins>
          </w:p>
        </w:tc>
        <w:tc>
          <w:tcPr>
            <w:tcW w:w="1922" w:type="dxa"/>
            <w:noWrap/>
            <w:vAlign w:val="bottom"/>
          </w:tcPr>
          <w:p w:rsidR="00BF3F04" w:rsidRPr="009D41DB" w:rsidRDefault="00BF3F04" w:rsidP="00B656AC">
            <w:pPr>
              <w:numPr>
                <w:ins w:id="343" w:author="ngm" w:date="2012-07-16T15:04:00Z"/>
              </w:numPr>
              <w:rPr>
                <w:ins w:id="344" w:author="ngm" w:date="2012-07-16T15:04:00Z"/>
              </w:rPr>
            </w:pPr>
            <w:ins w:id="345" w:author="ngm" w:date="2014-03-14T09:25:00Z">
              <w:r>
                <w:t>2165</w:t>
              </w:r>
            </w:ins>
          </w:p>
        </w:tc>
      </w:tr>
    </w:tbl>
    <w:p w:rsidR="009814F8" w:rsidRDefault="009814F8" w:rsidP="009814F8">
      <w:pPr>
        <w:pStyle w:val="BodyText"/>
        <w:numPr>
          <w:ins w:id="346" w:author="ngm" w:date="2012-03-01T15:02:00Z"/>
        </w:numPr>
        <w:rPr>
          <w:ins w:id="347" w:author="ngm" w:date="2012-03-01T15:02:00Z"/>
          <w:rFonts w:eastAsia="宋体"/>
          <w:lang w:eastAsia="zh-CN"/>
        </w:rPr>
      </w:pPr>
    </w:p>
    <w:p w:rsidR="00BF3F04" w:rsidRPr="00CA736A" w:rsidRDefault="00A70AF5" w:rsidP="00BF3F04">
      <w:pPr>
        <w:pStyle w:val="BodyText"/>
        <w:rPr>
          <w:ins w:id="348" w:author="ngm" w:date="2014-03-14T09:27:00Z"/>
        </w:rPr>
      </w:pPr>
      <w:ins w:id="349" w:author="ngm" w:date="2013-09-13T12:43:00Z">
        <w:r>
          <w:rPr>
            <w:rFonts w:eastAsia="宋体" w:cs="Optima"/>
            <w:szCs w:val="21"/>
            <w:lang w:eastAsia="zh-CN"/>
          </w:rPr>
          <w:t xml:space="preserve">It can be seen from Table </w:t>
        </w:r>
      </w:ins>
      <w:ins w:id="350" w:author="ngm" w:date="2014-01-24T17:51:00Z">
        <w:r w:rsidR="001C337B">
          <w:rPr>
            <w:rFonts w:eastAsia="宋体" w:cs="Optima"/>
            <w:szCs w:val="21"/>
            <w:lang w:val="en-US" w:eastAsia="zh-CN"/>
          </w:rPr>
          <w:t>6.1</w:t>
        </w:r>
      </w:ins>
      <w:ins w:id="351" w:author="ngm" w:date="2013-09-13T12:44:00Z">
        <w:r w:rsidRPr="001B76DB">
          <w:rPr>
            <w:rFonts w:eastAsia="宋体" w:cs="Optima"/>
            <w:szCs w:val="21"/>
            <w:lang w:val="en-US" w:eastAsia="zh-CN"/>
          </w:rPr>
          <w:t>.</w:t>
        </w:r>
        <w:r>
          <w:rPr>
            <w:rFonts w:eastAsia="宋体" w:cs="Optima"/>
            <w:szCs w:val="21"/>
            <w:lang w:val="en-US" w:eastAsia="zh-CN"/>
          </w:rPr>
          <w:t>X</w:t>
        </w:r>
        <w:r w:rsidRPr="001B76DB">
          <w:rPr>
            <w:rFonts w:eastAsia="宋体" w:cs="Optima"/>
            <w:szCs w:val="21"/>
            <w:lang w:val="en-US" w:eastAsia="zh-CN"/>
          </w:rPr>
          <w:t>.1.2.1</w:t>
        </w:r>
        <w:r w:rsidRPr="001B76DB">
          <w:rPr>
            <w:rFonts w:eastAsia="宋体" w:cs="Optima"/>
            <w:szCs w:val="21"/>
            <w:lang w:eastAsia="zh-CN"/>
          </w:rPr>
          <w:t>-1</w:t>
        </w:r>
      </w:ins>
      <w:ins w:id="352" w:author="ngm" w:date="2013-09-13T12:43:00Z">
        <w:r>
          <w:rPr>
            <w:rFonts w:eastAsia="宋体" w:cs="Optima"/>
            <w:szCs w:val="21"/>
            <w:lang w:eastAsia="zh-CN"/>
          </w:rPr>
          <w:t xml:space="preserve"> </w:t>
        </w:r>
      </w:ins>
      <w:ins w:id="353" w:author="ngm" w:date="2014-01-24T17:55:00Z">
        <w:r w:rsidR="006E7216">
          <w:rPr>
            <w:rFonts w:eastAsia="宋体" w:cs="Optima"/>
            <w:szCs w:val="21"/>
            <w:lang w:eastAsia="zh-CN"/>
          </w:rPr>
          <w:t xml:space="preserve">that </w:t>
        </w:r>
      </w:ins>
      <w:ins w:id="354" w:author="ngm" w:date="2014-03-14T09:25:00Z">
        <w:r w:rsidR="00BF3F04" w:rsidRPr="00290C1B">
          <w:rPr>
            <w:snapToGrid w:val="0"/>
            <w:lang w:val="en-US"/>
          </w:rPr>
          <w:t xml:space="preserve">the </w:t>
        </w:r>
        <w:r w:rsidR="00BF3F04">
          <w:rPr>
            <w:snapToGrid w:val="0"/>
            <w:lang w:val="en-US"/>
          </w:rPr>
          <w:t>2</w:t>
        </w:r>
        <w:r w:rsidR="00BF3F04" w:rsidRPr="001628DE">
          <w:rPr>
            <w:snapToGrid w:val="0"/>
            <w:vertAlign w:val="superscript"/>
            <w:lang w:val="en-US"/>
          </w:rPr>
          <w:t>nd</w:t>
        </w:r>
        <w:r w:rsidR="00BF3F04">
          <w:rPr>
            <w:snapToGrid w:val="0"/>
            <w:lang w:val="en-US"/>
          </w:rPr>
          <w:t xml:space="preserve"> </w:t>
        </w:r>
        <w:r w:rsidR="00BF3F04" w:rsidRPr="00290C1B">
          <w:rPr>
            <w:snapToGrid w:val="0"/>
            <w:lang w:val="en-US"/>
          </w:rPr>
          <w:t xml:space="preserve">harmonics of BS transmitting in Band </w:t>
        </w:r>
        <w:r w:rsidR="00BF3F04">
          <w:rPr>
            <w:snapToGrid w:val="0"/>
            <w:lang w:val="en-US"/>
          </w:rPr>
          <w:t>12</w:t>
        </w:r>
        <w:r w:rsidR="00BF3F04" w:rsidRPr="00340D13">
          <w:rPr>
            <w:snapToGrid w:val="0"/>
            <w:lang w:val="en-US"/>
          </w:rPr>
          <w:t xml:space="preserve"> </w:t>
        </w:r>
        <w:r w:rsidR="00BF3F04" w:rsidRPr="00290C1B">
          <w:rPr>
            <w:snapToGrid w:val="0"/>
            <w:lang w:val="en-US"/>
          </w:rPr>
          <w:t>may fall into the BS receive band of Band</w:t>
        </w:r>
        <w:r w:rsidR="00BF3F04">
          <w:rPr>
            <w:snapToGrid w:val="0"/>
            <w:lang w:val="en-US"/>
          </w:rPr>
          <w:t xml:space="preserve"> 21, while</w:t>
        </w:r>
        <w:r w:rsidR="00BF3F04" w:rsidRPr="00290C1B">
          <w:rPr>
            <w:snapToGrid w:val="0"/>
            <w:lang w:val="en-US"/>
          </w:rPr>
          <w:t xml:space="preserve"> the 3</w:t>
        </w:r>
        <w:r w:rsidR="00BF3F04" w:rsidRPr="00290C1B">
          <w:rPr>
            <w:snapToGrid w:val="0"/>
            <w:vertAlign w:val="superscript"/>
            <w:lang w:val="en-US"/>
          </w:rPr>
          <w:t>rd</w:t>
        </w:r>
        <w:r w:rsidR="00BF3F04" w:rsidRPr="00290C1B">
          <w:rPr>
            <w:snapToGrid w:val="0"/>
            <w:lang w:val="en-US"/>
          </w:rPr>
          <w:t xml:space="preserve"> IMD products </w:t>
        </w:r>
      </w:ins>
      <w:ins w:id="355" w:author="ngm" w:date="2014-03-17T17:54:00Z">
        <w:r w:rsidR="00E42A4B" w:rsidRPr="00A16D4B">
          <w:t xml:space="preserve">caused by BS </w:t>
        </w:r>
      </w:ins>
      <w:ins w:id="356" w:author="ngm" w:date="2014-03-14T09:25:00Z">
        <w:r w:rsidR="00BF3F04" w:rsidRPr="00290C1B">
          <w:rPr>
            <w:snapToGrid w:val="0"/>
            <w:lang w:val="en-US"/>
          </w:rPr>
          <w:t xml:space="preserve">supporting CA of Band </w:t>
        </w:r>
        <w:r w:rsidR="00BF3F04">
          <w:rPr>
            <w:snapToGrid w:val="0"/>
            <w:lang w:val="en-US"/>
          </w:rPr>
          <w:t>4</w:t>
        </w:r>
        <w:r w:rsidR="00BF3F04" w:rsidRPr="00290C1B">
          <w:rPr>
            <w:snapToGrid w:val="0"/>
            <w:lang w:val="en-US"/>
          </w:rPr>
          <w:t xml:space="preserve"> and Band </w:t>
        </w:r>
        <w:r w:rsidR="00BF3F04">
          <w:rPr>
            <w:snapToGrid w:val="0"/>
            <w:lang w:val="en-US"/>
          </w:rPr>
          <w:t>12</w:t>
        </w:r>
        <w:r w:rsidR="00BF3F04" w:rsidRPr="00290C1B">
          <w:rPr>
            <w:snapToGrid w:val="0"/>
            <w:lang w:val="en-US"/>
          </w:rPr>
          <w:t xml:space="preserve"> may fall into the BS receive band of Bands </w:t>
        </w:r>
        <w:r w:rsidR="00BF3F04">
          <w:rPr>
            <w:snapToGrid w:val="0"/>
            <w:lang w:val="en-US"/>
          </w:rPr>
          <w:t>12, 13, 14, 17, 22, 28, 42, 43</w:t>
        </w:r>
        <w:r w:rsidR="00BF3F04" w:rsidRPr="00290C1B">
          <w:rPr>
            <w:snapToGrid w:val="0"/>
            <w:lang w:val="en-US"/>
          </w:rPr>
          <w:t xml:space="preserve"> and 4</w:t>
        </w:r>
        <w:r w:rsidR="00BF3F04">
          <w:rPr>
            <w:snapToGrid w:val="0"/>
            <w:lang w:val="en-US"/>
          </w:rPr>
          <w:t>4</w:t>
        </w:r>
      </w:ins>
      <w:ins w:id="357" w:author="ngm" w:date="2014-01-24T17:55:00Z">
        <w:r w:rsidR="006E7216">
          <w:t xml:space="preserve">. </w:t>
        </w:r>
        <w:r w:rsidR="006E7216" w:rsidRPr="002628CB">
          <w:t>Note that the calculation in</w:t>
        </w:r>
      </w:ins>
      <w:ins w:id="358" w:author="ngm" w:date="2014-01-23T20:49:00Z">
        <w:r w:rsidR="004440FE" w:rsidRPr="002628CB">
          <w:t xml:space="preserve"> Table </w:t>
        </w:r>
      </w:ins>
      <w:ins w:id="359" w:author="ngm" w:date="2014-01-24T17:51:00Z">
        <w:r w:rsidR="001C337B">
          <w:rPr>
            <w:rFonts w:eastAsia="宋体" w:cs="Optima"/>
            <w:szCs w:val="21"/>
            <w:lang w:val="en-US" w:eastAsia="zh-CN"/>
          </w:rPr>
          <w:t>6.1</w:t>
        </w:r>
      </w:ins>
      <w:ins w:id="360" w:author="ngm" w:date="2014-01-23T20:49:00Z">
        <w:r w:rsidR="004440FE" w:rsidRPr="001B76DB">
          <w:rPr>
            <w:rFonts w:eastAsia="宋体" w:cs="Optima"/>
            <w:szCs w:val="21"/>
            <w:lang w:val="en-US" w:eastAsia="zh-CN"/>
          </w:rPr>
          <w:t>.</w:t>
        </w:r>
        <w:r w:rsidR="004440FE">
          <w:rPr>
            <w:rFonts w:eastAsia="宋体" w:cs="Optima"/>
            <w:szCs w:val="21"/>
            <w:lang w:val="en-US" w:eastAsia="zh-CN"/>
          </w:rPr>
          <w:t>X</w:t>
        </w:r>
        <w:r w:rsidR="004440FE" w:rsidRPr="001B76DB">
          <w:rPr>
            <w:rFonts w:eastAsia="宋体" w:cs="Optima"/>
            <w:szCs w:val="21"/>
            <w:lang w:val="en-US" w:eastAsia="zh-CN"/>
          </w:rPr>
          <w:t>.1.2.1</w:t>
        </w:r>
        <w:r w:rsidR="004440FE" w:rsidRPr="001B76DB">
          <w:rPr>
            <w:rFonts w:eastAsia="宋体" w:cs="Optima"/>
            <w:szCs w:val="21"/>
            <w:lang w:eastAsia="zh-CN"/>
          </w:rPr>
          <w:t>-1</w:t>
        </w:r>
        <w:r w:rsidR="004440FE">
          <w:rPr>
            <w:rFonts w:eastAsia="宋体" w:cs="Optima"/>
            <w:szCs w:val="21"/>
            <w:lang w:eastAsia="zh-CN"/>
          </w:rPr>
          <w:t xml:space="preserve"> </w:t>
        </w:r>
        <w:r w:rsidR="004440FE" w:rsidRPr="002628CB">
          <w:t xml:space="preserve">(except the last row) </w:t>
        </w:r>
      </w:ins>
      <w:ins w:id="361" w:author="ngm" w:date="2014-03-14T09:26:00Z">
        <w:r w:rsidR="00BF3F04" w:rsidRPr="002628CB">
          <w:t xml:space="preserve">assumes the BS is transmitting with the whole </w:t>
        </w:r>
        <w:r w:rsidR="00BF3F04">
          <w:t>45</w:t>
        </w:r>
        <w:r w:rsidR="00BF3F04" w:rsidRPr="002628CB">
          <w:t xml:space="preserve"> MHz DL frequency of Band </w:t>
        </w:r>
        <w:r w:rsidR="00BF3F04">
          <w:t>4</w:t>
        </w:r>
        <w:r w:rsidR="00BF3F04" w:rsidRPr="002628CB">
          <w:t xml:space="preserve"> and the whole </w:t>
        </w:r>
        <w:r w:rsidR="00BF3F04">
          <w:t>17</w:t>
        </w:r>
        <w:r w:rsidR="00BF3F04" w:rsidRPr="002628CB">
          <w:t xml:space="preserve"> MHz DL frequency of Band </w:t>
        </w:r>
        <w:r w:rsidR="00BF3F04">
          <w:t>12. If</w:t>
        </w:r>
        <w:r w:rsidR="00BF3F04" w:rsidRPr="002628CB">
          <w:t xml:space="preserve"> the BS is only transmitting an up to </w:t>
        </w:r>
        <w:r w:rsidR="00BF3F04">
          <w:t>2</w:t>
        </w:r>
        <w:r w:rsidR="00BF3F04" w:rsidRPr="002628CB">
          <w:t xml:space="preserve">0 MHz DL in Band </w:t>
        </w:r>
        <w:r w:rsidR="00BF3F04">
          <w:t>4</w:t>
        </w:r>
        <w:r w:rsidR="00BF3F04" w:rsidRPr="002628CB">
          <w:t xml:space="preserve"> </w:t>
        </w:r>
        <w:r w:rsidR="00BF3F04">
          <w:t>and an up to 10 MHz DL in Band 1</w:t>
        </w:r>
      </w:ins>
      <w:ins w:id="362" w:author="ngm" w:date="2014-01-23T20:49:00Z">
        <w:r w:rsidR="004440FE">
          <w:t xml:space="preserve"> </w:t>
        </w:r>
        <w:r w:rsidR="004440FE" w:rsidRPr="002628CB">
          <w:t>as stated in</w:t>
        </w:r>
      </w:ins>
      <w:ins w:id="363" w:author="ngm" w:date="2013-09-18T14:57:00Z">
        <w:r w:rsidR="00283F13" w:rsidRPr="00283F13">
          <w:t xml:space="preserve"> the WIDS</w:t>
        </w:r>
      </w:ins>
      <w:ins w:id="364" w:author="ngm" w:date="2013-09-18T13:52:00Z">
        <w:r w:rsidR="00A8416E" w:rsidRPr="002628CB">
          <w:t xml:space="preserve">, </w:t>
        </w:r>
      </w:ins>
      <w:ins w:id="365" w:author="ngm" w:date="2014-03-14T09:26:00Z">
        <w:r w:rsidR="00BF3F04">
          <w:t xml:space="preserve">then </w:t>
        </w:r>
        <w:r w:rsidR="00BF3F04" w:rsidRPr="002628CB">
          <w:t>the 3</w:t>
        </w:r>
        <w:r w:rsidR="00BF3F04" w:rsidRPr="002628CB">
          <w:rPr>
            <w:vertAlign w:val="superscript"/>
          </w:rPr>
          <w:t>rd</w:t>
        </w:r>
        <w:r w:rsidR="00BF3F04">
          <w:t xml:space="preserve"> IMD products may</w:t>
        </w:r>
        <w:r w:rsidR="00BF3F04" w:rsidRPr="002628CB">
          <w:t xml:space="preserve"> </w:t>
        </w:r>
        <w:r w:rsidR="00BF3F04">
          <w:t xml:space="preserve">only </w:t>
        </w:r>
        <w:r w:rsidR="00BF3F04" w:rsidRPr="002628CB">
          <w:t xml:space="preserve">fall into the BS receive band of </w:t>
        </w:r>
        <w:r w:rsidR="00BF3F04">
          <w:t xml:space="preserve">the Bands </w:t>
        </w:r>
        <w:r w:rsidR="00BF3F04">
          <w:rPr>
            <w:snapToGrid w:val="0"/>
            <w:lang w:val="en-US"/>
          </w:rPr>
          <w:t>12, 17, 22, 28, 42, 43</w:t>
        </w:r>
        <w:r w:rsidR="00BF3F04" w:rsidRPr="00290C1B">
          <w:rPr>
            <w:snapToGrid w:val="0"/>
            <w:lang w:val="en-US"/>
          </w:rPr>
          <w:t xml:space="preserve"> and 4</w:t>
        </w:r>
        <w:r w:rsidR="00BF3F04">
          <w:rPr>
            <w:snapToGrid w:val="0"/>
            <w:lang w:val="en-US"/>
          </w:rPr>
          <w:t xml:space="preserve">4 </w:t>
        </w:r>
      </w:ins>
      <w:ins w:id="366" w:author="ngm" w:date="2014-01-24T17:56:00Z">
        <w:r w:rsidR="006E7216" w:rsidRPr="002628CB">
          <w:t xml:space="preserve">as shown in the last row in </w:t>
        </w:r>
      </w:ins>
      <w:ins w:id="367" w:author="ngm" w:date="2014-01-23T20:50:00Z">
        <w:r w:rsidR="004440FE" w:rsidRPr="002628CB">
          <w:t xml:space="preserve">Table </w:t>
        </w:r>
      </w:ins>
      <w:ins w:id="368" w:author="ngm" w:date="2014-01-24T17:51:00Z">
        <w:r w:rsidR="001C337B">
          <w:rPr>
            <w:rFonts w:eastAsia="宋体" w:cs="Optima"/>
            <w:szCs w:val="21"/>
            <w:lang w:val="en-US" w:eastAsia="zh-CN"/>
          </w:rPr>
          <w:t>6.1</w:t>
        </w:r>
      </w:ins>
      <w:ins w:id="369" w:author="ngm" w:date="2014-01-23T20:59:00Z">
        <w:r w:rsidR="007B582E" w:rsidRPr="001B76DB">
          <w:rPr>
            <w:rFonts w:eastAsia="宋体" w:cs="Optima"/>
            <w:szCs w:val="21"/>
            <w:lang w:val="en-US" w:eastAsia="zh-CN"/>
          </w:rPr>
          <w:t>.</w:t>
        </w:r>
        <w:r w:rsidR="007B582E">
          <w:rPr>
            <w:rFonts w:eastAsia="宋体" w:cs="Optima"/>
            <w:szCs w:val="21"/>
            <w:lang w:val="en-US" w:eastAsia="zh-CN"/>
          </w:rPr>
          <w:t>X</w:t>
        </w:r>
        <w:r w:rsidR="007B582E" w:rsidRPr="001B76DB">
          <w:rPr>
            <w:rFonts w:eastAsia="宋体" w:cs="Optima"/>
            <w:szCs w:val="21"/>
            <w:lang w:val="en-US" w:eastAsia="zh-CN"/>
          </w:rPr>
          <w:t>.1.2.1</w:t>
        </w:r>
        <w:r w:rsidR="007B582E" w:rsidRPr="001B76DB">
          <w:rPr>
            <w:rFonts w:eastAsia="宋体" w:cs="Optima"/>
            <w:szCs w:val="21"/>
            <w:lang w:eastAsia="zh-CN"/>
          </w:rPr>
          <w:t>-1</w:t>
        </w:r>
      </w:ins>
      <w:ins w:id="370" w:author="ngm" w:date="2014-03-14T09:27:00Z">
        <w:r w:rsidR="00BF3F04">
          <w:t>, and the 3</w:t>
        </w:r>
        <w:r w:rsidR="00BF3F04" w:rsidRPr="00316858">
          <w:rPr>
            <w:vertAlign w:val="superscript"/>
          </w:rPr>
          <w:t>rd</w:t>
        </w:r>
        <w:r w:rsidR="00BF3F04">
          <w:t xml:space="preserve"> </w:t>
        </w:r>
        <w:r w:rsidR="00BF3F04">
          <w:rPr>
            <w:rFonts w:eastAsia="宋体" w:cs="Optima"/>
            <w:szCs w:val="21"/>
            <w:lang w:eastAsia="zh-CN"/>
          </w:rPr>
          <w:t xml:space="preserve">IMD products will not fall into the BS own (up to 10 MHz) receive block within Band 12, and </w:t>
        </w:r>
        <w:r w:rsidR="00BF3F04">
          <w:t xml:space="preserve">may only fall into the BS receive band of certain frequency range within </w:t>
        </w:r>
        <w:r w:rsidR="00BF3F04">
          <w:rPr>
            <w:rFonts w:eastAsia="宋体" w:cs="Optima"/>
            <w:szCs w:val="21"/>
            <w:lang w:eastAsia="zh-CN"/>
          </w:rPr>
          <w:t>Band 12 and Band 17 under the transmit configurations shown in Table</w:t>
        </w:r>
        <w:r w:rsidR="00BF3F04" w:rsidRPr="002628CB">
          <w:t xml:space="preserve"> </w:t>
        </w:r>
        <w:r w:rsidR="00BF3F04">
          <w:rPr>
            <w:rFonts w:eastAsia="宋体" w:cs="Optima"/>
            <w:szCs w:val="21"/>
            <w:lang w:val="en-US" w:eastAsia="zh-CN"/>
          </w:rPr>
          <w:t>6.1</w:t>
        </w:r>
        <w:r w:rsidR="00BF3F04" w:rsidRPr="001B76DB">
          <w:rPr>
            <w:rFonts w:eastAsia="宋体" w:cs="Optima"/>
            <w:szCs w:val="21"/>
            <w:lang w:val="en-US" w:eastAsia="zh-CN"/>
          </w:rPr>
          <w:t>.</w:t>
        </w:r>
        <w:r w:rsidR="00BF3F04">
          <w:rPr>
            <w:rFonts w:eastAsia="宋体" w:cs="Optima"/>
            <w:szCs w:val="21"/>
            <w:lang w:val="en-US" w:eastAsia="zh-CN"/>
          </w:rPr>
          <w:t>X</w:t>
        </w:r>
        <w:r w:rsidR="00BF3F04" w:rsidRPr="001B76DB">
          <w:rPr>
            <w:rFonts w:eastAsia="宋体" w:cs="Optima"/>
            <w:szCs w:val="21"/>
            <w:lang w:val="en-US" w:eastAsia="zh-CN"/>
          </w:rPr>
          <w:t>.1.2.1</w:t>
        </w:r>
        <w:r w:rsidR="00BF3F04">
          <w:rPr>
            <w:rFonts w:eastAsia="宋体" w:cs="Optima"/>
            <w:szCs w:val="21"/>
            <w:lang w:eastAsia="zh-CN"/>
          </w:rPr>
          <w:t>-2 below</w:t>
        </w:r>
        <w:r w:rsidR="00BF3F04">
          <w:t>.</w:t>
        </w:r>
      </w:ins>
    </w:p>
    <w:p w:rsidR="00BF3F04" w:rsidRPr="00DD5BBB" w:rsidRDefault="00BF3F04" w:rsidP="00BF3F04">
      <w:pPr>
        <w:pStyle w:val="TH"/>
        <w:rPr>
          <w:ins w:id="371" w:author="ngm" w:date="2014-03-14T09:27:00Z"/>
        </w:rPr>
      </w:pPr>
      <w:ins w:id="372" w:author="ngm" w:date="2014-03-14T09:27:00Z">
        <w:r w:rsidRPr="002628CB">
          <w:t xml:space="preserve">Table </w:t>
        </w:r>
        <w:r>
          <w:rPr>
            <w:rFonts w:eastAsia="宋体" w:cs="Optima"/>
            <w:szCs w:val="21"/>
            <w:lang w:val="en-US" w:eastAsia="zh-CN"/>
          </w:rPr>
          <w:t>6.1</w:t>
        </w:r>
        <w:r w:rsidRPr="001B76DB">
          <w:rPr>
            <w:rFonts w:eastAsia="宋体" w:cs="Optima"/>
            <w:szCs w:val="21"/>
            <w:lang w:val="en-US" w:eastAsia="zh-CN"/>
          </w:rPr>
          <w:t>.</w:t>
        </w:r>
        <w:r>
          <w:rPr>
            <w:rFonts w:eastAsia="宋体" w:cs="Optima"/>
            <w:szCs w:val="21"/>
            <w:lang w:val="en-US" w:eastAsia="zh-CN"/>
          </w:rPr>
          <w:t>X</w:t>
        </w:r>
        <w:r w:rsidRPr="001B76DB">
          <w:rPr>
            <w:rFonts w:eastAsia="宋体" w:cs="Optima"/>
            <w:szCs w:val="21"/>
            <w:lang w:val="en-US" w:eastAsia="zh-CN"/>
          </w:rPr>
          <w:t>.1.2.1</w:t>
        </w:r>
        <w:r w:rsidRPr="001B76DB">
          <w:rPr>
            <w:rFonts w:eastAsia="宋体" w:cs="Optima"/>
            <w:szCs w:val="21"/>
            <w:lang w:eastAsia="zh-CN"/>
          </w:rPr>
          <w:t>-</w:t>
        </w:r>
        <w:r>
          <w:rPr>
            <w:rFonts w:eastAsia="宋体" w:cs="Optima"/>
            <w:szCs w:val="21"/>
            <w:lang w:eastAsia="zh-CN"/>
          </w:rPr>
          <w:t>2</w:t>
        </w:r>
        <w:r>
          <w:t>:</w:t>
        </w:r>
        <w:r w:rsidRPr="00DD5BBB">
          <w:t xml:space="preserve"> </w:t>
        </w:r>
        <w:r>
          <w:t>Band (4 + 12) BS transmit configurations with 3</w:t>
        </w:r>
        <w:r w:rsidRPr="001C22FF">
          <w:rPr>
            <w:vertAlign w:val="superscript"/>
          </w:rPr>
          <w:t>rd</w:t>
        </w:r>
        <w:r>
          <w:t xml:space="preserve"> IMD within Bands 12 and 17 BS receive band</w:t>
        </w:r>
      </w:ins>
    </w:p>
    <w:tbl>
      <w:tblPr>
        <w:tblStyle w:val="TableGrid"/>
        <w:tblW w:w="10565" w:type="dxa"/>
        <w:tblLook w:val="01E0"/>
      </w:tblPr>
      <w:tblGrid>
        <w:gridCol w:w="2394"/>
        <w:gridCol w:w="2454"/>
        <w:gridCol w:w="3036"/>
        <w:gridCol w:w="2681"/>
      </w:tblGrid>
      <w:tr w:rsidR="00BF3F04" w:rsidTr="00175CDB">
        <w:trPr>
          <w:ins w:id="373" w:author="ngm" w:date="2014-03-14T09:27:00Z"/>
        </w:trPr>
        <w:tc>
          <w:tcPr>
            <w:tcW w:w="0" w:type="auto"/>
          </w:tcPr>
          <w:p w:rsidR="00BF3F04" w:rsidRDefault="00BF3F04" w:rsidP="00175CDB">
            <w:pPr>
              <w:pStyle w:val="BodyText"/>
              <w:rPr>
                <w:ins w:id="374" w:author="ngm" w:date="2014-03-14T09:27:00Z"/>
                <w:rFonts w:eastAsia="宋体"/>
                <w:lang w:eastAsia="zh-CN"/>
              </w:rPr>
            </w:pPr>
            <w:ins w:id="375" w:author="ngm" w:date="2014-03-14T09:27:00Z">
              <w:r>
                <w:rPr>
                  <w:rFonts w:eastAsia="宋体"/>
                  <w:lang w:eastAsia="zh-CN"/>
                </w:rPr>
                <w:t>Band 4 DL channel bandwidth (MHz)</w:t>
              </w:r>
            </w:ins>
          </w:p>
        </w:tc>
        <w:tc>
          <w:tcPr>
            <w:tcW w:w="0" w:type="auto"/>
          </w:tcPr>
          <w:p w:rsidR="00BF3F04" w:rsidRDefault="00BF3F04" w:rsidP="00175CDB">
            <w:pPr>
              <w:pStyle w:val="BodyText"/>
              <w:rPr>
                <w:ins w:id="376" w:author="ngm" w:date="2014-03-14T09:27:00Z"/>
                <w:rFonts w:eastAsia="宋体"/>
                <w:lang w:eastAsia="zh-CN"/>
              </w:rPr>
            </w:pPr>
            <w:ins w:id="377" w:author="ngm" w:date="2014-03-14T09:27:00Z">
              <w:r>
                <w:rPr>
                  <w:rFonts w:eastAsia="宋体"/>
                  <w:lang w:eastAsia="zh-CN"/>
                </w:rPr>
                <w:t>Band 12 DL channel bandwidth (MHz)</w:t>
              </w:r>
            </w:ins>
          </w:p>
        </w:tc>
        <w:tc>
          <w:tcPr>
            <w:tcW w:w="0" w:type="auto"/>
          </w:tcPr>
          <w:p w:rsidR="00BF3F04" w:rsidRDefault="00BF3F04" w:rsidP="00175CDB">
            <w:pPr>
              <w:pStyle w:val="BodyText"/>
              <w:rPr>
                <w:ins w:id="378" w:author="ngm" w:date="2014-03-14T09:27:00Z"/>
                <w:rFonts w:eastAsia="宋体"/>
                <w:lang w:eastAsia="zh-CN"/>
              </w:rPr>
            </w:pPr>
            <w:ins w:id="379" w:author="ngm" w:date="2014-03-14T09:27:00Z">
              <w:r>
                <w:rPr>
                  <w:rFonts w:eastAsia="宋体"/>
                  <w:lang w:eastAsia="zh-CN"/>
                </w:rPr>
                <w:t>Lower edge of Band 12 DL frequency block (MHz)</w:t>
              </w:r>
            </w:ins>
          </w:p>
        </w:tc>
        <w:tc>
          <w:tcPr>
            <w:tcW w:w="0" w:type="auto"/>
          </w:tcPr>
          <w:p w:rsidR="00BF3F04" w:rsidRDefault="00BF3F04" w:rsidP="00175CDB">
            <w:pPr>
              <w:pStyle w:val="BodyText"/>
              <w:rPr>
                <w:ins w:id="380" w:author="ngm" w:date="2014-03-14T09:27:00Z"/>
                <w:rFonts w:eastAsia="宋体"/>
                <w:lang w:eastAsia="zh-CN"/>
              </w:rPr>
            </w:pPr>
            <w:ins w:id="381" w:author="ngm" w:date="2014-03-14T09:27:00Z">
              <w:r>
                <w:rPr>
                  <w:rFonts w:eastAsia="宋体" w:cs="Optima"/>
                  <w:szCs w:val="21"/>
                  <w:lang w:eastAsia="zh-CN"/>
                </w:rPr>
                <w:t>Lower edge of IMD frequency limits (MHz)</w:t>
              </w:r>
            </w:ins>
          </w:p>
        </w:tc>
      </w:tr>
      <w:tr w:rsidR="00BF3F04" w:rsidTr="00175CDB">
        <w:trPr>
          <w:ins w:id="382" w:author="ngm" w:date="2014-03-14T09:27:00Z"/>
        </w:trPr>
        <w:tc>
          <w:tcPr>
            <w:tcW w:w="0" w:type="auto"/>
          </w:tcPr>
          <w:p w:rsidR="00BF3F04" w:rsidRDefault="00BF3F04" w:rsidP="00175CDB">
            <w:pPr>
              <w:pStyle w:val="BodyText"/>
              <w:jc w:val="center"/>
              <w:rPr>
                <w:ins w:id="383" w:author="ngm" w:date="2014-03-14T09:27:00Z"/>
                <w:rFonts w:eastAsia="宋体"/>
                <w:lang w:eastAsia="zh-CN"/>
              </w:rPr>
            </w:pPr>
            <w:ins w:id="384" w:author="ngm" w:date="2014-03-14T09:27:00Z">
              <w:r>
                <w:rPr>
                  <w:rFonts w:eastAsia="宋体"/>
                  <w:lang w:eastAsia="zh-CN"/>
                </w:rPr>
                <w:t>15</w:t>
              </w:r>
            </w:ins>
          </w:p>
        </w:tc>
        <w:tc>
          <w:tcPr>
            <w:tcW w:w="0" w:type="auto"/>
          </w:tcPr>
          <w:p w:rsidR="00BF3F04" w:rsidRDefault="00BF3F04" w:rsidP="00175CDB">
            <w:pPr>
              <w:pStyle w:val="BodyText"/>
              <w:jc w:val="center"/>
              <w:rPr>
                <w:ins w:id="385" w:author="ngm" w:date="2014-03-14T09:27:00Z"/>
                <w:rFonts w:eastAsia="宋体"/>
                <w:lang w:eastAsia="zh-CN"/>
              </w:rPr>
            </w:pPr>
            <w:ins w:id="386" w:author="ngm" w:date="2014-03-14T09:27:00Z">
              <w:r>
                <w:rPr>
                  <w:rFonts w:eastAsia="宋体"/>
                  <w:lang w:eastAsia="zh-CN"/>
                </w:rPr>
                <w:t>5 or 10</w:t>
              </w:r>
            </w:ins>
          </w:p>
        </w:tc>
        <w:tc>
          <w:tcPr>
            <w:tcW w:w="0" w:type="auto"/>
          </w:tcPr>
          <w:p w:rsidR="00BF3F04" w:rsidRDefault="00BF3F04" w:rsidP="00175CDB">
            <w:pPr>
              <w:pStyle w:val="BodyText"/>
              <w:jc w:val="center"/>
              <w:rPr>
                <w:ins w:id="387" w:author="ngm" w:date="2014-03-14T09:27:00Z"/>
                <w:rFonts w:eastAsia="宋体"/>
                <w:lang w:eastAsia="zh-CN"/>
              </w:rPr>
            </w:pPr>
            <w:ins w:id="388" w:author="ngm" w:date="2014-03-14T09:27:00Z">
              <w:r>
                <w:rPr>
                  <w:rFonts w:eastAsia="宋体"/>
                  <w:lang w:eastAsia="zh-CN"/>
                </w:rPr>
                <w:t>729 – 730.9</w:t>
              </w:r>
            </w:ins>
          </w:p>
        </w:tc>
        <w:tc>
          <w:tcPr>
            <w:tcW w:w="0" w:type="auto"/>
          </w:tcPr>
          <w:p w:rsidR="00BF3F04" w:rsidRDefault="00BF3F04" w:rsidP="00175CDB">
            <w:pPr>
              <w:pStyle w:val="BodyText"/>
              <w:jc w:val="center"/>
              <w:rPr>
                <w:ins w:id="389" w:author="ngm" w:date="2014-03-14T09:27:00Z"/>
                <w:rFonts w:eastAsia="宋体"/>
                <w:lang w:eastAsia="zh-CN"/>
              </w:rPr>
            </w:pPr>
            <w:ins w:id="390" w:author="ngm" w:date="2014-03-14T09:27:00Z">
              <w:r>
                <w:rPr>
                  <w:rFonts w:eastAsia="宋体"/>
                  <w:lang w:eastAsia="zh-CN"/>
                </w:rPr>
                <w:t>714 – 715.9</w:t>
              </w:r>
            </w:ins>
          </w:p>
        </w:tc>
      </w:tr>
      <w:tr w:rsidR="00BF3F04" w:rsidTr="00175CDB">
        <w:trPr>
          <w:ins w:id="391" w:author="ngm" w:date="2014-03-14T09:27:00Z"/>
        </w:trPr>
        <w:tc>
          <w:tcPr>
            <w:tcW w:w="0" w:type="auto"/>
          </w:tcPr>
          <w:p w:rsidR="00BF3F04" w:rsidRDefault="00BF3F04" w:rsidP="00175CDB">
            <w:pPr>
              <w:pStyle w:val="BodyText"/>
              <w:jc w:val="center"/>
              <w:rPr>
                <w:ins w:id="392" w:author="ngm" w:date="2014-03-14T09:27:00Z"/>
                <w:rFonts w:eastAsia="宋体"/>
                <w:lang w:eastAsia="zh-CN"/>
              </w:rPr>
            </w:pPr>
            <w:ins w:id="393" w:author="ngm" w:date="2014-03-14T09:27:00Z">
              <w:r>
                <w:rPr>
                  <w:rFonts w:eastAsia="宋体"/>
                  <w:lang w:eastAsia="zh-CN"/>
                </w:rPr>
                <w:t>20</w:t>
              </w:r>
            </w:ins>
          </w:p>
        </w:tc>
        <w:tc>
          <w:tcPr>
            <w:tcW w:w="0" w:type="auto"/>
          </w:tcPr>
          <w:p w:rsidR="00BF3F04" w:rsidRDefault="00BF3F04" w:rsidP="00175CDB">
            <w:pPr>
              <w:pStyle w:val="BodyText"/>
              <w:jc w:val="center"/>
              <w:rPr>
                <w:ins w:id="394" w:author="ngm" w:date="2014-03-14T09:27:00Z"/>
                <w:rFonts w:eastAsia="宋体"/>
                <w:lang w:eastAsia="zh-CN"/>
              </w:rPr>
            </w:pPr>
            <w:ins w:id="395" w:author="ngm" w:date="2014-03-14T09:27:00Z">
              <w:r>
                <w:rPr>
                  <w:rFonts w:eastAsia="宋体"/>
                  <w:lang w:eastAsia="zh-CN"/>
                </w:rPr>
                <w:t>5 or 10</w:t>
              </w:r>
            </w:ins>
          </w:p>
        </w:tc>
        <w:tc>
          <w:tcPr>
            <w:tcW w:w="0" w:type="auto"/>
          </w:tcPr>
          <w:p w:rsidR="00BF3F04" w:rsidRDefault="00BF3F04" w:rsidP="00175CDB">
            <w:pPr>
              <w:pStyle w:val="BodyText"/>
              <w:jc w:val="center"/>
              <w:rPr>
                <w:ins w:id="396" w:author="ngm" w:date="2014-03-14T09:27:00Z"/>
                <w:rFonts w:eastAsia="宋体"/>
                <w:lang w:eastAsia="zh-CN"/>
              </w:rPr>
            </w:pPr>
            <w:ins w:id="397" w:author="ngm" w:date="2014-03-14T09:27:00Z">
              <w:r>
                <w:rPr>
                  <w:rFonts w:eastAsia="宋体"/>
                  <w:lang w:eastAsia="zh-CN"/>
                </w:rPr>
                <w:t>729 – 735.9</w:t>
              </w:r>
            </w:ins>
          </w:p>
        </w:tc>
        <w:tc>
          <w:tcPr>
            <w:tcW w:w="0" w:type="auto"/>
          </w:tcPr>
          <w:p w:rsidR="00BF3F04" w:rsidRDefault="00BF3F04" w:rsidP="00175CDB">
            <w:pPr>
              <w:pStyle w:val="BodyText"/>
              <w:jc w:val="center"/>
              <w:rPr>
                <w:ins w:id="398" w:author="ngm" w:date="2014-03-14T09:27:00Z"/>
                <w:rFonts w:eastAsia="宋体"/>
                <w:lang w:eastAsia="zh-CN"/>
              </w:rPr>
            </w:pPr>
            <w:ins w:id="399" w:author="ngm" w:date="2014-03-14T09:27:00Z">
              <w:r>
                <w:rPr>
                  <w:rFonts w:eastAsia="宋体"/>
                  <w:lang w:eastAsia="zh-CN"/>
                </w:rPr>
                <w:t>709 – 715.9</w:t>
              </w:r>
            </w:ins>
          </w:p>
        </w:tc>
      </w:tr>
    </w:tbl>
    <w:p w:rsidR="00BF3F04" w:rsidRDefault="00BF3F04" w:rsidP="00BF3F04">
      <w:pPr>
        <w:pStyle w:val="BodyText"/>
        <w:rPr>
          <w:ins w:id="400" w:author="ngm" w:date="2014-03-14T09:27:00Z"/>
          <w:rFonts w:ascii="Arial" w:eastAsia="宋体" w:hAnsi="Arial" w:cs="Arial"/>
          <w:lang w:eastAsia="zh-CN"/>
        </w:rPr>
      </w:pPr>
    </w:p>
    <w:p w:rsidR="00032C88" w:rsidRDefault="004440FE" w:rsidP="00032C88">
      <w:pPr>
        <w:pStyle w:val="BodyText"/>
        <w:numPr>
          <w:ins w:id="401" w:author="ngm" w:date="2013-04-29T17:38:00Z"/>
        </w:numPr>
        <w:rPr>
          <w:ins w:id="402" w:author="ngm" w:date="2014-01-23T13:00:00Z"/>
        </w:rPr>
      </w:pPr>
      <w:ins w:id="403" w:author="ngm" w:date="2014-01-23T20:54:00Z">
        <w:r>
          <w:rPr>
            <w:rFonts w:eastAsia="宋体"/>
            <w:lang w:eastAsia="zh-CN"/>
          </w:rPr>
          <w:t xml:space="preserve">It should be noted that </w:t>
        </w:r>
      </w:ins>
      <w:ins w:id="404" w:author="ngm" w:date="2014-01-24T17:57:00Z">
        <w:r w:rsidR="006E7216" w:rsidRPr="00C147DB">
          <w:t xml:space="preserve">Bands </w:t>
        </w:r>
      </w:ins>
      <w:ins w:id="405" w:author="ngm" w:date="2014-03-14T09:28:00Z">
        <w:r w:rsidR="00BF3F04">
          <w:t xml:space="preserve">21, 28 </w:t>
        </w:r>
        <w:r w:rsidR="00BF3F04">
          <w:rPr>
            <w:snapToGrid w:val="0"/>
            <w:lang w:val="en-US"/>
          </w:rPr>
          <w:t xml:space="preserve">and 44 </w:t>
        </w:r>
      </w:ins>
      <w:ins w:id="406" w:author="ngm" w:date="2014-01-23T20:54:00Z">
        <w:r w:rsidRPr="00C147DB">
          <w:t xml:space="preserve">are not intended for use in the same geographical area as Bands </w:t>
        </w:r>
      </w:ins>
      <w:ins w:id="407" w:author="ngm" w:date="2014-03-14T09:28:00Z">
        <w:r w:rsidR="00BF3F04">
          <w:t>4</w:t>
        </w:r>
      </w:ins>
      <w:ins w:id="408" w:author="ngm" w:date="2014-01-23T20:54:00Z">
        <w:r w:rsidRPr="00C147DB">
          <w:t xml:space="preserve"> and </w:t>
        </w:r>
      </w:ins>
      <w:ins w:id="409" w:author="ngm" w:date="2014-03-14T09:28:00Z">
        <w:r w:rsidR="00BF3F04">
          <w:t>12</w:t>
        </w:r>
      </w:ins>
      <w:ins w:id="410" w:author="ngm" w:date="2014-01-23T20:54:00Z">
        <w:r w:rsidRPr="00C147DB">
          <w:t xml:space="preserve">. </w:t>
        </w:r>
        <w:r>
          <w:t xml:space="preserve">Therefore, the focus here </w:t>
        </w:r>
      </w:ins>
      <w:ins w:id="411" w:author="ngm" w:date="2014-01-23T20:55:00Z">
        <w:r>
          <w:t xml:space="preserve">will be </w:t>
        </w:r>
      </w:ins>
      <w:ins w:id="412" w:author="ngm" w:date="2014-01-23T20:54:00Z">
        <w:r>
          <w:t xml:space="preserve">on the IMD falling into Bands </w:t>
        </w:r>
      </w:ins>
      <w:ins w:id="413" w:author="ngm" w:date="2014-03-14T09:28:00Z">
        <w:r w:rsidR="00BF3F04">
          <w:t>12, 17, 22, 42 and 43</w:t>
        </w:r>
      </w:ins>
      <w:ins w:id="414" w:author="ngm" w:date="2014-01-23T20:54:00Z">
        <w:r>
          <w:t>.</w:t>
        </w:r>
      </w:ins>
    </w:p>
    <w:p w:rsidR="00BF3F04" w:rsidRPr="00CA41B3" w:rsidRDefault="00032C88" w:rsidP="00BF3F04">
      <w:pPr>
        <w:pStyle w:val="BodyText"/>
        <w:rPr>
          <w:ins w:id="415" w:author="ngm" w:date="2014-03-14T09:28:00Z"/>
        </w:rPr>
      </w:pPr>
      <w:ins w:id="416" w:author="ngm" w:date="2014-01-23T13:00:00Z">
        <w:r>
          <w:t xml:space="preserve">With </w:t>
        </w:r>
      </w:ins>
      <w:ins w:id="417" w:author="ngm" w:date="2014-03-14T09:28:00Z">
        <w:r w:rsidR="00BF3F04">
          <w:t xml:space="preserve">the performances of the current BS antenna system, transmit and receive path components, amplifiers, pre-distortion algorithms and filters, </w:t>
        </w:r>
      </w:ins>
      <w:ins w:id="418" w:author="ngm" w:date="2014-03-17T16:15:00Z">
        <w:r w:rsidR="00607137">
          <w:t xml:space="preserve">it is </w:t>
        </w:r>
      </w:ins>
      <w:ins w:id="419" w:author="ngm" w:date="2014-03-14T09:28:00Z">
        <w:r w:rsidR="00BF3F04">
          <w:t>expect</w:t>
        </w:r>
      </w:ins>
      <w:ins w:id="420" w:author="ngm" w:date="2014-03-17T16:15:00Z">
        <w:r w:rsidR="00607137">
          <w:t xml:space="preserve">ed </w:t>
        </w:r>
      </w:ins>
      <w:ins w:id="421" w:author="ngm" w:date="2014-03-17T16:16:00Z">
        <w:r w:rsidR="00607137">
          <w:t>that</w:t>
        </w:r>
      </w:ins>
      <w:ins w:id="422" w:author="ngm" w:date="2014-03-14T09:28:00Z">
        <w:r w:rsidR="00BF3F04">
          <w:t xml:space="preserve"> the IMD interference generated within the Band 22, 42 or 43 receiver would be well below the receiver noise floor eliminating the possibility of receiver desensitization</w:t>
        </w:r>
        <w:r w:rsidR="00BF3F04" w:rsidRPr="00663143">
          <w:t xml:space="preserve">, provided that Bands </w:t>
        </w:r>
        <w:r w:rsidR="00BF3F04">
          <w:t>4</w:t>
        </w:r>
        <w:r w:rsidR="00BF3F04" w:rsidRPr="00663143">
          <w:t xml:space="preserve"> and </w:t>
        </w:r>
        <w:r w:rsidR="00BF3F04">
          <w:t>12</w:t>
        </w:r>
        <w:r w:rsidR="00BF3F04" w:rsidRPr="00663143">
          <w:t xml:space="preserve"> BS transmitters do not share the same antenna with Band </w:t>
        </w:r>
        <w:r w:rsidR="00BF3F04">
          <w:t xml:space="preserve">22, 42 or 43 </w:t>
        </w:r>
        <w:r w:rsidR="00BF3F04" w:rsidRPr="00663143">
          <w:t>BS receiver</w:t>
        </w:r>
        <w:r w:rsidR="00BF3F04">
          <w:t>.</w:t>
        </w:r>
      </w:ins>
    </w:p>
    <w:p w:rsidR="0074343A" w:rsidRDefault="00BF3F04" w:rsidP="00BF3F04">
      <w:pPr>
        <w:pStyle w:val="BodyText"/>
        <w:numPr>
          <w:ins w:id="423" w:author="ngm" w:date="2013-04-29T17:38:00Z"/>
        </w:numPr>
        <w:rPr>
          <w:ins w:id="424" w:author="ngm" w:date="2012-07-16T17:12:00Z"/>
        </w:rPr>
      </w:pPr>
      <w:ins w:id="425" w:author="ngm" w:date="2014-03-14T09:28:00Z">
        <w:r>
          <w:t xml:space="preserve">On the other hand, </w:t>
        </w:r>
      </w:ins>
      <w:ins w:id="426" w:author="ngm" w:date="2014-03-17T16:16:00Z">
        <w:r w:rsidR="00607137">
          <w:t>it is</w:t>
        </w:r>
      </w:ins>
      <w:ins w:id="427" w:author="ngm" w:date="2014-03-14T09:28:00Z">
        <w:r>
          <w:t xml:space="preserve"> recommend</w:t>
        </w:r>
      </w:ins>
      <w:ins w:id="428" w:author="ngm" w:date="2014-03-17T16:16:00Z">
        <w:r w:rsidR="00607137">
          <w:t>ed</w:t>
        </w:r>
      </w:ins>
      <w:ins w:id="429" w:author="ngm" w:date="2014-03-14T09:28:00Z">
        <w:r>
          <w:t xml:space="preserve"> that </w:t>
        </w:r>
        <w:r w:rsidRPr="00CA41B3">
          <w:t xml:space="preserve">Bands </w:t>
        </w:r>
        <w:r>
          <w:t>4</w:t>
        </w:r>
        <w:r w:rsidRPr="00CA41B3">
          <w:t xml:space="preserve"> and </w:t>
        </w:r>
        <w:r>
          <w:t>12</w:t>
        </w:r>
        <w:r w:rsidRPr="00CA41B3">
          <w:t xml:space="preserve"> BS transmitters should not share the same antenna with </w:t>
        </w:r>
        <w:r>
          <w:t xml:space="preserve">Band 22, 42 or 43 </w:t>
        </w:r>
        <w:r w:rsidRPr="00CA41B3">
          <w:t>BS receiver</w:t>
        </w:r>
        <w:r>
          <w:t>, or Band 12 or 17 BS receiver for the affected frequency ranges if</w:t>
        </w:r>
        <w:r w:rsidRPr="00710333">
          <w:t xml:space="preserve"> </w:t>
        </w:r>
        <w:r>
          <w:rPr>
            <w:rFonts w:cs="Myriad-Roman"/>
          </w:rPr>
          <w:t>the aforementioned BS transmit configurations are used</w:t>
        </w:r>
        <w:r>
          <w:rPr>
            <w:rFonts w:eastAsia="宋体" w:cs="Optima"/>
            <w:szCs w:val="21"/>
            <w:lang w:eastAsia="zh-CN"/>
          </w:rPr>
          <w:t>,</w:t>
        </w:r>
        <w:r>
          <w:t xml:space="preserve"> in order </w:t>
        </w:r>
        <w:r w:rsidRPr="00CA41B3">
          <w:t>to prevent BS receiver desensitization</w:t>
        </w:r>
        <w:r>
          <w:t>,</w:t>
        </w:r>
        <w:r w:rsidRPr="00CA41B3">
          <w:t xml:space="preserve"> unless the antenna path meets very stringent </w:t>
        </w:r>
        <w:r>
          <w:t>3</w:t>
        </w:r>
        <w:r w:rsidRPr="00231944">
          <w:rPr>
            <w:vertAlign w:val="superscript"/>
          </w:rPr>
          <w:t>rd</w:t>
        </w:r>
        <w:r>
          <w:t xml:space="preserve"> </w:t>
        </w:r>
        <w:r w:rsidRPr="002C3AE1">
          <w:rPr>
            <w:rFonts w:eastAsia="宋体"/>
            <w:lang w:eastAsia="zh-CN"/>
          </w:rPr>
          <w:t xml:space="preserve">order </w:t>
        </w:r>
        <w:r w:rsidRPr="00CA41B3">
          <w:t xml:space="preserve">PIM specification so that the PIM will not cause Band </w:t>
        </w:r>
        <w:r>
          <w:t>12, 17, 22, 42 or 43</w:t>
        </w:r>
        <w:r w:rsidRPr="00CA41B3">
          <w:t>BS receiver desensitization</w:t>
        </w:r>
      </w:ins>
      <w:ins w:id="430" w:author="ngm" w:date="2014-01-23T13:00:00Z">
        <w:r w:rsidR="00032C88" w:rsidRPr="00501C88">
          <w:t>.</w:t>
        </w:r>
      </w:ins>
    </w:p>
    <w:p w:rsidR="00DD5FBF" w:rsidRDefault="00DD5FBF" w:rsidP="00DD5FBF">
      <w:pPr>
        <w:pStyle w:val="BodyText"/>
      </w:pPr>
      <w:r>
        <w:lastRenderedPageBreak/>
        <w:t xml:space="preserve">&lt;End of </w:t>
      </w:r>
      <w:r w:rsidR="00E2198B">
        <w:t>change</w:t>
      </w:r>
      <w:r>
        <w:t>&gt;</w:t>
      </w:r>
    </w:p>
    <w:p w:rsidR="00EF76D0" w:rsidRPr="00D3089E" w:rsidRDefault="00EF76D0" w:rsidP="00ED0EC4">
      <w:pPr>
        <w:pStyle w:val="BodyText"/>
      </w:pPr>
    </w:p>
    <w:p w:rsidR="00D96397" w:rsidRPr="00D3089E" w:rsidRDefault="00D96397">
      <w:pPr>
        <w:pStyle w:val="Heading1"/>
      </w:pPr>
      <w:r w:rsidRPr="00D3089E">
        <w:t>References</w:t>
      </w:r>
    </w:p>
    <w:p w:rsidR="004440FE" w:rsidRPr="00D3089E" w:rsidRDefault="004440FE" w:rsidP="004440FE">
      <w:pPr>
        <w:pStyle w:val="Header"/>
        <w:ind w:left="567" w:hanging="567"/>
      </w:pPr>
      <w:r w:rsidRPr="00D3089E">
        <w:t>[1]</w:t>
      </w:r>
      <w:r w:rsidRPr="00D3089E">
        <w:tab/>
      </w:r>
      <w:r w:rsidR="00323D9A" w:rsidRPr="00D3089E">
        <w:t>R</w:t>
      </w:r>
      <w:r w:rsidR="00323D9A">
        <w:t>P</w:t>
      </w:r>
      <w:r w:rsidR="00323D9A" w:rsidRPr="00D3089E">
        <w:t>-</w:t>
      </w:r>
      <w:r w:rsidR="00323D9A">
        <w:t>140454</w:t>
      </w:r>
      <w:r w:rsidR="00323D9A" w:rsidRPr="00D3089E">
        <w:t>, “</w:t>
      </w:r>
      <w:r w:rsidR="00323D9A">
        <w:t>New WI proposal: Additional bandwidth combinations for LTE Advanced inter-band Carrier Aggregation to support 3DL fallback</w:t>
      </w:r>
      <w:r w:rsidR="00323D9A" w:rsidRPr="00D3089E">
        <w:t xml:space="preserve">”, </w:t>
      </w:r>
      <w:r w:rsidR="00323D9A">
        <w:t>Qualcomm Incorporated</w:t>
      </w:r>
      <w:r w:rsidRPr="00D3089E">
        <w:t>.</w:t>
      </w:r>
    </w:p>
    <w:p w:rsidR="00DE10E8" w:rsidRPr="00D3089E" w:rsidRDefault="00DE10E8" w:rsidP="004440FE">
      <w:pPr>
        <w:pStyle w:val="Header"/>
        <w:ind w:left="567" w:hanging="567"/>
      </w:pPr>
      <w:r w:rsidRPr="00D3089E">
        <w:t>[</w:t>
      </w:r>
      <w:r w:rsidR="00A61FE2">
        <w:t>2</w:t>
      </w:r>
      <w:r w:rsidRPr="00D3089E">
        <w:t>]</w:t>
      </w:r>
      <w:r w:rsidRPr="00D3089E">
        <w:tab/>
        <w:t>R</w:t>
      </w:r>
      <w:r>
        <w:t>4</w:t>
      </w:r>
      <w:r w:rsidRPr="00D3089E">
        <w:t>-</w:t>
      </w:r>
      <w:r>
        <w:t>1</w:t>
      </w:r>
      <w:r w:rsidR="00032C88">
        <w:t>4</w:t>
      </w:r>
      <w:r w:rsidR="00323D9A">
        <w:t>1</w:t>
      </w:r>
      <w:r w:rsidR="00ED14F2">
        <w:t>942</w:t>
      </w:r>
      <w:r w:rsidRPr="00D3089E">
        <w:t>, “</w:t>
      </w:r>
      <w:r w:rsidR="00A61FE2" w:rsidRPr="00A61FE2">
        <w:t xml:space="preserve">Harmonics and </w:t>
      </w:r>
      <w:proofErr w:type="spellStart"/>
      <w:r w:rsidR="00A61FE2" w:rsidRPr="00A61FE2">
        <w:t>Intermodulation</w:t>
      </w:r>
      <w:proofErr w:type="spellEnd"/>
      <w:r w:rsidR="00A61FE2" w:rsidRPr="00A61FE2">
        <w:t xml:space="preserve"> Products caused by LTE Advanced Carrier Aggregation of Band Combination (</w:t>
      </w:r>
      <w:r w:rsidR="00323D9A">
        <w:t>4</w:t>
      </w:r>
      <w:r w:rsidR="00A61FE2" w:rsidRPr="00A61FE2">
        <w:t xml:space="preserve"> + </w:t>
      </w:r>
      <w:r w:rsidR="00323D9A">
        <w:t>12</w:t>
      </w:r>
      <w:r w:rsidR="00A61FE2" w:rsidRPr="00A61FE2">
        <w:t>)</w:t>
      </w:r>
      <w:r w:rsidRPr="00D3089E">
        <w:t xml:space="preserve">”, </w:t>
      </w:r>
      <w:r w:rsidR="0022395F">
        <w:t>Alcatel-Lucent</w:t>
      </w:r>
      <w:r w:rsidR="00A70AF5">
        <w:t xml:space="preserve">, </w:t>
      </w:r>
      <w:r w:rsidR="00323D9A">
        <w:t>AT&amp;T</w:t>
      </w:r>
      <w:r w:rsidRPr="00D3089E">
        <w:t>.</w:t>
      </w:r>
    </w:p>
    <w:p w:rsidR="003541A0" w:rsidRDefault="0098025B" w:rsidP="00E807D7">
      <w:pPr>
        <w:pStyle w:val="Header"/>
        <w:ind w:left="567" w:hanging="567"/>
      </w:pPr>
      <w:r>
        <w:t>[</w:t>
      </w:r>
      <w:r w:rsidR="00EE08A5">
        <w:t>3</w:t>
      </w:r>
      <w:r w:rsidR="00253B7F" w:rsidRPr="00253B7F">
        <w:t>]</w:t>
      </w:r>
      <w:r w:rsidR="00253B7F" w:rsidRPr="00253B7F">
        <w:tab/>
        <w:t>R4-1</w:t>
      </w:r>
      <w:r w:rsidR="00032C88">
        <w:t>4</w:t>
      </w:r>
      <w:r w:rsidR="00323D9A">
        <w:t>1</w:t>
      </w:r>
      <w:r w:rsidR="00ED14F2">
        <w:t>475</w:t>
      </w:r>
      <w:r w:rsidR="00253B7F" w:rsidRPr="00253B7F">
        <w:t xml:space="preserve">, </w:t>
      </w:r>
      <w:r w:rsidR="00A22E2E" w:rsidRPr="00D3089E">
        <w:t>“</w:t>
      </w:r>
      <w:r w:rsidR="00A02282" w:rsidRPr="00A02282">
        <w:t>TR 36.851 V0.</w:t>
      </w:r>
      <w:r w:rsidR="00323D9A">
        <w:t>10</w:t>
      </w:r>
      <w:r w:rsidR="00A02282" w:rsidRPr="00A02282">
        <w:t>.0: Rel-12 Inter-band Carrier Aggregation</w:t>
      </w:r>
      <w:r w:rsidR="00A22E2E" w:rsidRPr="00D3089E">
        <w:t>”</w:t>
      </w:r>
      <w:r w:rsidR="00253B7F" w:rsidRPr="00253B7F">
        <w:t xml:space="preserve">, </w:t>
      </w:r>
      <w:r w:rsidR="00A61FE2" w:rsidRPr="00A61FE2">
        <w:rPr>
          <w:noProof/>
        </w:rPr>
        <w:t>Ericsson</w:t>
      </w:r>
      <w:r w:rsidR="00253B7F" w:rsidRPr="00253B7F">
        <w:t>.</w:t>
      </w:r>
    </w:p>
    <w:p w:rsidR="00253B7F" w:rsidRPr="00253B7F" w:rsidRDefault="00253B7F" w:rsidP="00E807D7">
      <w:pPr>
        <w:pStyle w:val="Header"/>
        <w:ind w:left="567" w:hanging="567"/>
      </w:pPr>
    </w:p>
    <w:sectPr w:rsidR="00253B7F" w:rsidRPr="00253B7F" w:rsidSect="0078007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468D" w:rsidRDefault="00AF468D">
      <w:r>
        <w:separator/>
      </w:r>
    </w:p>
  </w:endnote>
  <w:endnote w:type="continuationSeparator" w:id="0">
    <w:p w:rsidR="00AF468D" w:rsidRDefault="00AF46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Optima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yriad-Roman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468D" w:rsidRDefault="00AF468D">
      <w:r>
        <w:separator/>
      </w:r>
    </w:p>
  </w:footnote>
  <w:footnote w:type="continuationSeparator" w:id="0">
    <w:p w:rsidR="00AF468D" w:rsidRDefault="00AF468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ED448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D2AA1E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79A03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1683282"/>
    <w:multiLevelType w:val="singleLevel"/>
    <w:tmpl w:val="681EAC2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>
    <w:nsid w:val="06E3628F"/>
    <w:multiLevelType w:val="hybridMultilevel"/>
    <w:tmpl w:val="85B26CC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07125D09"/>
    <w:multiLevelType w:val="hybridMultilevel"/>
    <w:tmpl w:val="D278EB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F0903D2"/>
    <w:multiLevelType w:val="multilevel"/>
    <w:tmpl w:val="9A925064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>
    <w:nsid w:val="1DAC0739"/>
    <w:multiLevelType w:val="multilevel"/>
    <w:tmpl w:val="ACB05BDA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>
    <w:nsid w:val="238E3226"/>
    <w:multiLevelType w:val="hybridMultilevel"/>
    <w:tmpl w:val="26FCE0D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25597492"/>
    <w:multiLevelType w:val="hybridMultilevel"/>
    <w:tmpl w:val="B33474A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74240B5"/>
    <w:multiLevelType w:val="hybridMultilevel"/>
    <w:tmpl w:val="66CAB4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7E10B0C"/>
    <w:multiLevelType w:val="hybridMultilevel"/>
    <w:tmpl w:val="E2429B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BA05E87"/>
    <w:multiLevelType w:val="hybridMultilevel"/>
    <w:tmpl w:val="F89C1EE6"/>
    <w:lvl w:ilvl="0" w:tplc="FFFFFFFF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2FBD2142"/>
    <w:multiLevelType w:val="multilevel"/>
    <w:tmpl w:val="2EBEB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A53324F"/>
    <w:multiLevelType w:val="multilevel"/>
    <w:tmpl w:val="D7AA15FC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3CC87D20"/>
    <w:multiLevelType w:val="hybridMultilevel"/>
    <w:tmpl w:val="ACDC10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D082C64"/>
    <w:multiLevelType w:val="hybridMultilevel"/>
    <w:tmpl w:val="871A7786"/>
    <w:lvl w:ilvl="0" w:tplc="C0EA4A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E7422B4"/>
    <w:multiLevelType w:val="hybridMultilevel"/>
    <w:tmpl w:val="266078A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85637C"/>
    <w:multiLevelType w:val="hybridMultilevel"/>
    <w:tmpl w:val="0DF2638A"/>
    <w:lvl w:ilvl="0" w:tplc="26B69C70">
      <w:start w:val="1"/>
      <w:numFmt w:val="decimal"/>
      <w:lvlText w:val="%1."/>
      <w:lvlJc w:val="left"/>
      <w:pPr>
        <w:tabs>
          <w:tab w:val="num" w:pos="2340"/>
        </w:tabs>
        <w:ind w:left="2340" w:hanging="19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0867E1"/>
    <w:multiLevelType w:val="hybridMultilevel"/>
    <w:tmpl w:val="D4E4A900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AA732DD"/>
    <w:multiLevelType w:val="hybridMultilevel"/>
    <w:tmpl w:val="28FCB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AFB3ED9"/>
    <w:multiLevelType w:val="hybridMultilevel"/>
    <w:tmpl w:val="BDDAE3D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4DE22D19"/>
    <w:multiLevelType w:val="hybridMultilevel"/>
    <w:tmpl w:val="C44A059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19802B0"/>
    <w:multiLevelType w:val="hybridMultilevel"/>
    <w:tmpl w:val="9A6A60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3EF39DC"/>
    <w:multiLevelType w:val="hybridMultilevel"/>
    <w:tmpl w:val="EE26AF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6362AC1"/>
    <w:multiLevelType w:val="hybridMultilevel"/>
    <w:tmpl w:val="E932A4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7313A7B"/>
    <w:multiLevelType w:val="hybridMultilevel"/>
    <w:tmpl w:val="9B521B3C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7547DF5"/>
    <w:multiLevelType w:val="multilevel"/>
    <w:tmpl w:val="F2F43C54"/>
    <w:lvl w:ilvl="0">
      <w:start w:val="6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8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58BD0BD9"/>
    <w:multiLevelType w:val="hybridMultilevel"/>
    <w:tmpl w:val="681EAC2C"/>
    <w:lvl w:ilvl="0" w:tplc="040C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DD7171F"/>
    <w:multiLevelType w:val="hybridMultilevel"/>
    <w:tmpl w:val="640A2FA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39D23F9"/>
    <w:multiLevelType w:val="hybridMultilevel"/>
    <w:tmpl w:val="7BD639FC"/>
    <w:lvl w:ilvl="0" w:tplc="89C83C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3DA5158"/>
    <w:multiLevelType w:val="hybridMultilevel"/>
    <w:tmpl w:val="D9AAD82A"/>
    <w:lvl w:ilvl="0" w:tplc="040C0001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93"/>
        </w:tabs>
        <w:ind w:left="159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13"/>
        </w:tabs>
        <w:ind w:left="231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33"/>
        </w:tabs>
        <w:ind w:left="303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753"/>
        </w:tabs>
        <w:ind w:left="375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473"/>
        </w:tabs>
        <w:ind w:left="447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93"/>
        </w:tabs>
        <w:ind w:left="519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13"/>
        </w:tabs>
        <w:ind w:left="591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33"/>
        </w:tabs>
        <w:ind w:left="6633" w:hanging="360"/>
      </w:pPr>
      <w:rPr>
        <w:rFonts w:ascii="Wingdings" w:hAnsi="Wingdings" w:hint="default"/>
      </w:rPr>
    </w:lvl>
  </w:abstractNum>
  <w:abstractNum w:abstractNumId="36">
    <w:nsid w:val="78F93F71"/>
    <w:multiLevelType w:val="singleLevel"/>
    <w:tmpl w:val="06A89DF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>
    <w:nsid w:val="7BC330F5"/>
    <w:multiLevelType w:val="hybridMultilevel"/>
    <w:tmpl w:val="C2769C2A"/>
    <w:lvl w:ilvl="0" w:tplc="2EA26FA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5"/>
  </w:num>
  <w:num w:numId="3">
    <w:abstractNumId w:val="14"/>
  </w:num>
  <w:num w:numId="4">
    <w:abstractNumId w:val="21"/>
  </w:num>
  <w:num w:numId="5">
    <w:abstractNumId w:val="13"/>
  </w:num>
  <w:num w:numId="6">
    <w:abstractNumId w:val="19"/>
  </w:num>
  <w:num w:numId="7">
    <w:abstractNumId w:val="37"/>
  </w:num>
  <w:num w:numId="8">
    <w:abstractNumId w:val="5"/>
  </w:num>
  <w:num w:numId="9">
    <w:abstractNumId w:val="34"/>
  </w:num>
  <w:num w:numId="10">
    <w:abstractNumId w:val="24"/>
  </w:num>
  <w:num w:numId="11">
    <w:abstractNumId w:val="12"/>
  </w:num>
  <w:num w:numId="1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8"/>
  </w:num>
  <w:num w:numId="14">
    <w:abstractNumId w:val="33"/>
  </w:num>
  <w:num w:numId="15">
    <w:abstractNumId w:val="7"/>
  </w:num>
  <w:num w:numId="16">
    <w:abstractNumId w:val="29"/>
  </w:num>
  <w:num w:numId="17">
    <w:abstractNumId w:val="2"/>
  </w:num>
  <w:num w:numId="18">
    <w:abstractNumId w:val="1"/>
  </w:num>
  <w:num w:numId="19">
    <w:abstractNumId w:val="0"/>
  </w:num>
  <w:num w:numId="20">
    <w:abstractNumId w:val="31"/>
  </w:num>
  <w:num w:numId="21">
    <w:abstractNumId w:val="22"/>
  </w:num>
  <w:num w:numId="22">
    <w:abstractNumId w:val="35"/>
  </w:num>
  <w:num w:numId="23">
    <w:abstractNumId w:val="32"/>
  </w:num>
  <w:num w:numId="24">
    <w:abstractNumId w:val="16"/>
  </w:num>
  <w:num w:numId="25">
    <w:abstractNumId w:val="27"/>
  </w:num>
  <w:num w:numId="26">
    <w:abstractNumId w:val="30"/>
  </w:num>
  <w:num w:numId="27">
    <w:abstractNumId w:val="18"/>
  </w:num>
  <w:num w:numId="28">
    <w:abstractNumId w:val="4"/>
  </w:num>
  <w:num w:numId="29">
    <w:abstractNumId w:val="17"/>
  </w:num>
  <w:num w:numId="30">
    <w:abstractNumId w:val="23"/>
  </w:num>
  <w:num w:numId="31">
    <w:abstractNumId w:val="6"/>
  </w:num>
  <w:num w:numId="32">
    <w:abstractNumId w:val="10"/>
  </w:num>
  <w:num w:numId="33">
    <w:abstractNumId w:val="28"/>
  </w:num>
  <w:num w:numId="34">
    <w:abstractNumId w:val="11"/>
  </w:num>
  <w:num w:numId="35">
    <w:abstractNumId w:val="20"/>
  </w:num>
  <w:num w:numId="36">
    <w:abstractNumId w:val="9"/>
  </w:num>
  <w:num w:numId="37">
    <w:abstractNumId w:val="36"/>
  </w:num>
  <w:num w:numId="38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46E94"/>
    <w:rsid w:val="00000E36"/>
    <w:rsid w:val="00006CA4"/>
    <w:rsid w:val="00011852"/>
    <w:rsid w:val="00012C86"/>
    <w:rsid w:val="00014F35"/>
    <w:rsid w:val="00017E09"/>
    <w:rsid w:val="000201DD"/>
    <w:rsid w:val="0002249E"/>
    <w:rsid w:val="000243B9"/>
    <w:rsid w:val="000246C3"/>
    <w:rsid w:val="000256AC"/>
    <w:rsid w:val="00025867"/>
    <w:rsid w:val="000266CF"/>
    <w:rsid w:val="00032C88"/>
    <w:rsid w:val="00034397"/>
    <w:rsid w:val="0003563B"/>
    <w:rsid w:val="00036891"/>
    <w:rsid w:val="00037201"/>
    <w:rsid w:val="00043897"/>
    <w:rsid w:val="000457DE"/>
    <w:rsid w:val="000463A9"/>
    <w:rsid w:val="00046743"/>
    <w:rsid w:val="00046CCB"/>
    <w:rsid w:val="0004780E"/>
    <w:rsid w:val="00047C43"/>
    <w:rsid w:val="0005711B"/>
    <w:rsid w:val="000619A6"/>
    <w:rsid w:val="000629CA"/>
    <w:rsid w:val="00062B23"/>
    <w:rsid w:val="00062B90"/>
    <w:rsid w:val="00063B2C"/>
    <w:rsid w:val="00064926"/>
    <w:rsid w:val="00065391"/>
    <w:rsid w:val="00065BD6"/>
    <w:rsid w:val="00065DC0"/>
    <w:rsid w:val="000704FD"/>
    <w:rsid w:val="00070FF0"/>
    <w:rsid w:val="0007230D"/>
    <w:rsid w:val="000738CD"/>
    <w:rsid w:val="00075398"/>
    <w:rsid w:val="00076FD9"/>
    <w:rsid w:val="000770FD"/>
    <w:rsid w:val="00092D41"/>
    <w:rsid w:val="00094FB0"/>
    <w:rsid w:val="0009746E"/>
    <w:rsid w:val="000A3C27"/>
    <w:rsid w:val="000A7EEE"/>
    <w:rsid w:val="000A7EF9"/>
    <w:rsid w:val="000B3F7E"/>
    <w:rsid w:val="000B510E"/>
    <w:rsid w:val="000B5136"/>
    <w:rsid w:val="000B52E3"/>
    <w:rsid w:val="000B6882"/>
    <w:rsid w:val="000C0310"/>
    <w:rsid w:val="000C1822"/>
    <w:rsid w:val="000C1B79"/>
    <w:rsid w:val="000C29D9"/>
    <w:rsid w:val="000C4772"/>
    <w:rsid w:val="000C4C27"/>
    <w:rsid w:val="000C4DD8"/>
    <w:rsid w:val="000C7115"/>
    <w:rsid w:val="000D092E"/>
    <w:rsid w:val="000D2417"/>
    <w:rsid w:val="000E0F7A"/>
    <w:rsid w:val="000E41EB"/>
    <w:rsid w:val="000E4705"/>
    <w:rsid w:val="000E6D19"/>
    <w:rsid w:val="000E6DA1"/>
    <w:rsid w:val="000E7D2A"/>
    <w:rsid w:val="000F4DE4"/>
    <w:rsid w:val="000F5BD3"/>
    <w:rsid w:val="000F657A"/>
    <w:rsid w:val="00102801"/>
    <w:rsid w:val="0010321A"/>
    <w:rsid w:val="001067B4"/>
    <w:rsid w:val="00107D77"/>
    <w:rsid w:val="001114FB"/>
    <w:rsid w:val="001155E0"/>
    <w:rsid w:val="0011568C"/>
    <w:rsid w:val="0011595D"/>
    <w:rsid w:val="00116188"/>
    <w:rsid w:val="001254AE"/>
    <w:rsid w:val="001258AF"/>
    <w:rsid w:val="001265A6"/>
    <w:rsid w:val="001278A5"/>
    <w:rsid w:val="00135899"/>
    <w:rsid w:val="00136A5D"/>
    <w:rsid w:val="001419AB"/>
    <w:rsid w:val="00141BF2"/>
    <w:rsid w:val="00142E36"/>
    <w:rsid w:val="00144C14"/>
    <w:rsid w:val="00147A4A"/>
    <w:rsid w:val="00150048"/>
    <w:rsid w:val="001532BF"/>
    <w:rsid w:val="001536E5"/>
    <w:rsid w:val="00153DFE"/>
    <w:rsid w:val="0015469E"/>
    <w:rsid w:val="00155D4E"/>
    <w:rsid w:val="00155E05"/>
    <w:rsid w:val="00157E29"/>
    <w:rsid w:val="00160D8E"/>
    <w:rsid w:val="001631A6"/>
    <w:rsid w:val="0017011D"/>
    <w:rsid w:val="0017156C"/>
    <w:rsid w:val="00171666"/>
    <w:rsid w:val="00172BA0"/>
    <w:rsid w:val="0017430C"/>
    <w:rsid w:val="00175F95"/>
    <w:rsid w:val="001767D5"/>
    <w:rsid w:val="00177BD5"/>
    <w:rsid w:val="001863F9"/>
    <w:rsid w:val="00187F4D"/>
    <w:rsid w:val="00190B46"/>
    <w:rsid w:val="0019127A"/>
    <w:rsid w:val="001937EA"/>
    <w:rsid w:val="001A2970"/>
    <w:rsid w:val="001A7190"/>
    <w:rsid w:val="001B4F02"/>
    <w:rsid w:val="001B50FA"/>
    <w:rsid w:val="001B5323"/>
    <w:rsid w:val="001B65C0"/>
    <w:rsid w:val="001B75F4"/>
    <w:rsid w:val="001B76DB"/>
    <w:rsid w:val="001C22FF"/>
    <w:rsid w:val="001C337B"/>
    <w:rsid w:val="001C4130"/>
    <w:rsid w:val="001C60F5"/>
    <w:rsid w:val="001D4538"/>
    <w:rsid w:val="001E1BA8"/>
    <w:rsid w:val="001E26C0"/>
    <w:rsid w:val="001E3049"/>
    <w:rsid w:val="001E47AF"/>
    <w:rsid w:val="001E615F"/>
    <w:rsid w:val="001F54A7"/>
    <w:rsid w:val="001F77E9"/>
    <w:rsid w:val="00215D54"/>
    <w:rsid w:val="00216061"/>
    <w:rsid w:val="002161FA"/>
    <w:rsid w:val="00216598"/>
    <w:rsid w:val="00222A6E"/>
    <w:rsid w:val="0022395F"/>
    <w:rsid w:val="00231659"/>
    <w:rsid w:val="002341AE"/>
    <w:rsid w:val="002429C8"/>
    <w:rsid w:val="00242C04"/>
    <w:rsid w:val="00244815"/>
    <w:rsid w:val="00245914"/>
    <w:rsid w:val="002465A1"/>
    <w:rsid w:val="0024713B"/>
    <w:rsid w:val="0024730C"/>
    <w:rsid w:val="00253A43"/>
    <w:rsid w:val="00253B7F"/>
    <w:rsid w:val="002544AA"/>
    <w:rsid w:val="002551FF"/>
    <w:rsid w:val="00257835"/>
    <w:rsid w:val="00261D7B"/>
    <w:rsid w:val="00263A09"/>
    <w:rsid w:val="00272D96"/>
    <w:rsid w:val="00273295"/>
    <w:rsid w:val="002822FA"/>
    <w:rsid w:val="00283199"/>
    <w:rsid w:val="00283F13"/>
    <w:rsid w:val="00284649"/>
    <w:rsid w:val="00286959"/>
    <w:rsid w:val="002870D5"/>
    <w:rsid w:val="002A158A"/>
    <w:rsid w:val="002A17B8"/>
    <w:rsid w:val="002A214F"/>
    <w:rsid w:val="002A4DAA"/>
    <w:rsid w:val="002A5F3A"/>
    <w:rsid w:val="002A6173"/>
    <w:rsid w:val="002A6857"/>
    <w:rsid w:val="002B002F"/>
    <w:rsid w:val="002B3CD3"/>
    <w:rsid w:val="002B7048"/>
    <w:rsid w:val="002B7222"/>
    <w:rsid w:val="002C0F86"/>
    <w:rsid w:val="002C1110"/>
    <w:rsid w:val="002C1829"/>
    <w:rsid w:val="002C293D"/>
    <w:rsid w:val="002C3AE1"/>
    <w:rsid w:val="002C70E2"/>
    <w:rsid w:val="002D02A1"/>
    <w:rsid w:val="002D48F6"/>
    <w:rsid w:val="002D5AFE"/>
    <w:rsid w:val="002E1B75"/>
    <w:rsid w:val="002E1D51"/>
    <w:rsid w:val="002E201F"/>
    <w:rsid w:val="002E2EBD"/>
    <w:rsid w:val="002E2FFF"/>
    <w:rsid w:val="002E356C"/>
    <w:rsid w:val="002E4BF7"/>
    <w:rsid w:val="002F0D44"/>
    <w:rsid w:val="002F44C8"/>
    <w:rsid w:val="002F5BFC"/>
    <w:rsid w:val="002F7C3D"/>
    <w:rsid w:val="003116BF"/>
    <w:rsid w:val="00311EA7"/>
    <w:rsid w:val="00313046"/>
    <w:rsid w:val="0031371F"/>
    <w:rsid w:val="00313B25"/>
    <w:rsid w:val="00313B2D"/>
    <w:rsid w:val="00315B5E"/>
    <w:rsid w:val="00315D1C"/>
    <w:rsid w:val="00316858"/>
    <w:rsid w:val="00320395"/>
    <w:rsid w:val="00321801"/>
    <w:rsid w:val="00321A4B"/>
    <w:rsid w:val="00322ADB"/>
    <w:rsid w:val="00322C98"/>
    <w:rsid w:val="00323D9A"/>
    <w:rsid w:val="00324606"/>
    <w:rsid w:val="003249D4"/>
    <w:rsid w:val="00333866"/>
    <w:rsid w:val="00343BDD"/>
    <w:rsid w:val="00345DDB"/>
    <w:rsid w:val="003539A8"/>
    <w:rsid w:val="003541A0"/>
    <w:rsid w:val="0035577F"/>
    <w:rsid w:val="0035648B"/>
    <w:rsid w:val="003615E9"/>
    <w:rsid w:val="00362F47"/>
    <w:rsid w:val="00363120"/>
    <w:rsid w:val="00366ED1"/>
    <w:rsid w:val="00367E2E"/>
    <w:rsid w:val="00372080"/>
    <w:rsid w:val="00376AD1"/>
    <w:rsid w:val="00377647"/>
    <w:rsid w:val="003806BE"/>
    <w:rsid w:val="00380C90"/>
    <w:rsid w:val="00381F2D"/>
    <w:rsid w:val="00383C7C"/>
    <w:rsid w:val="00384B56"/>
    <w:rsid w:val="00385748"/>
    <w:rsid w:val="00385D10"/>
    <w:rsid w:val="00391E44"/>
    <w:rsid w:val="003947C8"/>
    <w:rsid w:val="00394F36"/>
    <w:rsid w:val="00397949"/>
    <w:rsid w:val="003A0A48"/>
    <w:rsid w:val="003A31D4"/>
    <w:rsid w:val="003A4123"/>
    <w:rsid w:val="003B1CB9"/>
    <w:rsid w:val="003B3C31"/>
    <w:rsid w:val="003B4011"/>
    <w:rsid w:val="003C02B6"/>
    <w:rsid w:val="003C06D6"/>
    <w:rsid w:val="003C52C4"/>
    <w:rsid w:val="003D6062"/>
    <w:rsid w:val="003D6EDC"/>
    <w:rsid w:val="003E127E"/>
    <w:rsid w:val="003E231B"/>
    <w:rsid w:val="003E2E44"/>
    <w:rsid w:val="003E50A7"/>
    <w:rsid w:val="003E6456"/>
    <w:rsid w:val="003E7208"/>
    <w:rsid w:val="003F48DC"/>
    <w:rsid w:val="003F5C60"/>
    <w:rsid w:val="003F6644"/>
    <w:rsid w:val="00401298"/>
    <w:rsid w:val="00404CB9"/>
    <w:rsid w:val="00404DCF"/>
    <w:rsid w:val="00405B5E"/>
    <w:rsid w:val="0040748D"/>
    <w:rsid w:val="004118EC"/>
    <w:rsid w:val="00420BA6"/>
    <w:rsid w:val="004217FB"/>
    <w:rsid w:val="00422759"/>
    <w:rsid w:val="00436997"/>
    <w:rsid w:val="00440755"/>
    <w:rsid w:val="00441BE5"/>
    <w:rsid w:val="00442214"/>
    <w:rsid w:val="00442883"/>
    <w:rsid w:val="00442F94"/>
    <w:rsid w:val="00443B4E"/>
    <w:rsid w:val="004440FE"/>
    <w:rsid w:val="00444337"/>
    <w:rsid w:val="00446274"/>
    <w:rsid w:val="00446A7B"/>
    <w:rsid w:val="00446C69"/>
    <w:rsid w:val="004471CD"/>
    <w:rsid w:val="00453C72"/>
    <w:rsid w:val="00460369"/>
    <w:rsid w:val="0047231D"/>
    <w:rsid w:val="004752A7"/>
    <w:rsid w:val="00485FD8"/>
    <w:rsid w:val="004865DE"/>
    <w:rsid w:val="00487021"/>
    <w:rsid w:val="004A070A"/>
    <w:rsid w:val="004A2AEE"/>
    <w:rsid w:val="004A2DA8"/>
    <w:rsid w:val="004A661C"/>
    <w:rsid w:val="004A70AF"/>
    <w:rsid w:val="004A7509"/>
    <w:rsid w:val="004B4BF6"/>
    <w:rsid w:val="004B6ACF"/>
    <w:rsid w:val="004B753B"/>
    <w:rsid w:val="004B79FE"/>
    <w:rsid w:val="004C1382"/>
    <w:rsid w:val="004C32D5"/>
    <w:rsid w:val="004C4DF5"/>
    <w:rsid w:val="004C7044"/>
    <w:rsid w:val="004C7072"/>
    <w:rsid w:val="004C777C"/>
    <w:rsid w:val="004D47AE"/>
    <w:rsid w:val="004E073C"/>
    <w:rsid w:val="004E0FEF"/>
    <w:rsid w:val="004E215D"/>
    <w:rsid w:val="004E2D76"/>
    <w:rsid w:val="004E6256"/>
    <w:rsid w:val="004F163C"/>
    <w:rsid w:val="004F3AE4"/>
    <w:rsid w:val="004F442E"/>
    <w:rsid w:val="004F5051"/>
    <w:rsid w:val="004F6537"/>
    <w:rsid w:val="004F67D3"/>
    <w:rsid w:val="004F73A5"/>
    <w:rsid w:val="005001B3"/>
    <w:rsid w:val="00501566"/>
    <w:rsid w:val="00502652"/>
    <w:rsid w:val="00504B7F"/>
    <w:rsid w:val="00505804"/>
    <w:rsid w:val="00507B86"/>
    <w:rsid w:val="00510BAD"/>
    <w:rsid w:val="00510F21"/>
    <w:rsid w:val="00517950"/>
    <w:rsid w:val="00517E0D"/>
    <w:rsid w:val="0052115D"/>
    <w:rsid w:val="00522863"/>
    <w:rsid w:val="005235E6"/>
    <w:rsid w:val="00527B8B"/>
    <w:rsid w:val="00527E15"/>
    <w:rsid w:val="00530B0A"/>
    <w:rsid w:val="00531351"/>
    <w:rsid w:val="0053458C"/>
    <w:rsid w:val="00534EAB"/>
    <w:rsid w:val="005455B8"/>
    <w:rsid w:val="00546703"/>
    <w:rsid w:val="0055444D"/>
    <w:rsid w:val="0055455D"/>
    <w:rsid w:val="0056122C"/>
    <w:rsid w:val="005634FC"/>
    <w:rsid w:val="00565555"/>
    <w:rsid w:val="005673B9"/>
    <w:rsid w:val="0057216E"/>
    <w:rsid w:val="005743CB"/>
    <w:rsid w:val="005806AE"/>
    <w:rsid w:val="005810AC"/>
    <w:rsid w:val="00582A19"/>
    <w:rsid w:val="00583E40"/>
    <w:rsid w:val="00583F39"/>
    <w:rsid w:val="00585CBB"/>
    <w:rsid w:val="005863C4"/>
    <w:rsid w:val="005875C6"/>
    <w:rsid w:val="005921FC"/>
    <w:rsid w:val="005A3C56"/>
    <w:rsid w:val="005B06E6"/>
    <w:rsid w:val="005B3CBD"/>
    <w:rsid w:val="005B66DB"/>
    <w:rsid w:val="005C07E9"/>
    <w:rsid w:val="005C13BC"/>
    <w:rsid w:val="005C1521"/>
    <w:rsid w:val="005D1B57"/>
    <w:rsid w:val="005D203F"/>
    <w:rsid w:val="005D2D33"/>
    <w:rsid w:val="005D58ED"/>
    <w:rsid w:val="005D77B9"/>
    <w:rsid w:val="005E0E2F"/>
    <w:rsid w:val="005E360E"/>
    <w:rsid w:val="005E553C"/>
    <w:rsid w:val="006064DB"/>
    <w:rsid w:val="00607137"/>
    <w:rsid w:val="006077F2"/>
    <w:rsid w:val="00610F08"/>
    <w:rsid w:val="0061192E"/>
    <w:rsid w:val="00613661"/>
    <w:rsid w:val="00613BEA"/>
    <w:rsid w:val="00615AC1"/>
    <w:rsid w:val="00621F03"/>
    <w:rsid w:val="006229AA"/>
    <w:rsid w:val="00623845"/>
    <w:rsid w:val="00623B7E"/>
    <w:rsid w:val="00623EAD"/>
    <w:rsid w:val="00624476"/>
    <w:rsid w:val="006265EA"/>
    <w:rsid w:val="00627ADD"/>
    <w:rsid w:val="00631C18"/>
    <w:rsid w:val="00632283"/>
    <w:rsid w:val="00632A6B"/>
    <w:rsid w:val="00633E21"/>
    <w:rsid w:val="00634CBC"/>
    <w:rsid w:val="00635EA0"/>
    <w:rsid w:val="00640BFA"/>
    <w:rsid w:val="00640DCC"/>
    <w:rsid w:val="00641089"/>
    <w:rsid w:val="00641B86"/>
    <w:rsid w:val="006458C5"/>
    <w:rsid w:val="00650E64"/>
    <w:rsid w:val="0065116E"/>
    <w:rsid w:val="006520CE"/>
    <w:rsid w:val="00652235"/>
    <w:rsid w:val="00652313"/>
    <w:rsid w:val="00653F2E"/>
    <w:rsid w:val="006573AD"/>
    <w:rsid w:val="00662DF0"/>
    <w:rsid w:val="006655D8"/>
    <w:rsid w:val="0066567E"/>
    <w:rsid w:val="00667CAE"/>
    <w:rsid w:val="00670BFC"/>
    <w:rsid w:val="00675F8B"/>
    <w:rsid w:val="00676291"/>
    <w:rsid w:val="00676AC2"/>
    <w:rsid w:val="00677A5F"/>
    <w:rsid w:val="006800EB"/>
    <w:rsid w:val="00684581"/>
    <w:rsid w:val="0068650B"/>
    <w:rsid w:val="006957C2"/>
    <w:rsid w:val="00695BAE"/>
    <w:rsid w:val="006976DF"/>
    <w:rsid w:val="006A0D83"/>
    <w:rsid w:val="006A195D"/>
    <w:rsid w:val="006A351D"/>
    <w:rsid w:val="006A6A6A"/>
    <w:rsid w:val="006B4976"/>
    <w:rsid w:val="006C066E"/>
    <w:rsid w:val="006C07F8"/>
    <w:rsid w:val="006C35FA"/>
    <w:rsid w:val="006C3A1F"/>
    <w:rsid w:val="006C50BC"/>
    <w:rsid w:val="006C7BB8"/>
    <w:rsid w:val="006D5CE5"/>
    <w:rsid w:val="006E1FDF"/>
    <w:rsid w:val="006E33E2"/>
    <w:rsid w:val="006E7216"/>
    <w:rsid w:val="006F36C1"/>
    <w:rsid w:val="006F449D"/>
    <w:rsid w:val="006F6817"/>
    <w:rsid w:val="0070454D"/>
    <w:rsid w:val="00705100"/>
    <w:rsid w:val="007055E2"/>
    <w:rsid w:val="0070671C"/>
    <w:rsid w:val="007114C4"/>
    <w:rsid w:val="00715963"/>
    <w:rsid w:val="00717977"/>
    <w:rsid w:val="00720375"/>
    <w:rsid w:val="00721D6C"/>
    <w:rsid w:val="00722826"/>
    <w:rsid w:val="007245F4"/>
    <w:rsid w:val="00724F8E"/>
    <w:rsid w:val="0072523C"/>
    <w:rsid w:val="00725D52"/>
    <w:rsid w:val="007300C5"/>
    <w:rsid w:val="00730BE1"/>
    <w:rsid w:val="00732104"/>
    <w:rsid w:val="00732B8E"/>
    <w:rsid w:val="00736518"/>
    <w:rsid w:val="00742DD5"/>
    <w:rsid w:val="0074343A"/>
    <w:rsid w:val="00743BE1"/>
    <w:rsid w:val="0074633A"/>
    <w:rsid w:val="007518B6"/>
    <w:rsid w:val="00755143"/>
    <w:rsid w:val="00757F31"/>
    <w:rsid w:val="00761FBA"/>
    <w:rsid w:val="00764C11"/>
    <w:rsid w:val="0077213E"/>
    <w:rsid w:val="00775F1C"/>
    <w:rsid w:val="00780078"/>
    <w:rsid w:val="0078151A"/>
    <w:rsid w:val="007822D0"/>
    <w:rsid w:val="0078375E"/>
    <w:rsid w:val="00783A17"/>
    <w:rsid w:val="00783C29"/>
    <w:rsid w:val="00784726"/>
    <w:rsid w:val="00787481"/>
    <w:rsid w:val="00791AE3"/>
    <w:rsid w:val="00792354"/>
    <w:rsid w:val="007976F5"/>
    <w:rsid w:val="007A0F95"/>
    <w:rsid w:val="007A141D"/>
    <w:rsid w:val="007A3169"/>
    <w:rsid w:val="007B11B1"/>
    <w:rsid w:val="007B21F1"/>
    <w:rsid w:val="007B582E"/>
    <w:rsid w:val="007B6FE8"/>
    <w:rsid w:val="007C2185"/>
    <w:rsid w:val="007D0264"/>
    <w:rsid w:val="007D1A15"/>
    <w:rsid w:val="007D2167"/>
    <w:rsid w:val="007D7AD1"/>
    <w:rsid w:val="007E0F79"/>
    <w:rsid w:val="007E3FD9"/>
    <w:rsid w:val="007F0121"/>
    <w:rsid w:val="007F3597"/>
    <w:rsid w:val="008000B9"/>
    <w:rsid w:val="00803E7D"/>
    <w:rsid w:val="00804A24"/>
    <w:rsid w:val="00805220"/>
    <w:rsid w:val="00805983"/>
    <w:rsid w:val="00805DDE"/>
    <w:rsid w:val="0080706D"/>
    <w:rsid w:val="008144D1"/>
    <w:rsid w:val="008203EF"/>
    <w:rsid w:val="00820B24"/>
    <w:rsid w:val="00820C5C"/>
    <w:rsid w:val="00821D06"/>
    <w:rsid w:val="00827BB6"/>
    <w:rsid w:val="0083263A"/>
    <w:rsid w:val="00834305"/>
    <w:rsid w:val="00834AD9"/>
    <w:rsid w:val="0083536A"/>
    <w:rsid w:val="0083666A"/>
    <w:rsid w:val="0084041E"/>
    <w:rsid w:val="00840AA5"/>
    <w:rsid w:val="00850749"/>
    <w:rsid w:val="00853CF6"/>
    <w:rsid w:val="00855F65"/>
    <w:rsid w:val="008614E1"/>
    <w:rsid w:val="00863237"/>
    <w:rsid w:val="0086336D"/>
    <w:rsid w:val="008634D0"/>
    <w:rsid w:val="00865707"/>
    <w:rsid w:val="00866F3D"/>
    <w:rsid w:val="00870B7C"/>
    <w:rsid w:val="00871D16"/>
    <w:rsid w:val="00874B15"/>
    <w:rsid w:val="008750C1"/>
    <w:rsid w:val="0088554B"/>
    <w:rsid w:val="00887C65"/>
    <w:rsid w:val="00891BB9"/>
    <w:rsid w:val="008942B9"/>
    <w:rsid w:val="00895A07"/>
    <w:rsid w:val="00895E58"/>
    <w:rsid w:val="00896A73"/>
    <w:rsid w:val="008A06DF"/>
    <w:rsid w:val="008A1B7F"/>
    <w:rsid w:val="008A2761"/>
    <w:rsid w:val="008A5548"/>
    <w:rsid w:val="008A61DC"/>
    <w:rsid w:val="008B1D8A"/>
    <w:rsid w:val="008B3CEB"/>
    <w:rsid w:val="008B5E62"/>
    <w:rsid w:val="008B7C41"/>
    <w:rsid w:val="008B7E35"/>
    <w:rsid w:val="008C4F81"/>
    <w:rsid w:val="008D1619"/>
    <w:rsid w:val="008D2CB9"/>
    <w:rsid w:val="008D4AE2"/>
    <w:rsid w:val="008D6CB3"/>
    <w:rsid w:val="008D77E8"/>
    <w:rsid w:val="008E1E31"/>
    <w:rsid w:val="008E2389"/>
    <w:rsid w:val="008E251D"/>
    <w:rsid w:val="008E3BEF"/>
    <w:rsid w:val="008E6B5D"/>
    <w:rsid w:val="008F1612"/>
    <w:rsid w:val="008F196C"/>
    <w:rsid w:val="008F4DFE"/>
    <w:rsid w:val="008F53AE"/>
    <w:rsid w:val="008F5C85"/>
    <w:rsid w:val="00900C12"/>
    <w:rsid w:val="00904454"/>
    <w:rsid w:val="009069A8"/>
    <w:rsid w:val="009072C9"/>
    <w:rsid w:val="00912EF2"/>
    <w:rsid w:val="009132C3"/>
    <w:rsid w:val="0091581F"/>
    <w:rsid w:val="00920852"/>
    <w:rsid w:val="00920AB1"/>
    <w:rsid w:val="00920DC6"/>
    <w:rsid w:val="00923169"/>
    <w:rsid w:val="00925CBE"/>
    <w:rsid w:val="009279CC"/>
    <w:rsid w:val="0093023C"/>
    <w:rsid w:val="00932DCD"/>
    <w:rsid w:val="00935D05"/>
    <w:rsid w:val="00936245"/>
    <w:rsid w:val="00937E9E"/>
    <w:rsid w:val="00942E7F"/>
    <w:rsid w:val="0094361B"/>
    <w:rsid w:val="00945197"/>
    <w:rsid w:val="00945B2E"/>
    <w:rsid w:val="0094688A"/>
    <w:rsid w:val="00950678"/>
    <w:rsid w:val="00953BCD"/>
    <w:rsid w:val="00953FA5"/>
    <w:rsid w:val="00954188"/>
    <w:rsid w:val="009623B9"/>
    <w:rsid w:val="00963DFB"/>
    <w:rsid w:val="009663E2"/>
    <w:rsid w:val="00967A92"/>
    <w:rsid w:val="00967F91"/>
    <w:rsid w:val="00970B12"/>
    <w:rsid w:val="00972E11"/>
    <w:rsid w:val="00977298"/>
    <w:rsid w:val="0098025B"/>
    <w:rsid w:val="00980CBB"/>
    <w:rsid w:val="009814F8"/>
    <w:rsid w:val="009847CE"/>
    <w:rsid w:val="00986567"/>
    <w:rsid w:val="00986638"/>
    <w:rsid w:val="0099048E"/>
    <w:rsid w:val="0099183A"/>
    <w:rsid w:val="00993053"/>
    <w:rsid w:val="00995870"/>
    <w:rsid w:val="009A354A"/>
    <w:rsid w:val="009A4CC9"/>
    <w:rsid w:val="009A5C9E"/>
    <w:rsid w:val="009B072B"/>
    <w:rsid w:val="009B0A53"/>
    <w:rsid w:val="009B3F95"/>
    <w:rsid w:val="009B4F19"/>
    <w:rsid w:val="009B6020"/>
    <w:rsid w:val="009B6FBD"/>
    <w:rsid w:val="009B719E"/>
    <w:rsid w:val="009C31E8"/>
    <w:rsid w:val="009C3335"/>
    <w:rsid w:val="009C4B65"/>
    <w:rsid w:val="009C5CA3"/>
    <w:rsid w:val="009C6EBA"/>
    <w:rsid w:val="009D198C"/>
    <w:rsid w:val="009D336A"/>
    <w:rsid w:val="009D3CA7"/>
    <w:rsid w:val="009D41DB"/>
    <w:rsid w:val="009D4D05"/>
    <w:rsid w:val="009D7669"/>
    <w:rsid w:val="009D77DB"/>
    <w:rsid w:val="009E3BE3"/>
    <w:rsid w:val="009E47DF"/>
    <w:rsid w:val="009E4EA6"/>
    <w:rsid w:val="009E5D38"/>
    <w:rsid w:val="009E60B8"/>
    <w:rsid w:val="009F0A28"/>
    <w:rsid w:val="009F447A"/>
    <w:rsid w:val="009F4F96"/>
    <w:rsid w:val="009F5A96"/>
    <w:rsid w:val="009F71E8"/>
    <w:rsid w:val="00A02282"/>
    <w:rsid w:val="00A03452"/>
    <w:rsid w:val="00A04296"/>
    <w:rsid w:val="00A07617"/>
    <w:rsid w:val="00A07F8C"/>
    <w:rsid w:val="00A115C2"/>
    <w:rsid w:val="00A132BC"/>
    <w:rsid w:val="00A13ABF"/>
    <w:rsid w:val="00A1741C"/>
    <w:rsid w:val="00A21B2A"/>
    <w:rsid w:val="00A22190"/>
    <w:rsid w:val="00A227DC"/>
    <w:rsid w:val="00A22E2E"/>
    <w:rsid w:val="00A24A9A"/>
    <w:rsid w:val="00A2628A"/>
    <w:rsid w:val="00A304CF"/>
    <w:rsid w:val="00A313C9"/>
    <w:rsid w:val="00A31FB3"/>
    <w:rsid w:val="00A3313E"/>
    <w:rsid w:val="00A33CEA"/>
    <w:rsid w:val="00A421EC"/>
    <w:rsid w:val="00A454F0"/>
    <w:rsid w:val="00A46784"/>
    <w:rsid w:val="00A46958"/>
    <w:rsid w:val="00A50EEC"/>
    <w:rsid w:val="00A540E5"/>
    <w:rsid w:val="00A56247"/>
    <w:rsid w:val="00A615C6"/>
    <w:rsid w:val="00A61FE2"/>
    <w:rsid w:val="00A624B2"/>
    <w:rsid w:val="00A63110"/>
    <w:rsid w:val="00A6788F"/>
    <w:rsid w:val="00A70AF5"/>
    <w:rsid w:val="00A71A93"/>
    <w:rsid w:val="00A72019"/>
    <w:rsid w:val="00A72B6A"/>
    <w:rsid w:val="00A72C0F"/>
    <w:rsid w:val="00A73014"/>
    <w:rsid w:val="00A8037A"/>
    <w:rsid w:val="00A81B12"/>
    <w:rsid w:val="00A8416E"/>
    <w:rsid w:val="00A84978"/>
    <w:rsid w:val="00A854CB"/>
    <w:rsid w:val="00A87BC4"/>
    <w:rsid w:val="00A9026C"/>
    <w:rsid w:val="00A93918"/>
    <w:rsid w:val="00A93FFF"/>
    <w:rsid w:val="00AA5DCC"/>
    <w:rsid w:val="00AA7558"/>
    <w:rsid w:val="00AB07E0"/>
    <w:rsid w:val="00AB2BFB"/>
    <w:rsid w:val="00AB67D7"/>
    <w:rsid w:val="00AC49DD"/>
    <w:rsid w:val="00AC4E89"/>
    <w:rsid w:val="00AD1EB8"/>
    <w:rsid w:val="00AD5002"/>
    <w:rsid w:val="00AE0CEF"/>
    <w:rsid w:val="00AE1198"/>
    <w:rsid w:val="00AE24DB"/>
    <w:rsid w:val="00AE376A"/>
    <w:rsid w:val="00AF084F"/>
    <w:rsid w:val="00AF0F6F"/>
    <w:rsid w:val="00AF1E72"/>
    <w:rsid w:val="00AF468D"/>
    <w:rsid w:val="00B0533F"/>
    <w:rsid w:val="00B118B6"/>
    <w:rsid w:val="00B13C13"/>
    <w:rsid w:val="00B13E89"/>
    <w:rsid w:val="00B21188"/>
    <w:rsid w:val="00B22137"/>
    <w:rsid w:val="00B23FB6"/>
    <w:rsid w:val="00B246C4"/>
    <w:rsid w:val="00B246D5"/>
    <w:rsid w:val="00B34EB3"/>
    <w:rsid w:val="00B36498"/>
    <w:rsid w:val="00B36703"/>
    <w:rsid w:val="00B40C70"/>
    <w:rsid w:val="00B52CA8"/>
    <w:rsid w:val="00B53CF6"/>
    <w:rsid w:val="00B54BDA"/>
    <w:rsid w:val="00B57782"/>
    <w:rsid w:val="00B57846"/>
    <w:rsid w:val="00B57BFF"/>
    <w:rsid w:val="00B6109E"/>
    <w:rsid w:val="00B656AC"/>
    <w:rsid w:val="00B676B0"/>
    <w:rsid w:val="00B72653"/>
    <w:rsid w:val="00B72687"/>
    <w:rsid w:val="00B739B8"/>
    <w:rsid w:val="00B8175D"/>
    <w:rsid w:val="00B84FD6"/>
    <w:rsid w:val="00B86FCA"/>
    <w:rsid w:val="00B94055"/>
    <w:rsid w:val="00B94129"/>
    <w:rsid w:val="00B94CEB"/>
    <w:rsid w:val="00B960BC"/>
    <w:rsid w:val="00B975BA"/>
    <w:rsid w:val="00BA1B83"/>
    <w:rsid w:val="00BA25D2"/>
    <w:rsid w:val="00BA4BAC"/>
    <w:rsid w:val="00BA548D"/>
    <w:rsid w:val="00BB0C84"/>
    <w:rsid w:val="00BB2D2C"/>
    <w:rsid w:val="00BC14EE"/>
    <w:rsid w:val="00BC1BE1"/>
    <w:rsid w:val="00BC25F4"/>
    <w:rsid w:val="00BC5A29"/>
    <w:rsid w:val="00BD0101"/>
    <w:rsid w:val="00BD187B"/>
    <w:rsid w:val="00BD35C0"/>
    <w:rsid w:val="00BD6FC5"/>
    <w:rsid w:val="00BD7622"/>
    <w:rsid w:val="00BF3177"/>
    <w:rsid w:val="00BF3F04"/>
    <w:rsid w:val="00BF68CD"/>
    <w:rsid w:val="00BF7C9C"/>
    <w:rsid w:val="00C02C3D"/>
    <w:rsid w:val="00C041BE"/>
    <w:rsid w:val="00C04965"/>
    <w:rsid w:val="00C06FAE"/>
    <w:rsid w:val="00C100C2"/>
    <w:rsid w:val="00C12E01"/>
    <w:rsid w:val="00C24216"/>
    <w:rsid w:val="00C26825"/>
    <w:rsid w:val="00C371BC"/>
    <w:rsid w:val="00C42098"/>
    <w:rsid w:val="00C4256B"/>
    <w:rsid w:val="00C45CDF"/>
    <w:rsid w:val="00C50293"/>
    <w:rsid w:val="00C503A0"/>
    <w:rsid w:val="00C547D0"/>
    <w:rsid w:val="00C57C3B"/>
    <w:rsid w:val="00C6373B"/>
    <w:rsid w:val="00C649A4"/>
    <w:rsid w:val="00C653D5"/>
    <w:rsid w:val="00C70090"/>
    <w:rsid w:val="00C7093B"/>
    <w:rsid w:val="00C72AB0"/>
    <w:rsid w:val="00C72C09"/>
    <w:rsid w:val="00C730E7"/>
    <w:rsid w:val="00C75FCA"/>
    <w:rsid w:val="00C82AC5"/>
    <w:rsid w:val="00C83FC4"/>
    <w:rsid w:val="00C84FA9"/>
    <w:rsid w:val="00C87500"/>
    <w:rsid w:val="00C96FF4"/>
    <w:rsid w:val="00CA05E3"/>
    <w:rsid w:val="00CA0FA0"/>
    <w:rsid w:val="00CA2279"/>
    <w:rsid w:val="00CA3D82"/>
    <w:rsid w:val="00CA5BFC"/>
    <w:rsid w:val="00CB7CF8"/>
    <w:rsid w:val="00CB7ED4"/>
    <w:rsid w:val="00CC02B6"/>
    <w:rsid w:val="00CC17D9"/>
    <w:rsid w:val="00CC1FC5"/>
    <w:rsid w:val="00CC23D1"/>
    <w:rsid w:val="00CC2631"/>
    <w:rsid w:val="00CC2A54"/>
    <w:rsid w:val="00CD3CFB"/>
    <w:rsid w:val="00CD4C0F"/>
    <w:rsid w:val="00CD55F3"/>
    <w:rsid w:val="00CD670F"/>
    <w:rsid w:val="00CD6A1B"/>
    <w:rsid w:val="00CD6B90"/>
    <w:rsid w:val="00CE2176"/>
    <w:rsid w:val="00CE4749"/>
    <w:rsid w:val="00CE4F7E"/>
    <w:rsid w:val="00CE5233"/>
    <w:rsid w:val="00CE61A0"/>
    <w:rsid w:val="00CE7039"/>
    <w:rsid w:val="00D020EC"/>
    <w:rsid w:val="00D02527"/>
    <w:rsid w:val="00D07CED"/>
    <w:rsid w:val="00D10CE7"/>
    <w:rsid w:val="00D236A2"/>
    <w:rsid w:val="00D23A7F"/>
    <w:rsid w:val="00D24D40"/>
    <w:rsid w:val="00D25577"/>
    <w:rsid w:val="00D25F54"/>
    <w:rsid w:val="00D27C43"/>
    <w:rsid w:val="00D27F98"/>
    <w:rsid w:val="00D3089E"/>
    <w:rsid w:val="00D3183F"/>
    <w:rsid w:val="00D32BE4"/>
    <w:rsid w:val="00D3562E"/>
    <w:rsid w:val="00D37126"/>
    <w:rsid w:val="00D37ECE"/>
    <w:rsid w:val="00D402C3"/>
    <w:rsid w:val="00D41D74"/>
    <w:rsid w:val="00D42D87"/>
    <w:rsid w:val="00D459BC"/>
    <w:rsid w:val="00D52621"/>
    <w:rsid w:val="00D541CD"/>
    <w:rsid w:val="00D56399"/>
    <w:rsid w:val="00D60114"/>
    <w:rsid w:val="00D61324"/>
    <w:rsid w:val="00D628F8"/>
    <w:rsid w:val="00D62AF1"/>
    <w:rsid w:val="00D6375A"/>
    <w:rsid w:val="00D64038"/>
    <w:rsid w:val="00D73AE1"/>
    <w:rsid w:val="00D73CDB"/>
    <w:rsid w:val="00D7766D"/>
    <w:rsid w:val="00D874CE"/>
    <w:rsid w:val="00D9110E"/>
    <w:rsid w:val="00D92129"/>
    <w:rsid w:val="00D929BE"/>
    <w:rsid w:val="00D93646"/>
    <w:rsid w:val="00D94270"/>
    <w:rsid w:val="00D95872"/>
    <w:rsid w:val="00D96397"/>
    <w:rsid w:val="00DA0B7E"/>
    <w:rsid w:val="00DA0C08"/>
    <w:rsid w:val="00DA1A28"/>
    <w:rsid w:val="00DA5D6E"/>
    <w:rsid w:val="00DA6938"/>
    <w:rsid w:val="00DB2D5B"/>
    <w:rsid w:val="00DB452F"/>
    <w:rsid w:val="00DB4B8A"/>
    <w:rsid w:val="00DB6354"/>
    <w:rsid w:val="00DB6FE6"/>
    <w:rsid w:val="00DC4F86"/>
    <w:rsid w:val="00DC58A7"/>
    <w:rsid w:val="00DC61B2"/>
    <w:rsid w:val="00DC6A97"/>
    <w:rsid w:val="00DD1210"/>
    <w:rsid w:val="00DD5715"/>
    <w:rsid w:val="00DD5FBF"/>
    <w:rsid w:val="00DE10E8"/>
    <w:rsid w:val="00DE1E87"/>
    <w:rsid w:val="00DE47F8"/>
    <w:rsid w:val="00DE7636"/>
    <w:rsid w:val="00DF0F4C"/>
    <w:rsid w:val="00DF46FA"/>
    <w:rsid w:val="00DF54A0"/>
    <w:rsid w:val="00DF682E"/>
    <w:rsid w:val="00DF7233"/>
    <w:rsid w:val="00DF796F"/>
    <w:rsid w:val="00DF7B76"/>
    <w:rsid w:val="00E037EB"/>
    <w:rsid w:val="00E05115"/>
    <w:rsid w:val="00E05B89"/>
    <w:rsid w:val="00E06EAB"/>
    <w:rsid w:val="00E11E48"/>
    <w:rsid w:val="00E15A27"/>
    <w:rsid w:val="00E2022A"/>
    <w:rsid w:val="00E2198B"/>
    <w:rsid w:val="00E21E58"/>
    <w:rsid w:val="00E23520"/>
    <w:rsid w:val="00E249EB"/>
    <w:rsid w:val="00E26830"/>
    <w:rsid w:val="00E31016"/>
    <w:rsid w:val="00E3152B"/>
    <w:rsid w:val="00E373BC"/>
    <w:rsid w:val="00E42723"/>
    <w:rsid w:val="00E42A4B"/>
    <w:rsid w:val="00E43836"/>
    <w:rsid w:val="00E46049"/>
    <w:rsid w:val="00E46E94"/>
    <w:rsid w:val="00E4775B"/>
    <w:rsid w:val="00E524C1"/>
    <w:rsid w:val="00E52C8C"/>
    <w:rsid w:val="00E52EF5"/>
    <w:rsid w:val="00E5403C"/>
    <w:rsid w:val="00E54501"/>
    <w:rsid w:val="00E5454A"/>
    <w:rsid w:val="00E566FA"/>
    <w:rsid w:val="00E63114"/>
    <w:rsid w:val="00E66A62"/>
    <w:rsid w:val="00E724DE"/>
    <w:rsid w:val="00E736DE"/>
    <w:rsid w:val="00E75116"/>
    <w:rsid w:val="00E760AF"/>
    <w:rsid w:val="00E76C18"/>
    <w:rsid w:val="00E807D7"/>
    <w:rsid w:val="00E83067"/>
    <w:rsid w:val="00E834BE"/>
    <w:rsid w:val="00E83547"/>
    <w:rsid w:val="00E84A49"/>
    <w:rsid w:val="00E85AE5"/>
    <w:rsid w:val="00E87F55"/>
    <w:rsid w:val="00E93404"/>
    <w:rsid w:val="00E9424E"/>
    <w:rsid w:val="00E9470B"/>
    <w:rsid w:val="00E94BF2"/>
    <w:rsid w:val="00E95BB0"/>
    <w:rsid w:val="00E96D30"/>
    <w:rsid w:val="00EA2E7A"/>
    <w:rsid w:val="00EA319E"/>
    <w:rsid w:val="00EA47DE"/>
    <w:rsid w:val="00EA723B"/>
    <w:rsid w:val="00EB13CD"/>
    <w:rsid w:val="00EB44E0"/>
    <w:rsid w:val="00EB464B"/>
    <w:rsid w:val="00EB50DC"/>
    <w:rsid w:val="00EB6E4F"/>
    <w:rsid w:val="00EC11BB"/>
    <w:rsid w:val="00EC5880"/>
    <w:rsid w:val="00EC5AD8"/>
    <w:rsid w:val="00EC7038"/>
    <w:rsid w:val="00ED0EC4"/>
    <w:rsid w:val="00ED14F2"/>
    <w:rsid w:val="00ED3852"/>
    <w:rsid w:val="00ED65E0"/>
    <w:rsid w:val="00EE06E9"/>
    <w:rsid w:val="00EE08A5"/>
    <w:rsid w:val="00EE4784"/>
    <w:rsid w:val="00EE6CF0"/>
    <w:rsid w:val="00EE706C"/>
    <w:rsid w:val="00EE7C6D"/>
    <w:rsid w:val="00EF1EA3"/>
    <w:rsid w:val="00EF507F"/>
    <w:rsid w:val="00EF76D0"/>
    <w:rsid w:val="00F01171"/>
    <w:rsid w:val="00F033B5"/>
    <w:rsid w:val="00F04635"/>
    <w:rsid w:val="00F06157"/>
    <w:rsid w:val="00F06694"/>
    <w:rsid w:val="00F101BC"/>
    <w:rsid w:val="00F10473"/>
    <w:rsid w:val="00F12307"/>
    <w:rsid w:val="00F130ED"/>
    <w:rsid w:val="00F1480E"/>
    <w:rsid w:val="00F15EF1"/>
    <w:rsid w:val="00F166A7"/>
    <w:rsid w:val="00F16CD8"/>
    <w:rsid w:val="00F1793F"/>
    <w:rsid w:val="00F17A0A"/>
    <w:rsid w:val="00F30389"/>
    <w:rsid w:val="00F318A6"/>
    <w:rsid w:val="00F44539"/>
    <w:rsid w:val="00F453D8"/>
    <w:rsid w:val="00F51D91"/>
    <w:rsid w:val="00F525D1"/>
    <w:rsid w:val="00F53D31"/>
    <w:rsid w:val="00F544BB"/>
    <w:rsid w:val="00F63796"/>
    <w:rsid w:val="00F63BE7"/>
    <w:rsid w:val="00F657FE"/>
    <w:rsid w:val="00F6654A"/>
    <w:rsid w:val="00F70053"/>
    <w:rsid w:val="00F717F5"/>
    <w:rsid w:val="00F7388B"/>
    <w:rsid w:val="00F74091"/>
    <w:rsid w:val="00F77317"/>
    <w:rsid w:val="00F81FE5"/>
    <w:rsid w:val="00F84485"/>
    <w:rsid w:val="00F868FB"/>
    <w:rsid w:val="00F87080"/>
    <w:rsid w:val="00F87FDD"/>
    <w:rsid w:val="00F91584"/>
    <w:rsid w:val="00F9396F"/>
    <w:rsid w:val="00F93D45"/>
    <w:rsid w:val="00F96D63"/>
    <w:rsid w:val="00FA12B1"/>
    <w:rsid w:val="00FA14C6"/>
    <w:rsid w:val="00FA311F"/>
    <w:rsid w:val="00FB3EC8"/>
    <w:rsid w:val="00FB42D4"/>
    <w:rsid w:val="00FB5FF1"/>
    <w:rsid w:val="00FB6F32"/>
    <w:rsid w:val="00FC2079"/>
    <w:rsid w:val="00FD5BC4"/>
    <w:rsid w:val="00FE0EC2"/>
    <w:rsid w:val="00FE2726"/>
    <w:rsid w:val="00FF68C1"/>
    <w:rsid w:val="00FF7351"/>
    <w:rsid w:val="00FF741A"/>
    <w:rsid w:val="00FF7C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D2D33"/>
    <w:rPr>
      <w:lang w:eastAsia="en-US"/>
    </w:rPr>
  </w:style>
  <w:style w:type="paragraph" w:styleId="Heading1">
    <w:name w:val="heading 1"/>
    <w:aliases w:val="NMP Heading 1"/>
    <w:basedOn w:val="Normal"/>
    <w:next w:val="Normal"/>
    <w:qFormat/>
    <w:rsid w:val="00485FD8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rsid w:val="00485FD8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rsid w:val="00485FD8"/>
    <w:pPr>
      <w:keepNext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4B6ACF"/>
    <w:pPr>
      <w:keepLines/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hAnsi="Arial"/>
      <w:lang w:eastAsia="ja-JP"/>
    </w:rPr>
  </w:style>
  <w:style w:type="paragraph" w:styleId="Heading5">
    <w:name w:val="heading 5"/>
    <w:basedOn w:val="Normal"/>
    <w:next w:val="Normal"/>
    <w:qFormat/>
    <w:rsid w:val="00485FD8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485FD8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H6"/>
    <w:next w:val="Normal"/>
    <w:qFormat/>
    <w:rsid w:val="004B6ACF"/>
    <w:pPr>
      <w:outlineLvl w:val="6"/>
    </w:pPr>
  </w:style>
  <w:style w:type="paragraph" w:styleId="Heading8">
    <w:name w:val="heading 8"/>
    <w:basedOn w:val="Heading1"/>
    <w:next w:val="Normal"/>
    <w:qFormat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0" w:right="0" w:firstLine="0"/>
      <w:textAlignment w:val="baseline"/>
      <w:outlineLvl w:val="7"/>
    </w:pPr>
    <w:rPr>
      <w:b w:val="0"/>
      <w:sz w:val="36"/>
      <w:lang w:eastAsia="ja-JP"/>
    </w:rPr>
  </w:style>
  <w:style w:type="paragraph" w:styleId="Heading9">
    <w:name w:val="heading 9"/>
    <w:basedOn w:val="Heading8"/>
    <w:next w:val="Normal"/>
    <w:qFormat/>
    <w:rsid w:val="004B6AC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rsid w:val="00485FD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485FD8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485FD8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485FD8"/>
  </w:style>
  <w:style w:type="paragraph" w:customStyle="1" w:styleId="B1">
    <w:name w:val="B1"/>
    <w:basedOn w:val="Normal"/>
    <w:rsid w:val="00485FD8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485FD8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485FD8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485FD8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485FD8"/>
    <w:pPr>
      <w:spacing w:after="120"/>
    </w:pPr>
  </w:style>
  <w:style w:type="paragraph" w:styleId="Caption">
    <w:name w:val="caption"/>
    <w:basedOn w:val="Normal"/>
    <w:next w:val="Normal"/>
    <w:qFormat/>
    <w:rsid w:val="00485FD8"/>
    <w:pPr>
      <w:spacing w:before="120" w:after="120"/>
    </w:pPr>
    <w:rPr>
      <w:b/>
      <w:bCs/>
    </w:rPr>
  </w:style>
  <w:style w:type="paragraph" w:customStyle="1" w:styleId="TAH">
    <w:name w:val="TAH"/>
    <w:basedOn w:val="TAC"/>
    <w:link w:val="TAHCar"/>
    <w:rsid w:val="000463A9"/>
    <w:rPr>
      <w:b/>
    </w:rPr>
  </w:style>
  <w:style w:type="paragraph" w:customStyle="1" w:styleId="TAC">
    <w:name w:val="TAC"/>
    <w:basedOn w:val="Normal"/>
    <w:link w:val="TACChar"/>
    <w:rsid w:val="000463A9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0463A9"/>
    <w:pPr>
      <w:keepNext/>
      <w:keepLines/>
      <w:spacing w:before="60" w:after="180"/>
      <w:jc w:val="center"/>
    </w:pPr>
    <w:rPr>
      <w:rFonts w:ascii="Arial" w:hAnsi="Arial"/>
      <w:b/>
    </w:rPr>
  </w:style>
  <w:style w:type="table" w:styleId="TableGrid">
    <w:name w:val="Table Grid"/>
    <w:basedOn w:val="TableNormal"/>
    <w:rsid w:val="00613B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DB4B8A"/>
    <w:pPr>
      <w:shd w:val="clear" w:color="auto" w:fill="000080"/>
    </w:pPr>
    <w:rPr>
      <w:rFonts w:ascii="Tahoma" w:hAnsi="Tahoma" w:cs="Tahoma"/>
    </w:rPr>
  </w:style>
  <w:style w:type="paragraph" w:customStyle="1" w:styleId="CRCoverPage">
    <w:name w:val="CR Cover Page"/>
    <w:rsid w:val="004752A7"/>
    <w:pPr>
      <w:spacing w:after="120"/>
    </w:pPr>
    <w:rPr>
      <w:rFonts w:ascii="Arial" w:eastAsia="MS Mincho" w:hAnsi="Arial"/>
      <w:lang w:eastAsia="en-US"/>
    </w:rPr>
  </w:style>
  <w:style w:type="paragraph" w:customStyle="1" w:styleId="ZchnZchn">
    <w:name w:val="Zchn Zchn"/>
    <w:semiHidden/>
    <w:rsid w:val="0074633A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">
    <w:name w:val="table"/>
    <w:basedOn w:val="Normal"/>
    <w:next w:val="Normal"/>
    <w:rsid w:val="00A8037A"/>
    <w:pPr>
      <w:jc w:val="center"/>
    </w:pPr>
    <w:rPr>
      <w:rFonts w:eastAsia="MS Mincho"/>
      <w:lang w:val="en-US"/>
    </w:rPr>
  </w:style>
  <w:style w:type="paragraph" w:styleId="BalloonText">
    <w:name w:val="Balloon Text"/>
    <w:basedOn w:val="Normal"/>
    <w:semiHidden/>
    <w:rsid w:val="00A50EEC"/>
    <w:rPr>
      <w:rFonts w:ascii="Tahoma" w:hAnsi="Tahoma" w:cs="Tahoma"/>
      <w:sz w:val="16"/>
      <w:szCs w:val="16"/>
    </w:rPr>
  </w:style>
  <w:style w:type="numbering" w:customStyle="1" w:styleId="NoList1">
    <w:name w:val="No List1"/>
    <w:next w:val="NoList"/>
    <w:semiHidden/>
    <w:rsid w:val="004B6ACF"/>
  </w:style>
  <w:style w:type="paragraph" w:customStyle="1" w:styleId="H6">
    <w:name w:val="H6"/>
    <w:basedOn w:val="Heading5"/>
    <w:next w:val="Normal"/>
    <w:rsid w:val="004B6ACF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eastAsia="ja-JP"/>
    </w:rPr>
  </w:style>
  <w:style w:type="paragraph" w:styleId="TOC9">
    <w:name w:val="toc 9"/>
    <w:basedOn w:val="TOC8"/>
    <w:semiHidden/>
    <w:rsid w:val="004B6ACF"/>
    <w:pPr>
      <w:ind w:left="1418" w:hanging="1418"/>
    </w:pPr>
  </w:style>
  <w:style w:type="paragraph" w:styleId="TOC8">
    <w:name w:val="toc 8"/>
    <w:basedOn w:val="TOC1"/>
    <w:semiHidden/>
    <w:rsid w:val="004B6ACF"/>
    <w:pPr>
      <w:spacing w:before="180"/>
      <w:ind w:left="2693" w:hanging="2693"/>
    </w:pPr>
    <w:rPr>
      <w:b/>
    </w:rPr>
  </w:style>
  <w:style w:type="paragraph" w:styleId="TOC1">
    <w:name w:val="toc 1"/>
    <w:semiHidden/>
    <w:rsid w:val="004B6A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EQ">
    <w:name w:val="EQ"/>
    <w:basedOn w:val="Normal"/>
    <w:next w:val="Normal"/>
    <w:rsid w:val="004B6AC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lang w:eastAsia="ja-JP"/>
    </w:rPr>
  </w:style>
  <w:style w:type="character" w:customStyle="1" w:styleId="ZGSM">
    <w:name w:val="ZGSM"/>
    <w:rsid w:val="004B6ACF"/>
  </w:style>
  <w:style w:type="paragraph" w:customStyle="1" w:styleId="ZD">
    <w:name w:val="ZD"/>
    <w:rsid w:val="004B6A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styleId="TOC5">
    <w:name w:val="toc 5"/>
    <w:basedOn w:val="TOC4"/>
    <w:semiHidden/>
    <w:rsid w:val="004B6ACF"/>
    <w:pPr>
      <w:ind w:left="1701" w:hanging="1701"/>
    </w:pPr>
  </w:style>
  <w:style w:type="paragraph" w:styleId="TOC4">
    <w:name w:val="toc 4"/>
    <w:basedOn w:val="TOC3"/>
    <w:semiHidden/>
    <w:rsid w:val="004B6ACF"/>
    <w:pPr>
      <w:ind w:left="1418" w:hanging="1418"/>
    </w:pPr>
  </w:style>
  <w:style w:type="paragraph" w:styleId="TOC3">
    <w:name w:val="toc 3"/>
    <w:basedOn w:val="TOC2"/>
    <w:semiHidden/>
    <w:rsid w:val="004B6ACF"/>
    <w:pPr>
      <w:ind w:left="1134" w:hanging="1134"/>
    </w:pPr>
  </w:style>
  <w:style w:type="paragraph" w:styleId="TOC2">
    <w:name w:val="toc 2"/>
    <w:basedOn w:val="TOC1"/>
    <w:semiHidden/>
    <w:rsid w:val="004B6ACF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4B6ACF"/>
    <w:pPr>
      <w:keepLines/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Index2">
    <w:name w:val="index 2"/>
    <w:basedOn w:val="Index1"/>
    <w:semiHidden/>
    <w:rsid w:val="004B6ACF"/>
    <w:pPr>
      <w:ind w:left="284"/>
    </w:pPr>
  </w:style>
  <w:style w:type="paragraph" w:customStyle="1" w:styleId="TT">
    <w:name w:val="TT"/>
    <w:basedOn w:val="Heading1"/>
    <w:next w:val="Normal"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styleId="FootnoteReference">
    <w:name w:val="footnote reference"/>
    <w:basedOn w:val="DefaultParagraphFont"/>
    <w:semiHidden/>
    <w:rsid w:val="004B6ACF"/>
    <w:rPr>
      <w:b/>
      <w:position w:val="6"/>
      <w:sz w:val="16"/>
    </w:rPr>
  </w:style>
  <w:style w:type="paragraph" w:styleId="FootnoteText">
    <w:name w:val="footnote text"/>
    <w:basedOn w:val="Normal"/>
    <w:semiHidden/>
    <w:rsid w:val="004B6ACF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lang w:eastAsia="ja-JP"/>
    </w:rPr>
  </w:style>
  <w:style w:type="paragraph" w:customStyle="1" w:styleId="NF">
    <w:name w:val="NF"/>
    <w:basedOn w:val="NO"/>
    <w:rsid w:val="004B6AC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4B6AC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ja-JP"/>
    </w:rPr>
  </w:style>
  <w:style w:type="paragraph" w:customStyle="1" w:styleId="PL">
    <w:name w:val="PL"/>
    <w:rsid w:val="004B6A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4B6ACF"/>
    <w:pPr>
      <w:jc w:val="right"/>
    </w:pPr>
  </w:style>
  <w:style w:type="paragraph" w:customStyle="1" w:styleId="TAL">
    <w:name w:val="TAL"/>
    <w:basedOn w:val="Normal"/>
    <w:link w:val="TALChar"/>
    <w:rsid w:val="004B6AC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ListNumber2">
    <w:name w:val="List Number 2"/>
    <w:basedOn w:val="ListNumber"/>
    <w:rsid w:val="004B6ACF"/>
    <w:pPr>
      <w:ind w:left="851"/>
    </w:pPr>
  </w:style>
  <w:style w:type="paragraph" w:styleId="ListNumber">
    <w:name w:val="List Number"/>
    <w:basedOn w:val="List"/>
    <w:rsid w:val="004B6ACF"/>
  </w:style>
  <w:style w:type="paragraph" w:styleId="List">
    <w:name w:val="List"/>
    <w:basedOn w:val="Normal"/>
    <w:rsid w:val="004B6AC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lang w:eastAsia="ja-JP"/>
    </w:rPr>
  </w:style>
  <w:style w:type="paragraph" w:customStyle="1" w:styleId="LD">
    <w:name w:val="LD"/>
    <w:rsid w:val="004B6A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EX">
    <w:name w:val="EX"/>
    <w:basedOn w:val="Normal"/>
    <w:rsid w:val="004B6AC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Normal"/>
    <w:rsid w:val="004B6ACF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NW">
    <w:name w:val="NW"/>
    <w:basedOn w:val="NO"/>
    <w:rsid w:val="004B6ACF"/>
    <w:pPr>
      <w:spacing w:after="0"/>
    </w:pPr>
  </w:style>
  <w:style w:type="paragraph" w:customStyle="1" w:styleId="EW">
    <w:name w:val="EW"/>
    <w:basedOn w:val="EX"/>
    <w:rsid w:val="004B6ACF"/>
    <w:pPr>
      <w:spacing w:after="0"/>
    </w:pPr>
  </w:style>
  <w:style w:type="paragraph" w:styleId="TOC6">
    <w:name w:val="toc 6"/>
    <w:basedOn w:val="TOC5"/>
    <w:next w:val="Normal"/>
    <w:semiHidden/>
    <w:rsid w:val="004B6ACF"/>
    <w:pPr>
      <w:ind w:left="1985" w:hanging="1985"/>
    </w:pPr>
  </w:style>
  <w:style w:type="paragraph" w:styleId="TOC7">
    <w:name w:val="toc 7"/>
    <w:basedOn w:val="TOC6"/>
    <w:next w:val="Normal"/>
    <w:semiHidden/>
    <w:rsid w:val="004B6ACF"/>
    <w:pPr>
      <w:ind w:left="2268" w:hanging="2268"/>
    </w:pPr>
  </w:style>
  <w:style w:type="paragraph" w:styleId="ListBullet2">
    <w:name w:val="List Bullet 2"/>
    <w:basedOn w:val="ListBullet"/>
    <w:rsid w:val="004B6ACF"/>
    <w:pPr>
      <w:ind w:left="851"/>
    </w:pPr>
  </w:style>
  <w:style w:type="paragraph" w:styleId="ListBullet">
    <w:name w:val="List Bullet"/>
    <w:basedOn w:val="List"/>
    <w:rsid w:val="004B6ACF"/>
  </w:style>
  <w:style w:type="paragraph" w:customStyle="1" w:styleId="EditorsNote">
    <w:name w:val="Editor's Note"/>
    <w:basedOn w:val="NO"/>
    <w:rsid w:val="004B6ACF"/>
    <w:rPr>
      <w:color w:val="FF0000"/>
    </w:rPr>
  </w:style>
  <w:style w:type="paragraph" w:customStyle="1" w:styleId="ZA">
    <w:name w:val="ZA"/>
    <w:rsid w:val="004B6A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4B6A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T">
    <w:name w:val="ZT"/>
    <w:rsid w:val="004B6A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rsid w:val="004B6A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TAN">
    <w:name w:val="TAN"/>
    <w:basedOn w:val="TAL"/>
    <w:rsid w:val="004B6ACF"/>
    <w:pPr>
      <w:ind w:left="851" w:hanging="851"/>
    </w:pPr>
  </w:style>
  <w:style w:type="paragraph" w:customStyle="1" w:styleId="ZH">
    <w:name w:val="ZH"/>
    <w:rsid w:val="004B6A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F">
    <w:name w:val="TF"/>
    <w:basedOn w:val="TH"/>
    <w:rsid w:val="004B6AC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ja-JP"/>
    </w:rPr>
  </w:style>
  <w:style w:type="paragraph" w:customStyle="1" w:styleId="ZG">
    <w:name w:val="ZG"/>
    <w:rsid w:val="004B6A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Bullet3">
    <w:name w:val="List Bullet 3"/>
    <w:basedOn w:val="ListBullet2"/>
    <w:rsid w:val="004B6ACF"/>
    <w:pPr>
      <w:ind w:left="1135"/>
    </w:pPr>
  </w:style>
  <w:style w:type="paragraph" w:styleId="List2">
    <w:name w:val="List 2"/>
    <w:basedOn w:val="List"/>
    <w:rsid w:val="004B6ACF"/>
    <w:pPr>
      <w:ind w:left="851"/>
    </w:pPr>
  </w:style>
  <w:style w:type="paragraph" w:styleId="List3">
    <w:name w:val="List 3"/>
    <w:basedOn w:val="List2"/>
    <w:rsid w:val="004B6ACF"/>
    <w:pPr>
      <w:ind w:left="1135"/>
    </w:pPr>
  </w:style>
  <w:style w:type="paragraph" w:styleId="List4">
    <w:name w:val="List 4"/>
    <w:basedOn w:val="List3"/>
    <w:rsid w:val="004B6ACF"/>
    <w:pPr>
      <w:ind w:left="1418"/>
    </w:pPr>
  </w:style>
  <w:style w:type="paragraph" w:styleId="List5">
    <w:name w:val="List 5"/>
    <w:basedOn w:val="List4"/>
    <w:rsid w:val="004B6ACF"/>
    <w:pPr>
      <w:ind w:left="1702"/>
    </w:pPr>
  </w:style>
  <w:style w:type="paragraph" w:styleId="ListBullet4">
    <w:name w:val="List Bullet 4"/>
    <w:basedOn w:val="ListBullet3"/>
    <w:rsid w:val="004B6ACF"/>
    <w:pPr>
      <w:ind w:left="1418"/>
    </w:pPr>
  </w:style>
  <w:style w:type="paragraph" w:styleId="ListBullet5">
    <w:name w:val="List Bullet 5"/>
    <w:basedOn w:val="ListBullet4"/>
    <w:rsid w:val="004B6ACF"/>
    <w:pPr>
      <w:ind w:left="1702"/>
    </w:pPr>
  </w:style>
  <w:style w:type="paragraph" w:customStyle="1" w:styleId="B2">
    <w:name w:val="B2"/>
    <w:basedOn w:val="List2"/>
    <w:rsid w:val="004B6ACF"/>
  </w:style>
  <w:style w:type="paragraph" w:customStyle="1" w:styleId="B3">
    <w:name w:val="B3"/>
    <w:basedOn w:val="List3"/>
    <w:rsid w:val="004B6ACF"/>
  </w:style>
  <w:style w:type="paragraph" w:customStyle="1" w:styleId="B4">
    <w:name w:val="B4"/>
    <w:basedOn w:val="List4"/>
    <w:rsid w:val="004B6ACF"/>
  </w:style>
  <w:style w:type="paragraph" w:customStyle="1" w:styleId="B5">
    <w:name w:val="B5"/>
    <w:basedOn w:val="List5"/>
    <w:rsid w:val="004B6ACF"/>
  </w:style>
  <w:style w:type="paragraph" w:customStyle="1" w:styleId="ZTD">
    <w:name w:val="ZTD"/>
    <w:basedOn w:val="ZB"/>
    <w:rsid w:val="004B6AC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B6ACF"/>
    <w:pPr>
      <w:framePr w:wrap="notBeside" w:y="16161"/>
    </w:pPr>
  </w:style>
  <w:style w:type="character" w:customStyle="1" w:styleId="NOChar">
    <w:name w:val="NO Char"/>
    <w:basedOn w:val="DefaultParagraphFont"/>
    <w:link w:val="NO"/>
    <w:rsid w:val="004B6ACF"/>
    <w:rPr>
      <w:lang w:val="en-GB" w:eastAsia="ja-JP" w:bidi="ar-SA"/>
    </w:rPr>
  </w:style>
  <w:style w:type="paragraph" w:customStyle="1" w:styleId="Normal1">
    <w:name w:val="Normal 1"/>
    <w:semiHidden/>
    <w:rsid w:val="004B6A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numbering" w:customStyle="1" w:styleId="NoList2">
    <w:name w:val="No List2"/>
    <w:next w:val="NoList"/>
    <w:semiHidden/>
    <w:rsid w:val="00A313C9"/>
  </w:style>
  <w:style w:type="character" w:customStyle="1" w:styleId="TACChar">
    <w:name w:val="TAC Char"/>
    <w:basedOn w:val="DefaultParagraphFont"/>
    <w:link w:val="TAC"/>
    <w:rsid w:val="00397949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DefaultParagraphFont"/>
    <w:link w:val="TH"/>
    <w:rsid w:val="000E0F7A"/>
    <w:rPr>
      <w:rFonts w:ascii="Arial" w:hAnsi="Arial"/>
      <w:b/>
      <w:lang w:val="en-GB" w:eastAsia="en-US" w:bidi="ar-SA"/>
    </w:rPr>
  </w:style>
  <w:style w:type="paragraph" w:customStyle="1" w:styleId="CarCar">
    <w:name w:val="Car Car"/>
    <w:semiHidden/>
    <w:rsid w:val="000478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Text">
    <w:name w:val="TableText"/>
    <w:basedOn w:val="BodyTextIndent"/>
    <w:rsid w:val="00A84978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TALChar">
    <w:name w:val="TAL Char"/>
    <w:basedOn w:val="DefaultParagraphFont"/>
    <w:link w:val="TAL"/>
    <w:rsid w:val="00A84978"/>
    <w:rPr>
      <w:rFonts w:ascii="Arial" w:hAnsi="Arial"/>
      <w:sz w:val="18"/>
      <w:lang w:val="en-GB" w:eastAsia="ja-JP" w:bidi="ar-SA"/>
    </w:rPr>
  </w:style>
  <w:style w:type="character" w:customStyle="1" w:styleId="TAHCar">
    <w:name w:val="TAH Car"/>
    <w:basedOn w:val="DefaultParagraphFont"/>
    <w:link w:val="TAH"/>
    <w:rsid w:val="00A84978"/>
    <w:rPr>
      <w:rFonts w:ascii="Arial" w:hAnsi="Arial"/>
      <w:b/>
      <w:sz w:val="18"/>
      <w:lang w:val="en-GB" w:eastAsia="en-US" w:bidi="ar-SA"/>
    </w:rPr>
  </w:style>
  <w:style w:type="paragraph" w:styleId="BodyTextIndent">
    <w:name w:val="Body Text Indent"/>
    <w:basedOn w:val="Normal"/>
    <w:rsid w:val="00A84978"/>
    <w:pPr>
      <w:spacing w:after="120"/>
      <w:ind w:left="283"/>
    </w:pPr>
  </w:style>
  <w:style w:type="character" w:customStyle="1" w:styleId="BodyTextChar">
    <w:name w:val="Body Text Char"/>
    <w:basedOn w:val="DefaultParagraphFont"/>
    <w:link w:val="BodyText"/>
    <w:rsid w:val="00032C88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16759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80672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62651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804324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792809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591288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5106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2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47393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3674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046759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254420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297459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0416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55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70304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16973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98928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131191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34342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4329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9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796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979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980652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746384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3330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3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BB62F4-A04D-4DCA-84D8-4B8DAA9792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4</Pages>
  <Words>1389</Words>
  <Characters>7918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9289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creator>Cesar Gutierrez Miguelez</dc:creator>
  <cp:lastModifiedBy>ngm</cp:lastModifiedBy>
  <cp:revision>15</cp:revision>
  <cp:lastPrinted>2001-04-23T11:30:00Z</cp:lastPrinted>
  <dcterms:created xsi:type="dcterms:W3CDTF">2014-03-13T18:12:00Z</dcterms:created>
  <dcterms:modified xsi:type="dcterms:W3CDTF">2014-03-21T10:10:00Z</dcterms:modified>
</cp:coreProperties>
</file>