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CA3B4D" w14:textId="6067092A" w:rsidR="002248D1" w:rsidRPr="004635B2" w:rsidRDefault="002248D1" w:rsidP="002248D1">
      <w:pPr>
        <w:pStyle w:val="CRCoverPage"/>
        <w:tabs>
          <w:tab w:val="right" w:pos="9360"/>
        </w:tabs>
        <w:spacing w:after="0"/>
        <w:rPr>
          <w:rFonts w:eastAsiaTheme="minorEastAsia"/>
          <w:b/>
          <w:i/>
          <w:noProof/>
          <w:sz w:val="28"/>
          <w:lang w:eastAsia="ko-KR"/>
        </w:rPr>
      </w:pPr>
      <w:bookmarkStart w:id="0" w:name="_GoBack"/>
      <w:bookmarkEnd w:id="0"/>
      <w:r>
        <w:rPr>
          <w:b/>
          <w:noProof/>
          <w:sz w:val="24"/>
        </w:rPr>
        <w:t>3GPP TSG-</w:t>
      </w:r>
      <w:r>
        <w:rPr>
          <w:rFonts w:hint="eastAsia"/>
          <w:b/>
          <w:noProof/>
          <w:sz w:val="24"/>
          <w:lang w:eastAsia="ko-KR"/>
        </w:rPr>
        <w:t>WG4</w:t>
      </w:r>
      <w:r>
        <w:rPr>
          <w:b/>
          <w:noProof/>
          <w:sz w:val="24"/>
        </w:rPr>
        <w:t xml:space="preserve"> Meeting #</w:t>
      </w:r>
      <w:r w:rsidR="00C94054">
        <w:rPr>
          <w:rFonts w:eastAsia="맑은 고딕" w:hint="eastAsia"/>
          <w:b/>
          <w:noProof/>
          <w:sz w:val="24"/>
          <w:lang w:eastAsia="ko-KR"/>
        </w:rPr>
        <w:t>70</w:t>
      </w:r>
      <w:r w:rsidR="00545E59">
        <w:rPr>
          <w:rFonts w:eastAsia="맑은 고딕" w:hint="eastAsia"/>
          <w:b/>
          <w:noProof/>
          <w:sz w:val="24"/>
          <w:lang w:eastAsia="ko-KR"/>
        </w:rPr>
        <w:t>bis</w:t>
      </w:r>
      <w:r>
        <w:rPr>
          <w:b/>
          <w:i/>
          <w:noProof/>
          <w:sz w:val="28"/>
        </w:rPr>
        <w:tab/>
      </w:r>
      <w:r w:rsidRPr="007F57A1">
        <w:rPr>
          <w:rFonts w:hint="eastAsia"/>
          <w:b/>
          <w:noProof/>
          <w:sz w:val="24"/>
          <w:szCs w:val="24"/>
          <w:lang w:eastAsia="ko-KR"/>
        </w:rPr>
        <w:t>R4-</w:t>
      </w:r>
      <w:r w:rsidR="00C94054" w:rsidRPr="00EC6788">
        <w:rPr>
          <w:b/>
          <w:noProof/>
          <w:sz w:val="24"/>
          <w:szCs w:val="24"/>
          <w:lang w:eastAsia="ko-KR"/>
        </w:rPr>
        <w:t>1</w:t>
      </w:r>
      <w:r w:rsidR="00C94054">
        <w:rPr>
          <w:rFonts w:eastAsiaTheme="minorEastAsia" w:hint="eastAsia"/>
          <w:b/>
          <w:noProof/>
          <w:sz w:val="24"/>
          <w:szCs w:val="24"/>
          <w:lang w:eastAsia="ko-KR"/>
        </w:rPr>
        <w:t>4</w:t>
      </w:r>
      <w:r w:rsidR="00545E59">
        <w:rPr>
          <w:rFonts w:eastAsiaTheme="minorEastAsia" w:hint="eastAsia"/>
          <w:b/>
          <w:noProof/>
          <w:sz w:val="24"/>
          <w:szCs w:val="24"/>
          <w:lang w:eastAsia="ko-KR"/>
        </w:rPr>
        <w:t>1485</w:t>
      </w:r>
    </w:p>
    <w:p w14:paraId="52CA3B4E" w14:textId="581D08D9" w:rsidR="002248D1" w:rsidRPr="004635B2" w:rsidRDefault="00411048" w:rsidP="002248D1">
      <w:pPr>
        <w:pStyle w:val="CRCoverPage"/>
        <w:outlineLvl w:val="0"/>
        <w:rPr>
          <w:rFonts w:eastAsiaTheme="minorEastAsia"/>
          <w:b/>
          <w:noProof/>
          <w:sz w:val="24"/>
          <w:lang w:eastAsia="ko-KR"/>
        </w:rPr>
      </w:pPr>
      <w:r>
        <w:rPr>
          <w:rFonts w:eastAsia="바탕" w:hint="eastAsia"/>
          <w:b/>
          <w:noProof/>
          <w:sz w:val="24"/>
          <w:lang w:eastAsia="ko-KR"/>
        </w:rPr>
        <w:t>San Jose Del Cabo</w:t>
      </w:r>
      <w:r w:rsidR="00545E59">
        <w:rPr>
          <w:rFonts w:eastAsia="바탕" w:hint="eastAsia"/>
          <w:b/>
          <w:noProof/>
          <w:sz w:val="24"/>
          <w:lang w:eastAsia="ko-KR"/>
        </w:rPr>
        <w:t>, Mexico</w:t>
      </w:r>
      <w:r w:rsidR="002D7F23">
        <w:rPr>
          <w:rFonts w:hint="eastAsia"/>
          <w:b/>
          <w:noProof/>
          <w:sz w:val="24"/>
          <w:lang w:eastAsia="ko-KR"/>
        </w:rPr>
        <w:t>,</w:t>
      </w:r>
      <w:r w:rsidR="002D7F23">
        <w:rPr>
          <w:b/>
          <w:noProof/>
          <w:sz w:val="24"/>
        </w:rPr>
        <w:t xml:space="preserve"> </w:t>
      </w:r>
      <w:r w:rsidR="00545E59">
        <w:rPr>
          <w:rFonts w:eastAsiaTheme="minorEastAsia" w:hint="eastAsia"/>
          <w:b/>
          <w:noProof/>
          <w:sz w:val="24"/>
          <w:lang w:eastAsia="ko-KR"/>
        </w:rPr>
        <w:t>31 Mar</w:t>
      </w:r>
      <w:r w:rsidR="002D7F23" w:rsidRPr="000802C3">
        <w:rPr>
          <w:rFonts w:hint="eastAsia"/>
          <w:b/>
          <w:noProof/>
          <w:sz w:val="24"/>
          <w:lang w:eastAsia="ko-KR"/>
        </w:rPr>
        <w:t xml:space="preserve"> - </w:t>
      </w:r>
      <w:r w:rsidR="00C94054">
        <w:rPr>
          <w:rFonts w:eastAsia="맑은 고딕" w:hint="eastAsia"/>
          <w:b/>
          <w:noProof/>
          <w:sz w:val="24"/>
          <w:lang w:eastAsia="ko-KR"/>
        </w:rPr>
        <w:t>4</w:t>
      </w:r>
      <w:r w:rsidR="002D7F23" w:rsidRPr="00223DCA">
        <w:rPr>
          <w:rFonts w:hint="eastAsia"/>
          <w:b/>
          <w:noProof/>
          <w:sz w:val="24"/>
          <w:lang w:eastAsia="ko-KR"/>
        </w:rPr>
        <w:t xml:space="preserve"> </w:t>
      </w:r>
      <w:r w:rsidR="00545E59">
        <w:rPr>
          <w:rFonts w:eastAsiaTheme="minorEastAsia" w:hint="eastAsia"/>
          <w:b/>
          <w:noProof/>
          <w:sz w:val="24"/>
          <w:lang w:eastAsia="ko-KR"/>
        </w:rPr>
        <w:t>Apr</w:t>
      </w:r>
      <w:r w:rsidR="00C94054" w:rsidRPr="0011455D">
        <w:rPr>
          <w:rFonts w:hint="eastAsia"/>
          <w:b/>
          <w:noProof/>
          <w:sz w:val="24"/>
          <w:lang w:eastAsia="ko-KR"/>
        </w:rPr>
        <w:t xml:space="preserve"> 201</w:t>
      </w:r>
      <w:r w:rsidR="00C94054">
        <w:rPr>
          <w:rFonts w:eastAsiaTheme="minorEastAsia" w:hint="eastAsia"/>
          <w:b/>
          <w:noProof/>
          <w:sz w:val="24"/>
          <w:lang w:eastAsia="ko-KR"/>
        </w:rPr>
        <w:t>4</w:t>
      </w:r>
    </w:p>
    <w:p w14:paraId="52CA3B4F" w14:textId="77777777" w:rsidR="005E05F5" w:rsidRPr="00A10868" w:rsidRDefault="005E05F5" w:rsidP="005E05F5">
      <w:pPr>
        <w:spacing w:after="0"/>
        <w:rPr>
          <w:rFonts w:ascii="Arial" w:hAnsi="Arial"/>
          <w:noProof/>
          <w:sz w:val="24"/>
          <w:szCs w:val="24"/>
          <w:lang w:eastAsia="ko-KR"/>
        </w:rPr>
      </w:pPr>
    </w:p>
    <w:p w14:paraId="52CA3B50" w14:textId="77777777" w:rsidR="005E05F5" w:rsidRPr="00355ACF" w:rsidRDefault="005E05F5" w:rsidP="005E05F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C94054">
        <w:rPr>
          <w:rFonts w:ascii="Arial" w:hAnsi="Arial" w:cs="Arial" w:hint="eastAsia"/>
          <w:sz w:val="24"/>
          <w:szCs w:val="24"/>
          <w:lang w:eastAsia="ko-KR"/>
        </w:rPr>
        <w:t>8</w:t>
      </w:r>
      <w:r w:rsidR="00F8343A">
        <w:rPr>
          <w:rFonts w:ascii="Arial" w:hAnsi="Arial" w:cs="Arial" w:hint="eastAsia"/>
          <w:sz w:val="24"/>
          <w:szCs w:val="24"/>
          <w:lang w:eastAsia="ko-KR"/>
        </w:rPr>
        <w:t>.</w:t>
      </w:r>
      <w:r w:rsidR="002D7F23">
        <w:rPr>
          <w:rFonts w:ascii="Arial" w:hAnsi="Arial" w:cs="Arial" w:hint="eastAsia"/>
          <w:sz w:val="24"/>
          <w:szCs w:val="24"/>
          <w:lang w:eastAsia="ko-KR"/>
        </w:rPr>
        <w:t>1</w:t>
      </w:r>
      <w:r w:rsidR="00F8343A">
        <w:rPr>
          <w:rFonts w:ascii="Arial" w:hAnsi="Arial" w:cs="Arial" w:hint="eastAsia"/>
          <w:sz w:val="24"/>
          <w:szCs w:val="24"/>
          <w:lang w:eastAsia="ko-KR"/>
        </w:rPr>
        <w:t>.2</w:t>
      </w:r>
    </w:p>
    <w:p w14:paraId="52CA3B51" w14:textId="77777777" w:rsidR="005E05F5" w:rsidRPr="00355ACF" w:rsidRDefault="005E05F5" w:rsidP="005E05F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52CA3B52" w14:textId="3506AB41" w:rsidR="005E05F5" w:rsidRPr="001225C1" w:rsidRDefault="005E05F5" w:rsidP="005E05F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462DA4">
        <w:rPr>
          <w:rFonts w:ascii="Arial" w:hAnsi="Arial" w:cs="Arial" w:hint="eastAsia"/>
          <w:sz w:val="24"/>
          <w:szCs w:val="24"/>
          <w:lang w:eastAsia="ko-KR"/>
        </w:rPr>
        <w:t xml:space="preserve">Remaining UE core requirements for UTRA Band I + SDL 1452 </w:t>
      </w:r>
      <w:r w:rsidR="00462DA4">
        <w:rPr>
          <w:rFonts w:ascii="Arial" w:hAnsi="Arial" w:cs="Arial"/>
          <w:sz w:val="24"/>
          <w:szCs w:val="24"/>
          <w:lang w:eastAsia="ko-KR"/>
        </w:rPr>
        <w:t>–</w:t>
      </w:r>
      <w:r w:rsidR="00462DA4">
        <w:rPr>
          <w:rFonts w:ascii="Arial" w:hAnsi="Arial" w:cs="Arial" w:hint="eastAsia"/>
          <w:sz w:val="24"/>
          <w:szCs w:val="24"/>
          <w:lang w:eastAsia="ko-KR"/>
        </w:rPr>
        <w:t xml:space="preserve"> 1496 MHz</w:t>
      </w:r>
    </w:p>
    <w:p w14:paraId="52CA3B53" w14:textId="77777777" w:rsidR="005E05F5" w:rsidRPr="00355ACF" w:rsidRDefault="005E05F5" w:rsidP="005E05F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1" w:name="DocumentFor"/>
      <w:bookmarkEnd w:id="1"/>
      <w:r w:rsidR="002D7F23">
        <w:rPr>
          <w:rFonts w:ascii="Arial" w:hAnsi="Arial" w:cs="Arial" w:hint="eastAsia"/>
          <w:sz w:val="24"/>
          <w:szCs w:val="24"/>
          <w:lang w:eastAsia="ko-KR"/>
        </w:rPr>
        <w:t>Discussion and Approval</w:t>
      </w:r>
    </w:p>
    <w:p w14:paraId="52CA3B54" w14:textId="77777777" w:rsidR="00CD6240" w:rsidRPr="00B52AC9" w:rsidRDefault="00CD6240" w:rsidP="00B52AC9">
      <w:pPr>
        <w:pStyle w:val="Heading1"/>
      </w:pPr>
      <w:r w:rsidRPr="00B52AC9">
        <w:rPr>
          <w:rFonts w:hint="eastAsia"/>
        </w:rPr>
        <w:t>1</w:t>
      </w:r>
      <w:r w:rsidRPr="00B52AC9">
        <w:rPr>
          <w:rFonts w:hint="eastAsia"/>
        </w:rPr>
        <w:tab/>
      </w:r>
      <w:r w:rsidRPr="00B52AC9">
        <w:t>Introduction</w:t>
      </w:r>
    </w:p>
    <w:p w14:paraId="52CA3B56" w14:textId="74D31E5B" w:rsidR="00CD6240" w:rsidRDefault="00D66E5E" w:rsidP="00CD6240">
      <w:pPr>
        <w:rPr>
          <w:lang w:val="en-US" w:eastAsia="ko-KR"/>
        </w:rPr>
      </w:pPr>
      <w:r>
        <w:rPr>
          <w:rFonts w:hint="eastAsia"/>
          <w:lang w:val="en-US" w:eastAsia="ko-KR"/>
        </w:rPr>
        <w:t xml:space="preserve">This </w:t>
      </w:r>
      <w:r w:rsidR="000E78BF">
        <w:rPr>
          <w:rFonts w:hint="eastAsia"/>
          <w:lang w:val="en-US" w:eastAsia="ko-KR"/>
        </w:rPr>
        <w:t xml:space="preserve">contribution addresses the remaining UE core requirements for UTRA L-band SDL. </w:t>
      </w:r>
      <w:r w:rsidR="00F60B4F">
        <w:rPr>
          <w:rFonts w:hint="eastAsia"/>
          <w:lang w:val="en-US" w:eastAsia="ko-KR"/>
        </w:rPr>
        <w:t>It also provides corresponding TP to TR 37.814.</w:t>
      </w:r>
    </w:p>
    <w:p w14:paraId="52CA3B57" w14:textId="77777777" w:rsidR="00CD6240" w:rsidRPr="00B52AC9" w:rsidRDefault="00B52AC9" w:rsidP="00B52AC9">
      <w:pPr>
        <w:pStyle w:val="Heading1"/>
      </w:pPr>
      <w:r w:rsidRPr="00B52AC9">
        <w:rPr>
          <w:rFonts w:hint="eastAsia"/>
        </w:rPr>
        <w:t>2</w:t>
      </w:r>
      <w:r w:rsidRPr="00B52AC9">
        <w:rPr>
          <w:rFonts w:hint="eastAsia"/>
        </w:rPr>
        <w:tab/>
      </w:r>
      <w:r w:rsidR="00CD6240" w:rsidRPr="00B52AC9">
        <w:t>Discussion</w:t>
      </w:r>
    </w:p>
    <w:p w14:paraId="52CA3B58" w14:textId="5EDC1829" w:rsidR="00CD6240" w:rsidRPr="00B52AC9" w:rsidRDefault="00B52AC9" w:rsidP="00B52AC9">
      <w:pPr>
        <w:pStyle w:val="Heading2"/>
        <w:rPr>
          <w:lang w:eastAsia="ko-KR"/>
        </w:rPr>
      </w:pPr>
      <w:r>
        <w:rPr>
          <w:rFonts w:hint="eastAsia"/>
          <w:lang w:eastAsia="ko-KR"/>
        </w:rPr>
        <w:t>2.1</w:t>
      </w:r>
      <w:r>
        <w:rPr>
          <w:rFonts w:hint="eastAsia"/>
          <w:lang w:eastAsia="ko-KR"/>
        </w:rPr>
        <w:tab/>
      </w:r>
      <w:r w:rsidR="000E78BF">
        <w:rPr>
          <w:rFonts w:hint="eastAsia"/>
          <w:lang w:eastAsia="ko-KR"/>
        </w:rPr>
        <w:t>Spurious emissions</w:t>
      </w:r>
    </w:p>
    <w:p w14:paraId="6030B3D1" w14:textId="7201C36A" w:rsidR="00FA2E64" w:rsidRDefault="00FA2E64" w:rsidP="00C20801">
      <w:pPr>
        <w:rPr>
          <w:lang w:eastAsia="ko-KR"/>
        </w:rPr>
      </w:pPr>
      <w:r>
        <w:rPr>
          <w:rFonts w:hint="eastAsia"/>
          <w:lang w:eastAsia="ko-KR"/>
        </w:rPr>
        <w:t>UE spurious emissions requirements in TR 37.814 v0.3.0 needs to be updated with respect to the updated WID to with upper 4 MHz extended. Updated UE spurious emissions requirements are presented in Annex.</w:t>
      </w:r>
      <w:r w:rsidR="005D01E4">
        <w:rPr>
          <w:rFonts w:hint="eastAsia"/>
          <w:lang w:eastAsia="ko-KR"/>
        </w:rPr>
        <w:t xml:space="preserve"> It should be noted that, for UE </w:t>
      </w:r>
      <w:proofErr w:type="spellStart"/>
      <w:proofErr w:type="gramStart"/>
      <w:r w:rsidR="005D01E4">
        <w:rPr>
          <w:rFonts w:hint="eastAsia"/>
          <w:lang w:eastAsia="ko-KR"/>
        </w:rPr>
        <w:t>Tx</w:t>
      </w:r>
      <w:proofErr w:type="spellEnd"/>
      <w:proofErr w:type="gramEnd"/>
      <w:r w:rsidR="005D01E4">
        <w:rPr>
          <w:rFonts w:hint="eastAsia"/>
          <w:lang w:eastAsia="ko-KR"/>
        </w:rPr>
        <w:t xml:space="preserve"> core requirements, there is no requirement for L-band since it is a supplemental DL band. However, UE spurious emissions requirements are needed to protect L-band </w:t>
      </w:r>
      <w:r w:rsidR="00040B1C">
        <w:rPr>
          <w:rFonts w:hint="eastAsia"/>
          <w:lang w:eastAsia="ko-KR"/>
        </w:rPr>
        <w:t xml:space="preserve">itself </w:t>
      </w:r>
      <w:r w:rsidR="005D01E4">
        <w:rPr>
          <w:rFonts w:hint="eastAsia"/>
          <w:lang w:eastAsia="ko-KR"/>
        </w:rPr>
        <w:t>for UE Rx core requirements.</w:t>
      </w:r>
      <w:r w:rsidR="00040B1C">
        <w:rPr>
          <w:rFonts w:hint="eastAsia"/>
          <w:lang w:eastAsia="ko-KR"/>
        </w:rPr>
        <w:t xml:space="preserve"> Additional UE Rx spurious emissions requirements for L-band are also presented in Annex.</w:t>
      </w:r>
    </w:p>
    <w:p w14:paraId="7F65CDAE" w14:textId="27402605" w:rsidR="00040B1C" w:rsidRPr="00B52AC9" w:rsidRDefault="00040B1C" w:rsidP="00040B1C">
      <w:pPr>
        <w:pStyle w:val="Heading2"/>
        <w:rPr>
          <w:lang w:eastAsia="ko-KR"/>
        </w:rPr>
      </w:pPr>
      <w:r>
        <w:rPr>
          <w:rFonts w:hint="eastAsia"/>
          <w:lang w:eastAsia="ko-KR"/>
        </w:rPr>
        <w:t>2.2</w:t>
      </w:r>
      <w:r>
        <w:rPr>
          <w:rFonts w:hint="eastAsia"/>
          <w:lang w:eastAsia="ko-KR"/>
        </w:rPr>
        <w:tab/>
        <w:t>UE reference input power adjustment for a dual band device</w:t>
      </w:r>
    </w:p>
    <w:p w14:paraId="7B408B48" w14:textId="20588F3B" w:rsidR="00D16D91" w:rsidRDefault="00D16D91" w:rsidP="00D16D91">
      <w:pPr>
        <w:rPr>
          <w:rFonts w:cs="v5.0.0"/>
          <w:lang w:eastAsia="ko-KR"/>
        </w:rPr>
      </w:pPr>
      <w:r>
        <w:rPr>
          <w:rFonts w:cs="v5.0.0" w:hint="eastAsia"/>
          <w:lang w:eastAsia="ko-KR"/>
        </w:rPr>
        <w:t xml:space="preserve">For the UE which supports DB-DC-HSDPA or dual band 4C-HSDPA, the reference input powers for DC-HSUPA requirements need to be adjusted. Typically the amount of adjustment has been the same as the additional insertion loss itself. Therefore, </w:t>
      </w:r>
      <w:r w:rsidR="0004691A">
        <w:rPr>
          <w:rFonts w:cs="v5.0.0" w:hint="eastAsia"/>
          <w:lang w:eastAsia="ko-KR"/>
        </w:rPr>
        <w:t xml:space="preserve">it is proposed that </w:t>
      </w:r>
      <w:r>
        <w:rPr>
          <w:rFonts w:cs="v5.0.0" w:hint="eastAsia"/>
          <w:lang w:eastAsia="ko-KR"/>
        </w:rPr>
        <w:t>the allowed increase of reference input power</w:t>
      </w:r>
      <w:r w:rsidR="0004691A">
        <w:rPr>
          <w:rFonts w:cs="v5.0.0" w:hint="eastAsia"/>
          <w:lang w:eastAsia="ko-KR"/>
        </w:rPr>
        <w:t xml:space="preserve"> be the same as the agreed additional insertion loss due to a diplexer.</w:t>
      </w:r>
    </w:p>
    <w:p w14:paraId="52CA3CC2" w14:textId="77777777" w:rsidR="00CD6240" w:rsidRPr="001D29B7" w:rsidRDefault="001D29B7" w:rsidP="001D29B7">
      <w:pPr>
        <w:pStyle w:val="Heading1"/>
      </w:pPr>
      <w:r>
        <w:rPr>
          <w:rFonts w:hint="eastAsia"/>
          <w:lang w:eastAsia="ko-KR"/>
        </w:rPr>
        <w:t>3</w:t>
      </w:r>
      <w:r>
        <w:rPr>
          <w:rFonts w:hint="eastAsia"/>
          <w:lang w:eastAsia="ko-KR"/>
        </w:rPr>
        <w:tab/>
      </w:r>
      <w:r w:rsidR="00CD6240">
        <w:t>Conclusion</w:t>
      </w:r>
    </w:p>
    <w:p w14:paraId="5A846A4E" w14:textId="69AF3D82" w:rsidR="0004691A" w:rsidRDefault="0004691A" w:rsidP="0004691A">
      <w:pPr>
        <w:rPr>
          <w:lang w:val="en-US" w:eastAsia="ko-KR"/>
        </w:rPr>
      </w:pPr>
      <w:r>
        <w:rPr>
          <w:rFonts w:hint="eastAsia"/>
          <w:lang w:val="en-US" w:eastAsia="ko-KR"/>
        </w:rPr>
        <w:t>This contribution has addressed the remaining UE core requirements for UTRA L-band SDL. It also provides corresponding TP to TR 37.814 for approval.</w:t>
      </w:r>
    </w:p>
    <w:p w14:paraId="52CA3CC6" w14:textId="03455067" w:rsidR="00920757" w:rsidRDefault="00D66E5E" w:rsidP="00920757">
      <w:pPr>
        <w:rPr>
          <w:lang w:eastAsia="ko-KR"/>
        </w:rPr>
      </w:pPr>
      <w:r>
        <w:rPr>
          <w:rFonts w:hint="eastAsia"/>
          <w:b/>
          <w:lang w:eastAsia="ko-KR"/>
        </w:rPr>
        <w:t>Proposal</w:t>
      </w:r>
      <w:r w:rsidR="00920757">
        <w:rPr>
          <w:rFonts w:hint="eastAsia"/>
          <w:lang w:eastAsia="ko-KR"/>
        </w:rPr>
        <w:t>: Agree provided TP in Annex.</w:t>
      </w:r>
    </w:p>
    <w:p w14:paraId="52CA3CC7" w14:textId="77777777" w:rsidR="00CD6240" w:rsidRDefault="001D29B7" w:rsidP="001D29B7">
      <w:pPr>
        <w:pStyle w:val="Heading1"/>
        <w:rPr>
          <w:lang w:val="en-US"/>
        </w:rPr>
      </w:pPr>
      <w:r>
        <w:rPr>
          <w:rFonts w:hint="eastAsia"/>
          <w:lang w:val="en-US" w:eastAsia="ko-KR"/>
        </w:rPr>
        <w:t>4</w:t>
      </w:r>
      <w:r>
        <w:rPr>
          <w:rFonts w:hint="eastAsia"/>
          <w:lang w:val="en-US" w:eastAsia="ko-KR"/>
        </w:rPr>
        <w:tab/>
      </w:r>
      <w:r w:rsidR="00CD6240">
        <w:rPr>
          <w:lang w:val="en-US"/>
        </w:rPr>
        <w:t>Reference</w:t>
      </w:r>
    </w:p>
    <w:p w14:paraId="52CA3CC9" w14:textId="77777777" w:rsidR="006672CF" w:rsidRDefault="006672CF" w:rsidP="006672CF">
      <w:pPr>
        <w:numPr>
          <w:ilvl w:val="0"/>
          <w:numId w:val="4"/>
        </w:numPr>
        <w:tabs>
          <w:tab w:val="left" w:pos="1080"/>
        </w:tabs>
        <w:overflowPunct/>
        <w:autoSpaceDE/>
        <w:autoSpaceDN/>
        <w:adjustRightInd/>
        <w:textAlignment w:val="auto"/>
        <w:rPr>
          <w:lang w:val="en-US" w:eastAsia="x-none"/>
        </w:rPr>
      </w:pPr>
      <w:r>
        <w:rPr>
          <w:lang w:val="en-US" w:eastAsia="x-none"/>
        </w:rPr>
        <w:t>R</w:t>
      </w:r>
      <w:r>
        <w:rPr>
          <w:rFonts w:hint="eastAsia"/>
          <w:lang w:val="en-US" w:eastAsia="ko-KR"/>
        </w:rPr>
        <w:t>P</w:t>
      </w:r>
      <w:r>
        <w:rPr>
          <w:lang w:val="en-US" w:eastAsia="x-none"/>
        </w:rPr>
        <w:t>-13</w:t>
      </w:r>
      <w:r>
        <w:rPr>
          <w:rFonts w:hint="eastAsia"/>
          <w:lang w:val="en-US" w:eastAsia="ko-KR"/>
        </w:rPr>
        <w:t>2041</w:t>
      </w:r>
      <w:r>
        <w:rPr>
          <w:lang w:val="en-US" w:eastAsia="x-none"/>
        </w:rPr>
        <w:t>, "</w:t>
      </w:r>
      <w:r w:rsidRPr="00AC389F">
        <w:t xml:space="preserve"> </w:t>
      </w:r>
      <w:r w:rsidRPr="00AC389F">
        <w:rPr>
          <w:lang w:val="en-US" w:eastAsia="x-none"/>
        </w:rPr>
        <w:t>Revised Work Item proposal: L-band for Supplemental Downlink in E-UTRA and UTRA</w:t>
      </w:r>
      <w:r>
        <w:rPr>
          <w:lang w:val="en-US" w:eastAsia="x-none"/>
        </w:rPr>
        <w:t>," KDDI</w:t>
      </w:r>
    </w:p>
    <w:p w14:paraId="4F70ED18" w14:textId="2BD64E26" w:rsidR="000D69D3" w:rsidRPr="007A5316" w:rsidRDefault="00FA2E64" w:rsidP="00FA2E64">
      <w:pPr>
        <w:numPr>
          <w:ilvl w:val="0"/>
          <w:numId w:val="4"/>
        </w:numPr>
        <w:tabs>
          <w:tab w:val="left" w:pos="1080"/>
        </w:tabs>
        <w:overflowPunct/>
        <w:autoSpaceDE/>
        <w:autoSpaceDN/>
        <w:adjustRightInd/>
        <w:textAlignment w:val="auto"/>
        <w:rPr>
          <w:lang w:val="en-US" w:eastAsia="x-none"/>
        </w:rPr>
      </w:pPr>
      <w:r>
        <w:rPr>
          <w:rFonts w:hint="eastAsia"/>
          <w:lang w:val="en-US" w:eastAsia="ko-KR"/>
        </w:rPr>
        <w:t xml:space="preserve">R4-140811, </w:t>
      </w:r>
      <w:r>
        <w:rPr>
          <w:lang w:val="en-US" w:eastAsia="ko-KR"/>
        </w:rPr>
        <w:t>“</w:t>
      </w:r>
      <w:r w:rsidRPr="00FA2E64">
        <w:rPr>
          <w:lang w:val="en-US" w:eastAsia="ko-KR"/>
        </w:rPr>
        <w:t>TR 37.814: L-band for Supplemental Downlink in E-UTRA and UTRA</w:t>
      </w:r>
      <w:r>
        <w:rPr>
          <w:lang w:val="en-US" w:eastAsia="ko-KR"/>
        </w:rPr>
        <w:t>,”</w:t>
      </w:r>
      <w:r>
        <w:rPr>
          <w:rFonts w:hint="eastAsia"/>
          <w:lang w:val="en-US" w:eastAsia="ko-KR"/>
        </w:rPr>
        <w:t xml:space="preserve"> Ericsson, Orange</w:t>
      </w:r>
    </w:p>
    <w:p w14:paraId="52CA3CCE" w14:textId="77777777" w:rsidR="00661388" w:rsidRDefault="007F0268" w:rsidP="002D7F23">
      <w:pPr>
        <w:pStyle w:val="Heading1"/>
        <w:rPr>
          <w:lang w:val="en-US" w:eastAsia="ko-KR"/>
        </w:rPr>
      </w:pPr>
      <w:r>
        <w:rPr>
          <w:rFonts w:hint="eastAsia"/>
          <w:lang w:val="en-US" w:eastAsia="ko-KR"/>
        </w:rPr>
        <w:t>Annex</w:t>
      </w:r>
      <w:r>
        <w:rPr>
          <w:rFonts w:hint="eastAsia"/>
          <w:lang w:val="en-US" w:eastAsia="ko-KR"/>
        </w:rPr>
        <w:tab/>
        <w:t>TP to TR 37.814</w:t>
      </w:r>
    </w:p>
    <w:p w14:paraId="52CA3CCF" w14:textId="77777777" w:rsidR="007F0268" w:rsidRDefault="007F0268" w:rsidP="007F0268">
      <w:pPr>
        <w:rPr>
          <w:lang w:val="en-US" w:eastAsia="ko-KR"/>
        </w:rPr>
      </w:pPr>
      <w:r w:rsidRPr="007F0268">
        <w:rPr>
          <w:rFonts w:hint="eastAsia"/>
          <w:highlight w:val="yellow"/>
          <w:lang w:val="en-US" w:eastAsia="ko-KR"/>
        </w:rPr>
        <w:t>------------------------------------------------------------ Start of TP -----------------------------------------------------------------</w:t>
      </w:r>
    </w:p>
    <w:p w14:paraId="1DCCEDCF" w14:textId="77777777" w:rsidR="0021467E" w:rsidRPr="007B41A8" w:rsidRDefault="0021467E" w:rsidP="0021467E">
      <w:pPr>
        <w:pStyle w:val="Heading1"/>
      </w:pPr>
      <w:bookmarkStart w:id="2" w:name="_Toc296182314"/>
      <w:bookmarkStart w:id="3" w:name="_Toc364104653"/>
      <w:bookmarkStart w:id="4" w:name="_Toc364104657"/>
      <w:bookmarkStart w:id="5" w:name="_Toc296182318"/>
      <w:bookmarkStart w:id="6" w:name="_Toc364104646"/>
      <w:r>
        <w:lastRenderedPageBreak/>
        <w:t>6</w:t>
      </w:r>
      <w:r>
        <w:tab/>
      </w:r>
      <w:r w:rsidRPr="007B41A8">
        <w:t>List of b</w:t>
      </w:r>
      <w:r>
        <w:t xml:space="preserve">and specific issues for </w:t>
      </w:r>
      <w:bookmarkEnd w:id="2"/>
      <w:r>
        <w:t>the L-band for Supplemental DL</w:t>
      </w:r>
      <w:bookmarkEnd w:id="3"/>
    </w:p>
    <w:p w14:paraId="59CBDF29" w14:textId="77777777" w:rsidR="0021467E" w:rsidRDefault="0021467E" w:rsidP="0021467E">
      <w:pPr>
        <w:numPr>
          <w:ilvl w:val="0"/>
          <w:numId w:val="16"/>
        </w:numPr>
        <w:rPr>
          <w:lang w:val="en-US"/>
        </w:rPr>
      </w:pPr>
      <w:r>
        <w:t xml:space="preserve"> </w:t>
      </w:r>
      <w:r>
        <w:rPr>
          <w:lang w:val="en-US"/>
        </w:rPr>
        <w:t>General</w:t>
      </w:r>
    </w:p>
    <w:p w14:paraId="7D3D143D" w14:textId="77777777" w:rsidR="0021467E" w:rsidRDefault="0021467E" w:rsidP="0021467E">
      <w:pPr>
        <w:numPr>
          <w:ilvl w:val="1"/>
          <w:numId w:val="16"/>
        </w:numPr>
        <w:rPr>
          <w:lang w:val="en-US"/>
        </w:rPr>
      </w:pPr>
      <w:r>
        <w:rPr>
          <w:lang w:val="en-US"/>
        </w:rPr>
        <w:t>Co-existence with other systems around/within the band;</w:t>
      </w:r>
    </w:p>
    <w:p w14:paraId="2B3E5B07" w14:textId="77777777" w:rsidR="0021467E" w:rsidRDefault="0021467E" w:rsidP="0021467E">
      <w:pPr>
        <w:numPr>
          <w:ilvl w:val="1"/>
          <w:numId w:val="16"/>
        </w:numPr>
        <w:rPr>
          <w:lang w:val="en-US"/>
        </w:rPr>
      </w:pPr>
      <w:r>
        <w:rPr>
          <w:lang w:val="en-US"/>
        </w:rPr>
        <w:t>Co-existence with other 3GPP bands in Region 1;</w:t>
      </w:r>
    </w:p>
    <w:p w14:paraId="1236E08E" w14:textId="77777777" w:rsidR="0021467E" w:rsidRDefault="0021467E" w:rsidP="0021467E">
      <w:pPr>
        <w:numPr>
          <w:ilvl w:val="0"/>
          <w:numId w:val="16"/>
        </w:numPr>
        <w:rPr>
          <w:lang w:val="en-US"/>
        </w:rPr>
      </w:pPr>
      <w:r>
        <w:rPr>
          <w:lang w:val="en-US"/>
        </w:rPr>
        <w:t>Specific E-UTRA: Band 20+L-band</w:t>
      </w:r>
    </w:p>
    <w:p w14:paraId="5E516639" w14:textId="77777777" w:rsidR="0021467E" w:rsidRDefault="0021467E" w:rsidP="0021467E">
      <w:pPr>
        <w:numPr>
          <w:ilvl w:val="1"/>
          <w:numId w:val="16"/>
        </w:numPr>
        <w:rPr>
          <w:lang w:val="en-US"/>
        </w:rPr>
      </w:pPr>
      <w:r>
        <w:rPr>
          <w:lang w:val="en-US"/>
        </w:rPr>
        <w:t>UE REFSENS;</w:t>
      </w:r>
    </w:p>
    <w:p w14:paraId="73CB9336" w14:textId="77777777" w:rsidR="0021467E" w:rsidRDefault="0021467E" w:rsidP="0021467E">
      <w:pPr>
        <w:numPr>
          <w:ilvl w:val="1"/>
          <w:numId w:val="16"/>
        </w:numPr>
        <w:rPr>
          <w:lang w:val="en-US"/>
        </w:rPr>
      </w:pPr>
      <w:r>
        <w:rPr>
          <w:lang w:val="en-US"/>
        </w:rPr>
        <w:t>UE MOP;</w:t>
      </w:r>
    </w:p>
    <w:p w14:paraId="63DB7E25" w14:textId="77777777" w:rsidR="0021467E" w:rsidRPr="00EF3D7F" w:rsidRDefault="0021467E" w:rsidP="0021467E">
      <w:pPr>
        <w:numPr>
          <w:ilvl w:val="0"/>
          <w:numId w:val="16"/>
        </w:numPr>
        <w:rPr>
          <w:lang w:val="sv-SE"/>
        </w:rPr>
      </w:pPr>
      <w:r w:rsidRPr="00EF3D7F">
        <w:rPr>
          <w:lang w:val="sv-SE"/>
        </w:rPr>
        <w:t>Specific UTRA: Band I+L-band</w:t>
      </w:r>
    </w:p>
    <w:p w14:paraId="7683311F" w14:textId="77777777" w:rsidR="0021467E" w:rsidRDefault="0021467E" w:rsidP="0021467E">
      <w:pPr>
        <w:numPr>
          <w:ilvl w:val="1"/>
          <w:numId w:val="16"/>
        </w:numPr>
        <w:rPr>
          <w:lang w:val="en-US"/>
        </w:rPr>
      </w:pPr>
      <w:r>
        <w:rPr>
          <w:lang w:val="en-US"/>
        </w:rPr>
        <w:t>UE REFSENS;</w:t>
      </w:r>
    </w:p>
    <w:p w14:paraId="220070BE" w14:textId="77777777" w:rsidR="0021467E" w:rsidRDefault="0021467E" w:rsidP="0021467E">
      <w:pPr>
        <w:numPr>
          <w:ilvl w:val="1"/>
          <w:numId w:val="16"/>
        </w:numPr>
        <w:rPr>
          <w:lang w:val="en-US"/>
        </w:rPr>
      </w:pPr>
      <w:r>
        <w:rPr>
          <w:lang w:val="en-US"/>
        </w:rPr>
        <w:t>UE MOP;</w:t>
      </w:r>
    </w:p>
    <w:p w14:paraId="05F1F3E1" w14:textId="4604667E" w:rsidR="0021467E" w:rsidRDefault="0021467E" w:rsidP="0021467E">
      <w:pPr>
        <w:numPr>
          <w:ilvl w:val="1"/>
          <w:numId w:val="16"/>
        </w:numPr>
        <w:rPr>
          <w:lang w:val="en-US"/>
        </w:rPr>
      </w:pPr>
      <w:r>
        <w:rPr>
          <w:lang w:val="en-US"/>
        </w:rPr>
        <w:t xml:space="preserve">UE </w:t>
      </w:r>
      <w:del w:id="7" w:author="Qualcomm" w:date="2014-03-20T14:39:00Z">
        <w:r w:rsidDel="002D7402">
          <w:rPr>
            <w:lang w:val="en-US"/>
          </w:rPr>
          <w:delText>In band blocking</w:delText>
        </w:r>
      </w:del>
      <w:ins w:id="8" w:author="Qualcomm" w:date="2014-03-20T14:39:00Z">
        <w:r w:rsidR="002D7402">
          <w:rPr>
            <w:rFonts w:hint="eastAsia"/>
            <w:lang w:val="en-US" w:eastAsia="ko-KR"/>
          </w:rPr>
          <w:t>blocking performance</w:t>
        </w:r>
      </w:ins>
      <w:r>
        <w:rPr>
          <w:lang w:val="en-US"/>
        </w:rPr>
        <w:t>;</w:t>
      </w:r>
    </w:p>
    <w:p w14:paraId="2E25C3D3" w14:textId="31DCDC0C" w:rsidR="0021467E" w:rsidDel="002D7402" w:rsidRDefault="0021467E" w:rsidP="0021467E">
      <w:pPr>
        <w:numPr>
          <w:ilvl w:val="1"/>
          <w:numId w:val="16"/>
        </w:numPr>
        <w:rPr>
          <w:del w:id="9" w:author="Qualcomm" w:date="2014-03-20T14:40:00Z"/>
          <w:lang w:val="en-US"/>
        </w:rPr>
      </w:pPr>
      <w:del w:id="10" w:author="Qualcomm" w:date="2014-03-20T14:40:00Z">
        <w:r w:rsidDel="002D7402">
          <w:rPr>
            <w:lang w:val="en-US"/>
          </w:rPr>
          <w:delText>UE Intermodulation;</w:delText>
        </w:r>
      </w:del>
    </w:p>
    <w:p w14:paraId="79D63B42" w14:textId="77777777" w:rsidR="0021467E" w:rsidRPr="008F76C4" w:rsidRDefault="0021467E" w:rsidP="0021467E">
      <w:pPr>
        <w:numPr>
          <w:ilvl w:val="1"/>
          <w:numId w:val="16"/>
        </w:numPr>
        <w:rPr>
          <w:lang w:val="en-US"/>
        </w:rPr>
      </w:pPr>
      <w:r>
        <w:rPr>
          <w:lang w:val="en-US"/>
        </w:rPr>
        <w:t>UE</w:t>
      </w:r>
      <w:r w:rsidRPr="00BC62A8">
        <w:rPr>
          <w:lang w:val="en-US"/>
        </w:rPr>
        <w:t xml:space="preserve"> Reference input power adjustment for a dual band device</w:t>
      </w:r>
    </w:p>
    <w:p w14:paraId="2AAC495D" w14:textId="77777777" w:rsidR="0021467E" w:rsidRPr="00EF3D7F" w:rsidRDefault="0021467E" w:rsidP="0021467E">
      <w:pPr>
        <w:pStyle w:val="Guidance"/>
        <w:rPr>
          <w:lang w:val="en-US"/>
        </w:rPr>
      </w:pPr>
    </w:p>
    <w:p w14:paraId="71D4833E" w14:textId="3B220816" w:rsidR="002D7402" w:rsidRDefault="002D7402" w:rsidP="002D7402">
      <w:pPr>
        <w:rPr>
          <w:lang w:val="en-US" w:eastAsia="ko-KR"/>
        </w:rPr>
      </w:pPr>
      <w:r w:rsidRPr="007F0268">
        <w:rPr>
          <w:rFonts w:hint="eastAsia"/>
          <w:highlight w:val="yellow"/>
          <w:lang w:val="en-US" w:eastAsia="ko-KR"/>
        </w:rPr>
        <w:t>-</w:t>
      </w:r>
      <w:r>
        <w:rPr>
          <w:rFonts w:hint="eastAsia"/>
          <w:highlight w:val="yellow"/>
          <w:lang w:val="en-US" w:eastAsia="ko-KR"/>
        </w:rPr>
        <w:t>---</w:t>
      </w:r>
      <w:r w:rsidRPr="007F0268">
        <w:rPr>
          <w:rFonts w:hint="eastAsia"/>
          <w:highlight w:val="yellow"/>
          <w:lang w:val="en-US" w:eastAsia="ko-KR"/>
        </w:rPr>
        <w:t xml:space="preserve">---------------------------------------------- </w:t>
      </w:r>
      <w:r>
        <w:rPr>
          <w:rFonts w:hint="eastAsia"/>
          <w:highlight w:val="yellow"/>
          <w:lang w:val="en-US" w:eastAsia="ko-KR"/>
        </w:rPr>
        <w:t>Unchanged text omitted</w:t>
      </w:r>
      <w:r w:rsidRPr="007F0268">
        <w:rPr>
          <w:rFonts w:hint="eastAsia"/>
          <w:highlight w:val="yellow"/>
          <w:lang w:val="en-US" w:eastAsia="ko-KR"/>
        </w:rPr>
        <w:t xml:space="preserve"> ------------------------------------------------------------</w:t>
      </w:r>
    </w:p>
    <w:p w14:paraId="284274E4" w14:textId="77777777" w:rsidR="0021467E" w:rsidRDefault="0021467E" w:rsidP="0021467E">
      <w:pPr>
        <w:pStyle w:val="Heading2"/>
      </w:pPr>
      <w:bookmarkStart w:id="11" w:name="_Toc296182319"/>
      <w:bookmarkStart w:id="12" w:name="_Toc364104658"/>
      <w:r>
        <w:t xml:space="preserve">8.1 </w:t>
      </w:r>
      <w:r>
        <w:tab/>
      </w:r>
      <w:r>
        <w:rPr>
          <w:lang w:val="en-US"/>
        </w:rPr>
        <w:t>UE MOP</w:t>
      </w:r>
      <w:r w:rsidDel="00C06CC5">
        <w:t xml:space="preserve"> </w:t>
      </w:r>
      <w:bookmarkEnd w:id="11"/>
      <w:bookmarkEnd w:id="12"/>
      <w:r>
        <w:tab/>
      </w:r>
      <w:r>
        <w:tab/>
      </w:r>
    </w:p>
    <w:p w14:paraId="188B1D81" w14:textId="77777777" w:rsidR="0021467E" w:rsidRPr="002D645F" w:rsidRDefault="0021467E" w:rsidP="0021467E">
      <w:pPr>
        <w:rPr>
          <w:lang w:eastAsia="ko-KR"/>
        </w:rPr>
      </w:pPr>
      <w:r>
        <w:rPr>
          <w:rFonts w:hint="eastAsia"/>
          <w:lang w:val="en-US" w:eastAsia="ko-KR"/>
        </w:rPr>
        <w:t>T</w:t>
      </w:r>
      <w:r>
        <w:rPr>
          <w:lang w:val="en-US"/>
        </w:rPr>
        <w:t>he same values of relaxation for the lower tolerance of maximum output power</w:t>
      </w:r>
      <w:r>
        <w:rPr>
          <w:rFonts w:hint="eastAsia"/>
          <w:lang w:val="en-US" w:eastAsia="ko-KR"/>
        </w:rPr>
        <w:t xml:space="preserve"> shown in Table 8.1-1</w:t>
      </w:r>
      <w:r>
        <w:rPr>
          <w:lang w:val="en-US"/>
        </w:rPr>
        <w:t xml:space="preserve"> </w:t>
      </w:r>
      <w:r>
        <w:rPr>
          <w:rFonts w:hint="eastAsia"/>
          <w:lang w:val="en-US" w:eastAsia="ko-KR"/>
        </w:rPr>
        <w:t xml:space="preserve">are adopted as used in E-UTRA Band 1+21 </w:t>
      </w:r>
      <w:r>
        <w:rPr>
          <w:lang w:val="en-US"/>
        </w:rPr>
        <w:t xml:space="preserve">for the corresponding DB-DC-HSDPA and dual band 4C-HSDPA combinations between Band I and </w:t>
      </w:r>
      <w:r>
        <w:rPr>
          <w:rFonts w:hint="eastAsia"/>
          <w:lang w:val="en-US" w:eastAsia="ko-KR"/>
        </w:rPr>
        <w:t>L-</w:t>
      </w:r>
      <w:r>
        <w:rPr>
          <w:lang w:val="en-US"/>
        </w:rPr>
        <w:t>Band.</w:t>
      </w:r>
    </w:p>
    <w:p w14:paraId="2BF7AD10" w14:textId="0EA473C6" w:rsidR="0021467E" w:rsidDel="00445EFE" w:rsidRDefault="0021467E" w:rsidP="0021467E">
      <w:pPr>
        <w:rPr>
          <w:del w:id="13" w:author="Qualcomm" w:date="2014-03-20T14:44:00Z"/>
          <w:lang w:val="en-US" w:eastAsia="ko-KR"/>
        </w:rPr>
      </w:pPr>
    </w:p>
    <w:p w14:paraId="57B7186D" w14:textId="55FA30AB" w:rsidR="0021467E" w:rsidDel="00445EFE" w:rsidRDefault="0021467E" w:rsidP="0021467E">
      <w:pPr>
        <w:rPr>
          <w:del w:id="14" w:author="Qualcomm" w:date="2014-03-20T14:44:00Z"/>
          <w:lang w:val="en-US" w:eastAsia="ko-KR"/>
        </w:rPr>
      </w:pPr>
    </w:p>
    <w:p w14:paraId="2630F0BB" w14:textId="7A2A03BB" w:rsidR="0021467E" w:rsidDel="00445EFE" w:rsidRDefault="0021467E" w:rsidP="0021467E">
      <w:pPr>
        <w:rPr>
          <w:del w:id="15" w:author="Qualcomm" w:date="2014-03-20T14:44:00Z"/>
          <w:lang w:val="en-US" w:eastAsia="ko-KR"/>
        </w:rPr>
      </w:pPr>
    </w:p>
    <w:p w14:paraId="3E8FF553" w14:textId="38DE278D" w:rsidR="0021467E" w:rsidDel="00445EFE" w:rsidRDefault="0021467E" w:rsidP="0021467E">
      <w:pPr>
        <w:rPr>
          <w:del w:id="16" w:author="Qualcomm" w:date="2014-03-20T14:44:00Z"/>
          <w:lang w:val="en-US" w:eastAsia="ko-KR"/>
        </w:rPr>
      </w:pPr>
    </w:p>
    <w:p w14:paraId="33C33E41" w14:textId="3DA02769" w:rsidR="0021467E" w:rsidDel="00445EFE" w:rsidRDefault="0021467E" w:rsidP="0021467E">
      <w:pPr>
        <w:rPr>
          <w:del w:id="17" w:author="Qualcomm" w:date="2014-03-20T14:44:00Z"/>
          <w:lang w:val="en-US" w:eastAsia="ko-KR"/>
        </w:rPr>
      </w:pPr>
    </w:p>
    <w:p w14:paraId="643819EE" w14:textId="4414C328" w:rsidR="0021467E" w:rsidDel="00445EFE" w:rsidRDefault="0021467E" w:rsidP="0021467E">
      <w:pPr>
        <w:rPr>
          <w:del w:id="18" w:author="Qualcomm" w:date="2014-03-20T14:44:00Z"/>
          <w:lang w:val="en-US" w:eastAsia="ko-KR"/>
        </w:rPr>
      </w:pPr>
    </w:p>
    <w:p w14:paraId="5747A2E4" w14:textId="6B8FB177" w:rsidR="0021467E" w:rsidDel="00445EFE" w:rsidRDefault="0021467E" w:rsidP="0021467E">
      <w:pPr>
        <w:rPr>
          <w:del w:id="19" w:author="Qualcomm" w:date="2014-03-20T14:44:00Z"/>
          <w:lang w:val="en-US" w:eastAsia="ko-KR"/>
        </w:rPr>
      </w:pPr>
    </w:p>
    <w:p w14:paraId="7240E017" w14:textId="02981D91" w:rsidR="0021467E" w:rsidDel="00445EFE" w:rsidRDefault="0021467E" w:rsidP="0021467E">
      <w:pPr>
        <w:rPr>
          <w:del w:id="20" w:author="Qualcomm" w:date="2014-03-20T14:44:00Z"/>
          <w:lang w:val="en-US" w:eastAsia="ko-KR"/>
        </w:rPr>
      </w:pPr>
    </w:p>
    <w:p w14:paraId="3DE1B556" w14:textId="77777777" w:rsidR="0021467E" w:rsidRPr="00775CD7" w:rsidRDefault="0021467E" w:rsidP="0021467E">
      <w:pPr>
        <w:pStyle w:val="Caption"/>
        <w:jc w:val="center"/>
        <w:rPr>
          <w:vertAlign w:val="subscript"/>
          <w:lang w:val="en-US"/>
        </w:rPr>
      </w:pPr>
      <w:r w:rsidRPr="00775CD7">
        <w:rPr>
          <w:lang w:val="en-US"/>
        </w:rPr>
        <w:t xml:space="preserve">Table </w:t>
      </w:r>
      <w:r>
        <w:rPr>
          <w:rFonts w:hint="eastAsia"/>
          <w:lang w:val="en-US" w:eastAsia="ko-KR"/>
        </w:rPr>
        <w:t>8.1-1</w:t>
      </w:r>
      <w:r w:rsidRPr="00775CD7">
        <w:rPr>
          <w:lang w:val="en-US"/>
        </w:rPr>
        <w:t xml:space="preserve">: Allowed adjustment to maximum output power lower tolerance for UTRA Band </w:t>
      </w:r>
      <w:r>
        <w:rPr>
          <w:rFonts w:hint="eastAsia"/>
          <w:lang w:val="en-US" w:eastAsia="ko-KR"/>
        </w:rPr>
        <w:t>I</w:t>
      </w:r>
      <w:r w:rsidRPr="00775CD7">
        <w:rPr>
          <w:lang w:val="en-US"/>
        </w:rPr>
        <w:t xml:space="preserve"> + </w:t>
      </w:r>
      <w:r>
        <w:rPr>
          <w:rFonts w:hint="eastAsia"/>
          <w:lang w:val="en-US" w:eastAsia="ko-KR"/>
        </w:rPr>
        <w:t>L-</w:t>
      </w:r>
      <w:r w:rsidRPr="00775CD7">
        <w:rPr>
          <w:lang w:val="en-US"/>
        </w:rPr>
        <w:t>Band</w:t>
      </w:r>
    </w:p>
    <w:tbl>
      <w:tblPr>
        <w:tblW w:w="9292" w:type="dxa"/>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338"/>
        <w:gridCol w:w="1350"/>
        <w:gridCol w:w="1260"/>
        <w:gridCol w:w="1488"/>
        <w:gridCol w:w="2321"/>
      </w:tblGrid>
      <w:tr w:rsidR="0021467E" w:rsidRPr="000F7D5A" w14:paraId="51094EF4" w14:textId="77777777" w:rsidTr="00CD640C">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16F67C23" w14:textId="77777777" w:rsidR="0021467E" w:rsidRPr="000F7D5A" w:rsidRDefault="0021467E" w:rsidP="00CD640C">
            <w:pPr>
              <w:rPr>
                <w:lang w:val="en-US"/>
              </w:rPr>
            </w:pPr>
            <w:r w:rsidRPr="000F7D5A">
              <w:rPr>
                <w:lang w:val="en-US"/>
              </w:rPr>
              <w:t>UTRA SDL Configuration</w:t>
            </w:r>
          </w:p>
          <w:p w14:paraId="090500AB" w14:textId="77777777" w:rsidR="0021467E" w:rsidRPr="000F7D5A" w:rsidRDefault="0021467E" w:rsidP="00CD640C">
            <w:pPr>
              <w:rPr>
                <w:lang w:val="en-US"/>
              </w:rPr>
            </w:pPr>
          </w:p>
        </w:tc>
        <w:tc>
          <w:tcPr>
            <w:tcW w:w="2688" w:type="dxa"/>
            <w:gridSpan w:val="2"/>
            <w:tcBorders>
              <w:top w:val="single" w:sz="4" w:space="0" w:color="auto"/>
              <w:left w:val="single" w:sz="4" w:space="0" w:color="auto"/>
              <w:bottom w:val="single" w:sz="4" w:space="0" w:color="auto"/>
              <w:right w:val="single" w:sz="4" w:space="0" w:color="auto"/>
            </w:tcBorders>
            <w:vAlign w:val="center"/>
            <w:hideMark/>
          </w:tcPr>
          <w:p w14:paraId="1FF74B35" w14:textId="77777777" w:rsidR="0021467E" w:rsidRPr="000F7D5A" w:rsidRDefault="0021467E" w:rsidP="00CD640C">
            <w:pPr>
              <w:rPr>
                <w:lang w:val="en-US"/>
              </w:rPr>
            </w:pPr>
            <w:r w:rsidRPr="000F7D5A">
              <w:rPr>
                <w:lang w:val="en-US"/>
              </w:rPr>
              <w:t>Anchor Band (DL and UL)</w:t>
            </w:r>
          </w:p>
        </w:tc>
        <w:tc>
          <w:tcPr>
            <w:tcW w:w="2748" w:type="dxa"/>
            <w:gridSpan w:val="2"/>
            <w:tcBorders>
              <w:top w:val="single" w:sz="4" w:space="0" w:color="auto"/>
              <w:left w:val="single" w:sz="4" w:space="0" w:color="auto"/>
              <w:bottom w:val="single" w:sz="4" w:space="0" w:color="auto"/>
              <w:right w:val="single" w:sz="4" w:space="0" w:color="auto"/>
            </w:tcBorders>
            <w:vAlign w:val="center"/>
          </w:tcPr>
          <w:p w14:paraId="6D0CF4BC" w14:textId="77777777" w:rsidR="0021467E" w:rsidRPr="000F7D5A" w:rsidRDefault="0021467E" w:rsidP="00CD640C">
            <w:pPr>
              <w:rPr>
                <w:lang w:val="en-US"/>
              </w:rPr>
            </w:pPr>
            <w:r w:rsidRPr="000F7D5A">
              <w:rPr>
                <w:lang w:val="en-US"/>
              </w:rPr>
              <w:t>Supplemental Band (DL only)</w:t>
            </w:r>
          </w:p>
        </w:tc>
        <w:tc>
          <w:tcPr>
            <w:tcW w:w="2321" w:type="dxa"/>
            <w:vMerge w:val="restart"/>
            <w:tcBorders>
              <w:top w:val="single" w:sz="4" w:space="0" w:color="auto"/>
              <w:left w:val="single" w:sz="4" w:space="0" w:color="auto"/>
              <w:right w:val="single" w:sz="4" w:space="0" w:color="auto"/>
            </w:tcBorders>
            <w:vAlign w:val="center"/>
          </w:tcPr>
          <w:p w14:paraId="2515D140" w14:textId="77777777" w:rsidR="0021467E" w:rsidRPr="000F7D5A" w:rsidRDefault="0021467E" w:rsidP="00CD640C">
            <w:pPr>
              <w:rPr>
                <w:lang w:val="en-US"/>
              </w:rPr>
            </w:pPr>
            <w:r w:rsidRPr="000F7D5A">
              <w:rPr>
                <w:lang w:val="en-US"/>
              </w:rPr>
              <w:t>Maximum allowed adjustment in lower side of tolerance (dB)</w:t>
            </w:r>
          </w:p>
        </w:tc>
      </w:tr>
      <w:tr w:rsidR="0021467E" w:rsidRPr="000F7D5A" w14:paraId="28F15FA1" w14:textId="77777777" w:rsidTr="00CD640C">
        <w:trPr>
          <w:jc w:val="center"/>
        </w:trPr>
        <w:tc>
          <w:tcPr>
            <w:tcW w:w="1535" w:type="dxa"/>
            <w:vMerge/>
            <w:tcBorders>
              <w:left w:val="single" w:sz="4" w:space="0" w:color="auto"/>
              <w:bottom w:val="single" w:sz="4" w:space="0" w:color="auto"/>
              <w:right w:val="single" w:sz="4" w:space="0" w:color="auto"/>
            </w:tcBorders>
            <w:vAlign w:val="center"/>
            <w:hideMark/>
          </w:tcPr>
          <w:p w14:paraId="6D26C426" w14:textId="77777777" w:rsidR="0021467E" w:rsidRPr="000F7D5A" w:rsidRDefault="0021467E" w:rsidP="00CD640C">
            <w:pPr>
              <w:rPr>
                <w:lang w:val="en-US"/>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33FDA06" w14:textId="77777777" w:rsidR="0021467E" w:rsidRPr="000F7D5A" w:rsidRDefault="0021467E" w:rsidP="00CD640C">
            <w:pPr>
              <w:rPr>
                <w:b/>
                <w:lang w:val="en-US"/>
              </w:rPr>
            </w:pPr>
            <w:r w:rsidRPr="000F7D5A">
              <w:rPr>
                <w:b/>
                <w:lang w:val="en-US"/>
              </w:rPr>
              <w:t>Band</w:t>
            </w:r>
          </w:p>
        </w:tc>
        <w:tc>
          <w:tcPr>
            <w:tcW w:w="1350" w:type="dxa"/>
            <w:tcBorders>
              <w:top w:val="single" w:sz="4" w:space="0" w:color="auto"/>
              <w:left w:val="single" w:sz="4" w:space="0" w:color="auto"/>
              <w:bottom w:val="single" w:sz="4" w:space="0" w:color="auto"/>
              <w:right w:val="single" w:sz="4" w:space="0" w:color="auto"/>
            </w:tcBorders>
            <w:vAlign w:val="center"/>
          </w:tcPr>
          <w:p w14:paraId="439BC12A" w14:textId="77777777" w:rsidR="0021467E" w:rsidRPr="000F7D5A" w:rsidRDefault="0021467E" w:rsidP="00CD640C">
            <w:pPr>
              <w:rPr>
                <w:b/>
                <w:lang w:val="en-US" w:eastAsia="ko-KR"/>
              </w:rPr>
            </w:pPr>
            <w:r w:rsidRPr="000F7D5A">
              <w:rPr>
                <w:b/>
                <w:lang w:val="en-US" w:eastAsia="ko-KR"/>
              </w:rPr>
              <w:t>Bandwidth</w:t>
            </w:r>
          </w:p>
        </w:tc>
        <w:tc>
          <w:tcPr>
            <w:tcW w:w="1260" w:type="dxa"/>
            <w:tcBorders>
              <w:top w:val="single" w:sz="4" w:space="0" w:color="auto"/>
              <w:left w:val="single" w:sz="4" w:space="0" w:color="auto"/>
              <w:bottom w:val="single" w:sz="4" w:space="0" w:color="auto"/>
              <w:right w:val="single" w:sz="4" w:space="0" w:color="auto"/>
            </w:tcBorders>
            <w:vAlign w:val="center"/>
          </w:tcPr>
          <w:p w14:paraId="494E4FD0" w14:textId="77777777" w:rsidR="0021467E" w:rsidRPr="000F7D5A" w:rsidRDefault="0021467E" w:rsidP="00CD640C">
            <w:pPr>
              <w:rPr>
                <w:b/>
                <w:lang w:val="en-US" w:eastAsia="ko-KR"/>
              </w:rPr>
            </w:pPr>
            <w:r w:rsidRPr="000F7D5A">
              <w:rPr>
                <w:b/>
                <w:lang w:val="en-US" w:eastAsia="ko-KR"/>
              </w:rPr>
              <w:t>Band</w:t>
            </w:r>
          </w:p>
        </w:tc>
        <w:tc>
          <w:tcPr>
            <w:tcW w:w="1488" w:type="dxa"/>
            <w:tcBorders>
              <w:top w:val="single" w:sz="4" w:space="0" w:color="auto"/>
              <w:left w:val="single" w:sz="4" w:space="0" w:color="auto"/>
              <w:bottom w:val="single" w:sz="4" w:space="0" w:color="auto"/>
              <w:right w:val="single" w:sz="4" w:space="0" w:color="auto"/>
            </w:tcBorders>
            <w:vAlign w:val="center"/>
          </w:tcPr>
          <w:p w14:paraId="5C58AA17" w14:textId="77777777" w:rsidR="0021467E" w:rsidRPr="000F7D5A" w:rsidRDefault="0021467E" w:rsidP="00CD640C">
            <w:pPr>
              <w:rPr>
                <w:b/>
                <w:lang w:val="en-US" w:eastAsia="ko-KR"/>
              </w:rPr>
            </w:pPr>
            <w:r w:rsidRPr="000F7D5A">
              <w:rPr>
                <w:b/>
                <w:lang w:val="en-US" w:eastAsia="ko-KR"/>
              </w:rPr>
              <w:t>Bandwidth</w:t>
            </w:r>
          </w:p>
        </w:tc>
        <w:tc>
          <w:tcPr>
            <w:tcW w:w="2321" w:type="dxa"/>
            <w:vMerge/>
            <w:tcBorders>
              <w:left w:val="single" w:sz="4" w:space="0" w:color="auto"/>
              <w:bottom w:val="single" w:sz="4" w:space="0" w:color="auto"/>
              <w:right w:val="single" w:sz="4" w:space="0" w:color="auto"/>
            </w:tcBorders>
          </w:tcPr>
          <w:p w14:paraId="508211CA" w14:textId="77777777" w:rsidR="0021467E" w:rsidRPr="000F7D5A" w:rsidRDefault="0021467E" w:rsidP="00CD640C">
            <w:pPr>
              <w:rPr>
                <w:lang w:val="en-US" w:eastAsia="ko-KR"/>
              </w:rPr>
            </w:pPr>
          </w:p>
        </w:tc>
      </w:tr>
      <w:tr w:rsidR="0021467E" w:rsidRPr="000F7D5A" w14:paraId="5A9CF82A" w14:textId="77777777" w:rsidTr="00CD640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EE76E2" w14:textId="77777777" w:rsidR="0021467E" w:rsidRPr="000F7D5A" w:rsidRDefault="0021467E" w:rsidP="00CD640C">
            <w:pPr>
              <w:rPr>
                <w:rFonts w:ascii="Arial" w:hAnsi="Arial"/>
                <w:sz w:val="18"/>
                <w:lang w:val="en-US"/>
              </w:rPr>
            </w:pPr>
            <w:r w:rsidRPr="000F7D5A">
              <w:rPr>
                <w:rFonts w:ascii="Arial" w:hAnsi="Arial"/>
                <w:sz w:val="18"/>
                <w:lang w:val="en-US"/>
              </w:rPr>
              <w:t>1a</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D539C50" w14:textId="77777777" w:rsidR="0021467E" w:rsidRPr="000F7D5A" w:rsidRDefault="0021467E" w:rsidP="00CD640C">
            <w:pPr>
              <w:rPr>
                <w:lang w:val="en-US"/>
              </w:rPr>
            </w:pPr>
            <w:r w:rsidRPr="000F7D5A">
              <w:rPr>
                <w:lang w:val="en-US"/>
              </w:rPr>
              <w:t>I (2.1 GHz)</w:t>
            </w:r>
          </w:p>
        </w:tc>
        <w:tc>
          <w:tcPr>
            <w:tcW w:w="1350" w:type="dxa"/>
            <w:tcBorders>
              <w:top w:val="single" w:sz="4" w:space="0" w:color="auto"/>
              <w:left w:val="single" w:sz="4" w:space="0" w:color="auto"/>
              <w:bottom w:val="single" w:sz="4" w:space="0" w:color="auto"/>
              <w:right w:val="single" w:sz="4" w:space="0" w:color="auto"/>
            </w:tcBorders>
          </w:tcPr>
          <w:p w14:paraId="7BA0653A" w14:textId="77777777" w:rsidR="0021467E" w:rsidRPr="000F7D5A" w:rsidRDefault="0021467E" w:rsidP="00CD640C">
            <w:pPr>
              <w:rPr>
                <w:lang w:val="en-US" w:eastAsia="ko-KR"/>
              </w:rPr>
            </w:pPr>
            <w:r w:rsidRPr="000F7D5A">
              <w:rPr>
                <w:lang w:val="en-US" w:eastAsia="ko-KR"/>
              </w:rPr>
              <w:t>5 MHz</w:t>
            </w:r>
          </w:p>
        </w:tc>
        <w:tc>
          <w:tcPr>
            <w:tcW w:w="1260" w:type="dxa"/>
            <w:tcBorders>
              <w:top w:val="single" w:sz="4" w:space="0" w:color="auto"/>
              <w:left w:val="single" w:sz="4" w:space="0" w:color="auto"/>
              <w:bottom w:val="single" w:sz="4" w:space="0" w:color="auto"/>
              <w:right w:val="single" w:sz="4" w:space="0" w:color="auto"/>
            </w:tcBorders>
          </w:tcPr>
          <w:p w14:paraId="53585CCD" w14:textId="77777777" w:rsidR="0021467E" w:rsidRPr="000F7D5A" w:rsidRDefault="0021467E" w:rsidP="00CD640C">
            <w:pPr>
              <w:rPr>
                <w:lang w:val="en-US" w:eastAsia="ko-KR"/>
              </w:rPr>
            </w:pPr>
            <w:r w:rsidRPr="000F7D5A">
              <w:rPr>
                <w:lang w:val="en-US" w:eastAsia="ko-KR"/>
              </w:rPr>
              <w:t>L-band</w:t>
            </w:r>
          </w:p>
        </w:tc>
        <w:tc>
          <w:tcPr>
            <w:tcW w:w="1488" w:type="dxa"/>
            <w:tcBorders>
              <w:top w:val="single" w:sz="4" w:space="0" w:color="auto"/>
              <w:left w:val="single" w:sz="4" w:space="0" w:color="auto"/>
              <w:bottom w:val="single" w:sz="4" w:space="0" w:color="auto"/>
              <w:right w:val="single" w:sz="4" w:space="0" w:color="auto"/>
            </w:tcBorders>
          </w:tcPr>
          <w:p w14:paraId="7FED128A" w14:textId="77777777" w:rsidR="0021467E" w:rsidRPr="000F7D5A" w:rsidRDefault="0021467E" w:rsidP="00CD640C">
            <w:pPr>
              <w:rPr>
                <w:lang w:val="en-US" w:eastAsia="ko-KR"/>
              </w:rPr>
            </w:pPr>
            <w:r w:rsidRPr="000F7D5A">
              <w:rPr>
                <w:lang w:val="en-US" w:eastAsia="ko-KR"/>
              </w:rPr>
              <w:t>5 MHz</w:t>
            </w:r>
          </w:p>
        </w:tc>
        <w:tc>
          <w:tcPr>
            <w:tcW w:w="2321" w:type="dxa"/>
            <w:tcBorders>
              <w:top w:val="single" w:sz="4" w:space="0" w:color="auto"/>
              <w:left w:val="single" w:sz="4" w:space="0" w:color="auto"/>
              <w:bottom w:val="single" w:sz="4" w:space="0" w:color="auto"/>
              <w:right w:val="single" w:sz="4" w:space="0" w:color="auto"/>
            </w:tcBorders>
          </w:tcPr>
          <w:p w14:paraId="44ED31D1" w14:textId="77777777" w:rsidR="0021467E" w:rsidRPr="000F7D5A" w:rsidRDefault="0021467E" w:rsidP="00CD640C">
            <w:pPr>
              <w:rPr>
                <w:lang w:val="en-US" w:eastAsia="ko-KR"/>
              </w:rPr>
            </w:pPr>
            <w:r w:rsidRPr="000F7D5A">
              <w:rPr>
                <w:lang w:val="en-US" w:eastAsia="ko-KR"/>
              </w:rPr>
              <w:t>-0.3</w:t>
            </w:r>
          </w:p>
        </w:tc>
      </w:tr>
      <w:tr w:rsidR="0021467E" w:rsidRPr="000F7D5A" w14:paraId="2717AA1A" w14:textId="77777777" w:rsidTr="00CD640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E949E9" w14:textId="77777777" w:rsidR="0021467E" w:rsidRPr="000F7D5A" w:rsidRDefault="0021467E" w:rsidP="00CD640C">
            <w:pPr>
              <w:rPr>
                <w:rFonts w:ascii="Arial" w:hAnsi="Arial"/>
                <w:sz w:val="18"/>
                <w:lang w:val="en-US"/>
              </w:rPr>
            </w:pPr>
            <w:r w:rsidRPr="000F7D5A">
              <w:rPr>
                <w:rFonts w:ascii="Arial" w:hAnsi="Arial"/>
                <w:sz w:val="18"/>
                <w:lang w:val="en-US"/>
              </w:rPr>
              <w:t>1b</w:t>
            </w:r>
          </w:p>
        </w:tc>
        <w:tc>
          <w:tcPr>
            <w:tcW w:w="1338" w:type="dxa"/>
            <w:tcBorders>
              <w:top w:val="single" w:sz="4" w:space="0" w:color="auto"/>
              <w:left w:val="single" w:sz="4" w:space="0" w:color="auto"/>
              <w:bottom w:val="single" w:sz="4" w:space="0" w:color="auto"/>
              <w:right w:val="single" w:sz="4" w:space="0" w:color="auto"/>
            </w:tcBorders>
            <w:vAlign w:val="center"/>
          </w:tcPr>
          <w:p w14:paraId="5AC543A3" w14:textId="77777777" w:rsidR="0021467E" w:rsidRPr="000F7D5A" w:rsidRDefault="0021467E" w:rsidP="00CD640C">
            <w:pPr>
              <w:rPr>
                <w:lang w:val="en-US"/>
              </w:rPr>
            </w:pPr>
            <w:r w:rsidRPr="000F7D5A">
              <w:rPr>
                <w:lang w:val="en-US"/>
              </w:rPr>
              <w:t>I (2.1 GHz)</w:t>
            </w:r>
          </w:p>
        </w:tc>
        <w:tc>
          <w:tcPr>
            <w:tcW w:w="1350" w:type="dxa"/>
            <w:tcBorders>
              <w:top w:val="single" w:sz="4" w:space="0" w:color="auto"/>
              <w:left w:val="single" w:sz="4" w:space="0" w:color="auto"/>
              <w:bottom w:val="single" w:sz="4" w:space="0" w:color="auto"/>
              <w:right w:val="single" w:sz="4" w:space="0" w:color="auto"/>
            </w:tcBorders>
          </w:tcPr>
          <w:p w14:paraId="5CC0B5CE" w14:textId="77777777" w:rsidR="0021467E" w:rsidRPr="000F7D5A" w:rsidRDefault="0021467E" w:rsidP="00CD640C">
            <w:pPr>
              <w:rPr>
                <w:lang w:val="en-US" w:eastAsia="ko-KR"/>
              </w:rPr>
            </w:pPr>
            <w:r w:rsidRPr="000F7D5A">
              <w:rPr>
                <w:lang w:val="en-US" w:eastAsia="ko-KR"/>
              </w:rPr>
              <w:t>5 MHz</w:t>
            </w:r>
          </w:p>
        </w:tc>
        <w:tc>
          <w:tcPr>
            <w:tcW w:w="1260" w:type="dxa"/>
            <w:tcBorders>
              <w:top w:val="single" w:sz="4" w:space="0" w:color="auto"/>
              <w:left w:val="single" w:sz="4" w:space="0" w:color="auto"/>
              <w:bottom w:val="single" w:sz="4" w:space="0" w:color="auto"/>
              <w:right w:val="single" w:sz="4" w:space="0" w:color="auto"/>
            </w:tcBorders>
          </w:tcPr>
          <w:p w14:paraId="680B87C2" w14:textId="77777777" w:rsidR="0021467E" w:rsidRPr="000F7D5A" w:rsidRDefault="0021467E" w:rsidP="00CD640C">
            <w:pPr>
              <w:rPr>
                <w:lang w:val="en-US" w:eastAsia="ko-KR"/>
              </w:rPr>
            </w:pPr>
            <w:r w:rsidRPr="000F7D5A">
              <w:rPr>
                <w:lang w:val="en-US" w:eastAsia="ko-KR"/>
              </w:rPr>
              <w:t>L-band</w:t>
            </w:r>
          </w:p>
        </w:tc>
        <w:tc>
          <w:tcPr>
            <w:tcW w:w="1488" w:type="dxa"/>
            <w:tcBorders>
              <w:top w:val="single" w:sz="4" w:space="0" w:color="auto"/>
              <w:left w:val="single" w:sz="4" w:space="0" w:color="auto"/>
              <w:bottom w:val="single" w:sz="4" w:space="0" w:color="auto"/>
              <w:right w:val="single" w:sz="4" w:space="0" w:color="auto"/>
            </w:tcBorders>
          </w:tcPr>
          <w:p w14:paraId="1D641B35" w14:textId="77777777" w:rsidR="0021467E" w:rsidRPr="000F7D5A" w:rsidRDefault="0021467E" w:rsidP="00CD640C">
            <w:pPr>
              <w:rPr>
                <w:lang w:val="en-US" w:eastAsia="ko-KR"/>
              </w:rPr>
            </w:pPr>
            <w:r w:rsidRPr="000F7D5A">
              <w:rPr>
                <w:lang w:val="en-US" w:eastAsia="ko-KR"/>
              </w:rPr>
              <w:t>10 MHz</w:t>
            </w:r>
          </w:p>
        </w:tc>
        <w:tc>
          <w:tcPr>
            <w:tcW w:w="2321" w:type="dxa"/>
            <w:tcBorders>
              <w:top w:val="single" w:sz="4" w:space="0" w:color="auto"/>
              <w:left w:val="single" w:sz="4" w:space="0" w:color="auto"/>
              <w:bottom w:val="single" w:sz="4" w:space="0" w:color="auto"/>
              <w:right w:val="single" w:sz="4" w:space="0" w:color="auto"/>
            </w:tcBorders>
          </w:tcPr>
          <w:p w14:paraId="24749227" w14:textId="77777777" w:rsidR="0021467E" w:rsidRPr="000F7D5A" w:rsidRDefault="0021467E" w:rsidP="00CD640C">
            <w:pPr>
              <w:rPr>
                <w:lang w:val="en-US" w:eastAsia="ko-KR"/>
              </w:rPr>
            </w:pPr>
            <w:r w:rsidRPr="000F7D5A">
              <w:rPr>
                <w:lang w:val="en-US" w:eastAsia="ko-KR"/>
              </w:rPr>
              <w:t>-0.3</w:t>
            </w:r>
          </w:p>
        </w:tc>
      </w:tr>
      <w:tr w:rsidR="0021467E" w:rsidRPr="000F7D5A" w14:paraId="2144C6F3" w14:textId="77777777" w:rsidTr="00CD640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E5694E" w14:textId="77777777" w:rsidR="0021467E" w:rsidRPr="000F7D5A" w:rsidRDefault="0021467E" w:rsidP="00CD640C">
            <w:pPr>
              <w:rPr>
                <w:rFonts w:ascii="Arial" w:hAnsi="Arial"/>
                <w:sz w:val="18"/>
                <w:lang w:val="en-US"/>
              </w:rPr>
            </w:pPr>
            <w:r w:rsidRPr="000F7D5A">
              <w:rPr>
                <w:rFonts w:ascii="Arial" w:hAnsi="Arial"/>
                <w:sz w:val="18"/>
                <w:lang w:val="en-US"/>
              </w:rPr>
              <w:lastRenderedPageBreak/>
              <w:t>1c</w:t>
            </w:r>
          </w:p>
        </w:tc>
        <w:tc>
          <w:tcPr>
            <w:tcW w:w="1338" w:type="dxa"/>
            <w:tcBorders>
              <w:top w:val="single" w:sz="4" w:space="0" w:color="auto"/>
              <w:left w:val="single" w:sz="4" w:space="0" w:color="auto"/>
              <w:bottom w:val="single" w:sz="4" w:space="0" w:color="auto"/>
              <w:right w:val="single" w:sz="4" w:space="0" w:color="auto"/>
            </w:tcBorders>
            <w:vAlign w:val="center"/>
          </w:tcPr>
          <w:p w14:paraId="6905C893" w14:textId="77777777" w:rsidR="0021467E" w:rsidRPr="000F7D5A" w:rsidRDefault="0021467E" w:rsidP="00CD640C">
            <w:pPr>
              <w:rPr>
                <w:lang w:val="en-US"/>
              </w:rPr>
            </w:pPr>
            <w:r w:rsidRPr="000F7D5A">
              <w:rPr>
                <w:lang w:val="en-US"/>
              </w:rPr>
              <w:t>I (2.1 GHz)</w:t>
            </w:r>
          </w:p>
        </w:tc>
        <w:tc>
          <w:tcPr>
            <w:tcW w:w="1350" w:type="dxa"/>
            <w:tcBorders>
              <w:top w:val="single" w:sz="4" w:space="0" w:color="auto"/>
              <w:left w:val="single" w:sz="4" w:space="0" w:color="auto"/>
              <w:bottom w:val="single" w:sz="4" w:space="0" w:color="auto"/>
              <w:right w:val="single" w:sz="4" w:space="0" w:color="auto"/>
            </w:tcBorders>
          </w:tcPr>
          <w:p w14:paraId="1DEC972E" w14:textId="77777777" w:rsidR="0021467E" w:rsidRPr="000F7D5A" w:rsidRDefault="0021467E" w:rsidP="00CD640C">
            <w:pPr>
              <w:rPr>
                <w:lang w:val="en-US" w:eastAsia="ko-KR"/>
              </w:rPr>
            </w:pPr>
            <w:r w:rsidRPr="000F7D5A">
              <w:rPr>
                <w:lang w:val="en-US" w:eastAsia="ko-KR"/>
              </w:rPr>
              <w:t>10 MHz</w:t>
            </w:r>
          </w:p>
        </w:tc>
        <w:tc>
          <w:tcPr>
            <w:tcW w:w="1260" w:type="dxa"/>
            <w:tcBorders>
              <w:top w:val="single" w:sz="4" w:space="0" w:color="auto"/>
              <w:left w:val="single" w:sz="4" w:space="0" w:color="auto"/>
              <w:bottom w:val="single" w:sz="4" w:space="0" w:color="auto"/>
              <w:right w:val="single" w:sz="4" w:space="0" w:color="auto"/>
            </w:tcBorders>
          </w:tcPr>
          <w:p w14:paraId="18708925" w14:textId="77777777" w:rsidR="0021467E" w:rsidRPr="000F7D5A" w:rsidRDefault="0021467E" w:rsidP="00CD640C">
            <w:pPr>
              <w:rPr>
                <w:lang w:val="en-US" w:eastAsia="ko-KR"/>
              </w:rPr>
            </w:pPr>
            <w:r w:rsidRPr="000F7D5A">
              <w:rPr>
                <w:lang w:val="en-US" w:eastAsia="ko-KR"/>
              </w:rPr>
              <w:t>L-band</w:t>
            </w:r>
          </w:p>
        </w:tc>
        <w:tc>
          <w:tcPr>
            <w:tcW w:w="1488" w:type="dxa"/>
            <w:tcBorders>
              <w:top w:val="single" w:sz="4" w:space="0" w:color="auto"/>
              <w:left w:val="single" w:sz="4" w:space="0" w:color="auto"/>
              <w:bottom w:val="single" w:sz="4" w:space="0" w:color="auto"/>
              <w:right w:val="single" w:sz="4" w:space="0" w:color="auto"/>
            </w:tcBorders>
          </w:tcPr>
          <w:p w14:paraId="304A0438" w14:textId="77777777" w:rsidR="0021467E" w:rsidRPr="000F7D5A" w:rsidRDefault="0021467E" w:rsidP="00CD640C">
            <w:pPr>
              <w:rPr>
                <w:lang w:val="en-US" w:eastAsia="ko-KR"/>
              </w:rPr>
            </w:pPr>
            <w:r w:rsidRPr="000F7D5A">
              <w:rPr>
                <w:lang w:val="en-US" w:eastAsia="ko-KR"/>
              </w:rPr>
              <w:t>5 MHz</w:t>
            </w:r>
          </w:p>
        </w:tc>
        <w:tc>
          <w:tcPr>
            <w:tcW w:w="2321" w:type="dxa"/>
            <w:tcBorders>
              <w:top w:val="single" w:sz="4" w:space="0" w:color="auto"/>
              <w:left w:val="single" w:sz="4" w:space="0" w:color="auto"/>
              <w:bottom w:val="single" w:sz="4" w:space="0" w:color="auto"/>
              <w:right w:val="single" w:sz="4" w:space="0" w:color="auto"/>
            </w:tcBorders>
          </w:tcPr>
          <w:p w14:paraId="22909F87" w14:textId="77777777" w:rsidR="0021467E" w:rsidRPr="000F7D5A" w:rsidRDefault="0021467E" w:rsidP="00CD640C">
            <w:pPr>
              <w:rPr>
                <w:lang w:val="en-US" w:eastAsia="ko-KR"/>
              </w:rPr>
            </w:pPr>
            <w:r w:rsidRPr="000F7D5A">
              <w:rPr>
                <w:lang w:val="en-US" w:eastAsia="ko-KR"/>
              </w:rPr>
              <w:t>-0.3</w:t>
            </w:r>
          </w:p>
        </w:tc>
      </w:tr>
      <w:tr w:rsidR="0021467E" w:rsidRPr="000F7D5A" w14:paraId="69B86C07" w14:textId="77777777" w:rsidTr="00CD640C">
        <w:trPr>
          <w:trHeight w:val="74"/>
          <w:jc w:val="center"/>
        </w:trPr>
        <w:tc>
          <w:tcPr>
            <w:tcW w:w="9292" w:type="dxa"/>
            <w:gridSpan w:val="6"/>
            <w:tcBorders>
              <w:top w:val="single" w:sz="4" w:space="0" w:color="auto"/>
              <w:left w:val="single" w:sz="4" w:space="0" w:color="auto"/>
              <w:bottom w:val="single" w:sz="4" w:space="0" w:color="auto"/>
              <w:right w:val="single" w:sz="4" w:space="0" w:color="auto"/>
            </w:tcBorders>
            <w:vAlign w:val="center"/>
          </w:tcPr>
          <w:p w14:paraId="66912800" w14:textId="77777777" w:rsidR="0021467E" w:rsidRPr="000F7D5A" w:rsidRDefault="0021467E" w:rsidP="00CD640C">
            <w:pPr>
              <w:rPr>
                <w:lang w:val="en-US" w:eastAsia="ko-KR"/>
              </w:rPr>
            </w:pPr>
            <w:r w:rsidRPr="000F7D5A">
              <w:rPr>
                <w:lang w:val="en-US" w:eastAsia="ko-KR"/>
              </w:rPr>
              <w:t>NOTE: The maximum allowed adjustment in lower side tolerance of maximum output power is only applicable for the anchor band.</w:t>
            </w:r>
          </w:p>
        </w:tc>
      </w:tr>
    </w:tbl>
    <w:p w14:paraId="63153530" w14:textId="77777777" w:rsidR="0021467E" w:rsidRPr="00E4337F" w:rsidRDefault="0021467E" w:rsidP="0021467E">
      <w:pPr>
        <w:rPr>
          <w:lang w:val="en-US"/>
        </w:rPr>
      </w:pPr>
    </w:p>
    <w:p w14:paraId="6FBD4421" w14:textId="77777777" w:rsidR="00445EFE" w:rsidRDefault="00445EFE" w:rsidP="00445EFE">
      <w:pPr>
        <w:rPr>
          <w:lang w:val="en-US" w:eastAsia="ko-KR"/>
        </w:rPr>
      </w:pPr>
      <w:r w:rsidRPr="007F0268">
        <w:rPr>
          <w:rFonts w:hint="eastAsia"/>
          <w:highlight w:val="yellow"/>
          <w:lang w:val="en-US" w:eastAsia="ko-KR"/>
        </w:rPr>
        <w:t>-</w:t>
      </w:r>
      <w:r>
        <w:rPr>
          <w:rFonts w:hint="eastAsia"/>
          <w:highlight w:val="yellow"/>
          <w:lang w:val="en-US" w:eastAsia="ko-KR"/>
        </w:rPr>
        <w:t>---</w:t>
      </w:r>
      <w:r w:rsidRPr="007F0268">
        <w:rPr>
          <w:rFonts w:hint="eastAsia"/>
          <w:highlight w:val="yellow"/>
          <w:lang w:val="en-US" w:eastAsia="ko-KR"/>
        </w:rPr>
        <w:t xml:space="preserve">---------------------------------------------- </w:t>
      </w:r>
      <w:r>
        <w:rPr>
          <w:rFonts w:hint="eastAsia"/>
          <w:highlight w:val="yellow"/>
          <w:lang w:val="en-US" w:eastAsia="ko-KR"/>
        </w:rPr>
        <w:t>Unchanged text omitted</w:t>
      </w:r>
      <w:r w:rsidRPr="007F0268">
        <w:rPr>
          <w:rFonts w:hint="eastAsia"/>
          <w:highlight w:val="yellow"/>
          <w:lang w:val="en-US" w:eastAsia="ko-KR"/>
        </w:rPr>
        <w:t xml:space="preserve"> ------------------------------------------------------------</w:t>
      </w:r>
    </w:p>
    <w:p w14:paraId="187F9430" w14:textId="77777777" w:rsidR="0021467E" w:rsidRPr="00770329" w:rsidRDefault="0021467E" w:rsidP="0021467E">
      <w:pPr>
        <w:pStyle w:val="Heading2"/>
      </w:pPr>
      <w:r w:rsidRPr="006C6CF5">
        <w:rPr>
          <w:lang w:val="en-US"/>
        </w:rPr>
        <w:t>8.3</w:t>
      </w:r>
      <w:r w:rsidRPr="006C6CF5">
        <w:rPr>
          <w:lang w:val="en-US"/>
        </w:rPr>
        <w:tab/>
        <w:t xml:space="preserve">UE </w:t>
      </w:r>
      <w:r w:rsidRPr="00770329">
        <w:t>emissions for co-existence</w:t>
      </w:r>
    </w:p>
    <w:p w14:paraId="7164BEA4" w14:textId="77777777" w:rsidR="0021467E" w:rsidRPr="00770329" w:rsidRDefault="0021467E" w:rsidP="0021467E">
      <w:r w:rsidRPr="00770329">
        <w:t>Table 8.3-1 contains the updates required in the Additional spurious emissions for co-existence table in TS25.101. This is needed for SC and DC-HSUPA.</w:t>
      </w:r>
    </w:p>
    <w:p w14:paraId="40F2852D" w14:textId="77777777" w:rsidR="0021467E" w:rsidRPr="002D7402" w:rsidRDefault="0021467E" w:rsidP="0021467E">
      <w:pPr>
        <w:pStyle w:val="TH"/>
        <w:outlineLvl w:val="0"/>
        <w:rPr>
          <w:rFonts w:cs="v5.0.0"/>
          <w:color w:val="auto"/>
          <w:sz w:val="20"/>
        </w:rPr>
      </w:pPr>
      <w:r w:rsidRPr="002D7402">
        <w:rPr>
          <w:rFonts w:cs="v5.0.0"/>
          <w:color w:val="auto"/>
          <w:sz w:val="20"/>
        </w:rPr>
        <w:lastRenderedPageBreak/>
        <w:t>Table 8.3-1: Additional spurious emissions requirements for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
      <w:tr w:rsidR="0021467E" w:rsidRPr="002D7402" w14:paraId="2EF953E4" w14:textId="77777777" w:rsidTr="00CD640C">
        <w:trPr>
          <w:jc w:val="center"/>
        </w:trPr>
        <w:tc>
          <w:tcPr>
            <w:tcW w:w="1710" w:type="dxa"/>
          </w:tcPr>
          <w:p w14:paraId="32EBE2E5" w14:textId="77777777" w:rsidR="0021467E" w:rsidRPr="002D7402" w:rsidRDefault="0021467E" w:rsidP="00CD640C">
            <w:pPr>
              <w:pStyle w:val="TAH"/>
              <w:rPr>
                <w:color w:val="auto"/>
              </w:rPr>
            </w:pPr>
            <w:r w:rsidRPr="002D7402">
              <w:rPr>
                <w:color w:val="auto"/>
              </w:rPr>
              <w:t>Operating Band</w:t>
            </w:r>
          </w:p>
        </w:tc>
        <w:tc>
          <w:tcPr>
            <w:tcW w:w="2790" w:type="dxa"/>
          </w:tcPr>
          <w:p w14:paraId="1E6C32FA" w14:textId="77777777" w:rsidR="0021467E" w:rsidRPr="002D7402" w:rsidRDefault="0021467E" w:rsidP="00CD640C">
            <w:pPr>
              <w:pStyle w:val="TAH"/>
              <w:rPr>
                <w:color w:val="auto"/>
              </w:rPr>
            </w:pPr>
            <w:r w:rsidRPr="002D7402">
              <w:rPr>
                <w:color w:val="auto"/>
              </w:rPr>
              <w:t>Frequency Bandwidth</w:t>
            </w:r>
          </w:p>
        </w:tc>
        <w:tc>
          <w:tcPr>
            <w:tcW w:w="1890" w:type="dxa"/>
          </w:tcPr>
          <w:p w14:paraId="37EC54BF" w14:textId="77777777" w:rsidR="0021467E" w:rsidRPr="002D7402" w:rsidRDefault="0021467E" w:rsidP="00CD640C">
            <w:pPr>
              <w:pStyle w:val="TAH"/>
              <w:rPr>
                <w:color w:val="auto"/>
              </w:rPr>
            </w:pPr>
            <w:r w:rsidRPr="002D7402">
              <w:rPr>
                <w:color w:val="auto"/>
              </w:rPr>
              <w:t>Measurement Bandwidth</w:t>
            </w:r>
          </w:p>
        </w:tc>
        <w:tc>
          <w:tcPr>
            <w:tcW w:w="1890" w:type="dxa"/>
          </w:tcPr>
          <w:p w14:paraId="007BF882" w14:textId="77777777" w:rsidR="0021467E" w:rsidRPr="002D7402" w:rsidRDefault="0021467E" w:rsidP="00CD640C">
            <w:pPr>
              <w:pStyle w:val="TAH"/>
              <w:rPr>
                <w:color w:val="auto"/>
              </w:rPr>
            </w:pPr>
            <w:r w:rsidRPr="002D7402">
              <w:rPr>
                <w:color w:val="auto"/>
              </w:rPr>
              <w:t>Minimum requirement</w:t>
            </w:r>
          </w:p>
        </w:tc>
      </w:tr>
      <w:tr w:rsidR="0021467E" w:rsidRPr="002D7402" w14:paraId="2CF82051" w14:textId="77777777" w:rsidTr="00CD640C">
        <w:trPr>
          <w:cantSplit/>
          <w:trHeight w:val="110"/>
          <w:jc w:val="center"/>
        </w:trPr>
        <w:tc>
          <w:tcPr>
            <w:tcW w:w="1710" w:type="dxa"/>
            <w:vMerge w:val="restart"/>
          </w:tcPr>
          <w:p w14:paraId="2E14224E" w14:textId="77777777" w:rsidR="0021467E" w:rsidRPr="002D7402" w:rsidRDefault="0021467E" w:rsidP="00CD640C">
            <w:pPr>
              <w:pStyle w:val="TAC"/>
              <w:rPr>
                <w:color w:val="auto"/>
                <w:szCs w:val="18"/>
              </w:rPr>
            </w:pPr>
            <w:r w:rsidRPr="002D7402">
              <w:rPr>
                <w:color w:val="auto"/>
                <w:szCs w:val="18"/>
              </w:rPr>
              <w:t>I</w:t>
            </w:r>
          </w:p>
        </w:tc>
        <w:tc>
          <w:tcPr>
            <w:tcW w:w="2790" w:type="dxa"/>
          </w:tcPr>
          <w:p w14:paraId="5574CC76" w14:textId="77777777" w:rsidR="0021467E" w:rsidRPr="002D7402" w:rsidRDefault="0021467E" w:rsidP="00CD640C">
            <w:pPr>
              <w:pStyle w:val="TAC"/>
              <w:rPr>
                <w:color w:val="auto"/>
                <w:szCs w:val="18"/>
              </w:rPr>
            </w:pPr>
            <w:r w:rsidRPr="002D7402">
              <w:rPr>
                <w:color w:val="auto"/>
                <w:szCs w:val="18"/>
              </w:rPr>
              <w:t xml:space="preserve">462.5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467.5 MHz</w:t>
            </w:r>
          </w:p>
        </w:tc>
        <w:tc>
          <w:tcPr>
            <w:tcW w:w="1890" w:type="dxa"/>
            <w:shd w:val="clear" w:color="auto" w:fill="auto"/>
          </w:tcPr>
          <w:p w14:paraId="7CD49CF3" w14:textId="77777777" w:rsidR="0021467E" w:rsidRPr="002D7402" w:rsidRDefault="0021467E" w:rsidP="00CD640C">
            <w:pPr>
              <w:pStyle w:val="TAC"/>
              <w:rPr>
                <w:color w:val="auto"/>
                <w:szCs w:val="18"/>
              </w:rPr>
            </w:pPr>
            <w:r w:rsidRPr="002D7402">
              <w:rPr>
                <w:color w:val="auto"/>
                <w:szCs w:val="18"/>
              </w:rPr>
              <w:t>1 MHz</w:t>
            </w:r>
          </w:p>
        </w:tc>
        <w:tc>
          <w:tcPr>
            <w:tcW w:w="1890" w:type="dxa"/>
            <w:shd w:val="clear" w:color="auto" w:fill="auto"/>
          </w:tcPr>
          <w:p w14:paraId="039602DA"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7ACFDBB2" w14:textId="77777777" w:rsidTr="00CD640C">
        <w:trPr>
          <w:cantSplit/>
          <w:trHeight w:val="110"/>
          <w:jc w:val="center"/>
        </w:trPr>
        <w:tc>
          <w:tcPr>
            <w:tcW w:w="1710" w:type="dxa"/>
            <w:vMerge/>
          </w:tcPr>
          <w:p w14:paraId="45FC82F7" w14:textId="77777777" w:rsidR="0021467E" w:rsidRPr="002D7402" w:rsidRDefault="0021467E" w:rsidP="00CD640C">
            <w:pPr>
              <w:pStyle w:val="TAC"/>
              <w:rPr>
                <w:color w:val="auto"/>
                <w:szCs w:val="18"/>
              </w:rPr>
            </w:pPr>
          </w:p>
        </w:tc>
        <w:tc>
          <w:tcPr>
            <w:tcW w:w="2790" w:type="dxa"/>
          </w:tcPr>
          <w:p w14:paraId="033918C6" w14:textId="77777777" w:rsidR="0021467E" w:rsidRPr="002D7402" w:rsidRDefault="0021467E" w:rsidP="00CD640C">
            <w:pPr>
              <w:pStyle w:val="TAC"/>
              <w:rPr>
                <w:color w:val="auto"/>
                <w:szCs w:val="18"/>
              </w:rPr>
            </w:pPr>
            <w:r w:rsidRPr="002D7402">
              <w:rPr>
                <w:color w:val="auto"/>
                <w:szCs w:val="18"/>
              </w:rPr>
              <w:t xml:space="preserve">703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803 MHz</w:t>
            </w:r>
          </w:p>
        </w:tc>
        <w:tc>
          <w:tcPr>
            <w:tcW w:w="1890" w:type="dxa"/>
            <w:shd w:val="clear" w:color="auto" w:fill="auto"/>
          </w:tcPr>
          <w:p w14:paraId="40780BA4" w14:textId="77777777" w:rsidR="0021467E" w:rsidRPr="002D7402" w:rsidRDefault="0021467E" w:rsidP="00CD640C">
            <w:pPr>
              <w:pStyle w:val="TAC"/>
              <w:rPr>
                <w:color w:val="auto"/>
                <w:szCs w:val="18"/>
              </w:rPr>
            </w:pPr>
            <w:r w:rsidRPr="002D7402">
              <w:rPr>
                <w:color w:val="auto"/>
                <w:szCs w:val="18"/>
              </w:rPr>
              <w:t>1 MHz</w:t>
            </w:r>
          </w:p>
        </w:tc>
        <w:tc>
          <w:tcPr>
            <w:tcW w:w="1890" w:type="dxa"/>
            <w:shd w:val="clear" w:color="auto" w:fill="auto"/>
          </w:tcPr>
          <w:p w14:paraId="586376C2"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59086049" w14:textId="77777777" w:rsidTr="00CD640C">
        <w:trPr>
          <w:cantSplit/>
          <w:trHeight w:val="110"/>
          <w:jc w:val="center"/>
        </w:trPr>
        <w:tc>
          <w:tcPr>
            <w:tcW w:w="1710" w:type="dxa"/>
            <w:vMerge/>
          </w:tcPr>
          <w:p w14:paraId="132C3919" w14:textId="77777777" w:rsidR="0021467E" w:rsidRPr="002D7402" w:rsidRDefault="0021467E" w:rsidP="00CD640C">
            <w:pPr>
              <w:pStyle w:val="TAC"/>
              <w:rPr>
                <w:color w:val="auto"/>
                <w:szCs w:val="18"/>
              </w:rPr>
            </w:pPr>
          </w:p>
        </w:tc>
        <w:tc>
          <w:tcPr>
            <w:tcW w:w="2790" w:type="dxa"/>
          </w:tcPr>
          <w:p w14:paraId="22972A1C" w14:textId="77777777" w:rsidR="0021467E" w:rsidRPr="002D7402" w:rsidRDefault="0021467E" w:rsidP="00CD640C">
            <w:pPr>
              <w:pStyle w:val="TAC"/>
              <w:rPr>
                <w:color w:val="auto"/>
                <w:szCs w:val="18"/>
              </w:rPr>
            </w:pPr>
            <w:r w:rsidRPr="002D7402">
              <w:rPr>
                <w:color w:val="auto"/>
                <w:szCs w:val="18"/>
              </w:rPr>
              <w:t xml:space="preserve">791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821 MHz</w:t>
            </w:r>
          </w:p>
        </w:tc>
        <w:tc>
          <w:tcPr>
            <w:tcW w:w="1890" w:type="dxa"/>
            <w:shd w:val="clear" w:color="auto" w:fill="auto"/>
          </w:tcPr>
          <w:p w14:paraId="1C37263A" w14:textId="77777777" w:rsidR="0021467E" w:rsidRPr="002D7402" w:rsidRDefault="0021467E" w:rsidP="00CD640C">
            <w:pPr>
              <w:pStyle w:val="TAC"/>
              <w:rPr>
                <w:color w:val="auto"/>
                <w:szCs w:val="18"/>
              </w:rPr>
            </w:pPr>
            <w:r w:rsidRPr="002D7402">
              <w:rPr>
                <w:color w:val="auto"/>
                <w:szCs w:val="18"/>
              </w:rPr>
              <w:t>3.84 MHz</w:t>
            </w:r>
          </w:p>
        </w:tc>
        <w:tc>
          <w:tcPr>
            <w:tcW w:w="1890" w:type="dxa"/>
            <w:shd w:val="clear" w:color="auto" w:fill="auto"/>
          </w:tcPr>
          <w:p w14:paraId="0AC23F70"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688D27D" w14:textId="77777777" w:rsidTr="00CD640C">
        <w:trPr>
          <w:cantSplit/>
          <w:trHeight w:val="110"/>
          <w:jc w:val="center"/>
        </w:trPr>
        <w:tc>
          <w:tcPr>
            <w:tcW w:w="1710" w:type="dxa"/>
            <w:vMerge/>
          </w:tcPr>
          <w:p w14:paraId="3162BDFE" w14:textId="77777777" w:rsidR="0021467E" w:rsidRPr="002D7402" w:rsidRDefault="0021467E" w:rsidP="00CD640C">
            <w:pPr>
              <w:pStyle w:val="TAC"/>
              <w:rPr>
                <w:color w:val="auto"/>
                <w:szCs w:val="18"/>
              </w:rPr>
            </w:pPr>
          </w:p>
        </w:tc>
        <w:tc>
          <w:tcPr>
            <w:tcW w:w="2790" w:type="dxa"/>
          </w:tcPr>
          <w:p w14:paraId="341F7B36" w14:textId="77777777" w:rsidR="0021467E" w:rsidRPr="002D7402" w:rsidRDefault="0021467E" w:rsidP="00CD640C">
            <w:pPr>
              <w:pStyle w:val="TAC"/>
              <w:rPr>
                <w:color w:val="auto"/>
                <w:szCs w:val="18"/>
              </w:rPr>
            </w:pPr>
            <w:r w:rsidRPr="002D7402">
              <w:rPr>
                <w:color w:val="auto"/>
                <w:szCs w:val="18"/>
              </w:rPr>
              <w:t xml:space="preserve">852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859 MHz</w:t>
            </w:r>
          </w:p>
        </w:tc>
        <w:tc>
          <w:tcPr>
            <w:tcW w:w="1890" w:type="dxa"/>
            <w:shd w:val="clear" w:color="auto" w:fill="auto"/>
          </w:tcPr>
          <w:p w14:paraId="36C69A76" w14:textId="77777777" w:rsidR="0021467E" w:rsidRPr="002D7402" w:rsidRDefault="0021467E" w:rsidP="00CD640C">
            <w:pPr>
              <w:pStyle w:val="TAC"/>
              <w:rPr>
                <w:color w:val="auto"/>
                <w:szCs w:val="18"/>
              </w:rPr>
            </w:pPr>
            <w:r w:rsidRPr="002D7402">
              <w:rPr>
                <w:color w:val="auto"/>
                <w:szCs w:val="18"/>
              </w:rPr>
              <w:t>1 MHz</w:t>
            </w:r>
          </w:p>
        </w:tc>
        <w:tc>
          <w:tcPr>
            <w:tcW w:w="1890" w:type="dxa"/>
            <w:shd w:val="clear" w:color="auto" w:fill="auto"/>
          </w:tcPr>
          <w:p w14:paraId="7C208485"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2CFD1F65" w14:textId="77777777" w:rsidTr="00CD640C">
        <w:trPr>
          <w:cantSplit/>
          <w:trHeight w:val="109"/>
          <w:jc w:val="center"/>
        </w:trPr>
        <w:tc>
          <w:tcPr>
            <w:tcW w:w="1710" w:type="dxa"/>
            <w:vMerge/>
          </w:tcPr>
          <w:p w14:paraId="49FFB5BD" w14:textId="77777777" w:rsidR="0021467E" w:rsidRPr="002D7402" w:rsidRDefault="0021467E" w:rsidP="00CD640C">
            <w:pPr>
              <w:pStyle w:val="TAC"/>
              <w:rPr>
                <w:color w:val="auto"/>
                <w:szCs w:val="18"/>
              </w:rPr>
            </w:pPr>
          </w:p>
        </w:tc>
        <w:tc>
          <w:tcPr>
            <w:tcW w:w="2790" w:type="dxa"/>
          </w:tcPr>
          <w:p w14:paraId="71EBF391" w14:textId="77777777" w:rsidR="0021467E" w:rsidRPr="002D7402" w:rsidRDefault="0021467E" w:rsidP="00CD640C">
            <w:pPr>
              <w:pStyle w:val="TAC"/>
              <w:rPr>
                <w:color w:val="auto"/>
                <w:szCs w:val="18"/>
              </w:rPr>
            </w:pPr>
            <w:r w:rsidRPr="002D7402">
              <w:rPr>
                <w:color w:val="auto"/>
                <w:szCs w:val="18"/>
              </w:rPr>
              <w:t xml:space="preserve">859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894 MHz</w:t>
            </w:r>
          </w:p>
        </w:tc>
        <w:tc>
          <w:tcPr>
            <w:tcW w:w="1890" w:type="dxa"/>
            <w:shd w:val="clear" w:color="auto" w:fill="auto"/>
          </w:tcPr>
          <w:p w14:paraId="03EBEEB3" w14:textId="77777777" w:rsidR="0021467E" w:rsidRPr="002D7402" w:rsidRDefault="0021467E" w:rsidP="00CD640C">
            <w:pPr>
              <w:pStyle w:val="TAC"/>
              <w:rPr>
                <w:color w:val="auto"/>
                <w:szCs w:val="18"/>
              </w:rPr>
            </w:pPr>
            <w:r w:rsidRPr="002D7402">
              <w:rPr>
                <w:color w:val="auto"/>
                <w:szCs w:val="18"/>
              </w:rPr>
              <w:t>3.84 MHz</w:t>
            </w:r>
          </w:p>
        </w:tc>
        <w:tc>
          <w:tcPr>
            <w:tcW w:w="1890" w:type="dxa"/>
            <w:shd w:val="clear" w:color="auto" w:fill="auto"/>
          </w:tcPr>
          <w:p w14:paraId="0D310799"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5CB7792" w14:textId="77777777" w:rsidTr="00CD640C">
        <w:trPr>
          <w:cantSplit/>
          <w:jc w:val="center"/>
        </w:trPr>
        <w:tc>
          <w:tcPr>
            <w:tcW w:w="1710" w:type="dxa"/>
            <w:vMerge/>
          </w:tcPr>
          <w:p w14:paraId="05AA42FB" w14:textId="77777777" w:rsidR="0021467E" w:rsidRPr="002D7402" w:rsidRDefault="0021467E" w:rsidP="00CD640C">
            <w:pPr>
              <w:pStyle w:val="TAC"/>
              <w:rPr>
                <w:color w:val="auto"/>
                <w:szCs w:val="18"/>
              </w:rPr>
            </w:pPr>
          </w:p>
        </w:tc>
        <w:tc>
          <w:tcPr>
            <w:tcW w:w="2790" w:type="dxa"/>
          </w:tcPr>
          <w:p w14:paraId="6FD85020" w14:textId="77777777" w:rsidR="0021467E" w:rsidRPr="002D7402" w:rsidRDefault="0021467E" w:rsidP="00CD640C">
            <w:pPr>
              <w:pStyle w:val="TAC"/>
              <w:rPr>
                <w:color w:val="auto"/>
                <w:szCs w:val="18"/>
              </w:rPr>
            </w:pPr>
            <w:r w:rsidRPr="002D7402">
              <w:rPr>
                <w:color w:val="auto"/>
                <w:szCs w:val="18"/>
              </w:rPr>
              <w:t xml:space="preserve">921 MHz </w:t>
            </w:r>
            <w:r w:rsidRPr="002D7402">
              <w:rPr>
                <w:rFonts w:ascii="Symbol" w:hAnsi="Symbol"/>
                <w:snapToGrid w:val="0"/>
                <w:color w:val="auto"/>
                <w:szCs w:val="18"/>
              </w:rPr>
              <w:t></w:t>
            </w:r>
            <w:r w:rsidRPr="002D7402">
              <w:rPr>
                <w:color w:val="auto"/>
                <w:szCs w:val="18"/>
              </w:rPr>
              <w:t xml:space="preserve"> f &lt; 925 MHz</w:t>
            </w:r>
          </w:p>
        </w:tc>
        <w:tc>
          <w:tcPr>
            <w:tcW w:w="1890" w:type="dxa"/>
          </w:tcPr>
          <w:p w14:paraId="5886DDA0" w14:textId="77777777" w:rsidR="0021467E" w:rsidRPr="002D7402" w:rsidRDefault="0021467E" w:rsidP="00CD640C">
            <w:pPr>
              <w:pStyle w:val="TAC"/>
              <w:rPr>
                <w:color w:val="auto"/>
                <w:szCs w:val="18"/>
              </w:rPr>
            </w:pPr>
            <w:r w:rsidRPr="002D7402">
              <w:rPr>
                <w:color w:val="auto"/>
                <w:szCs w:val="18"/>
              </w:rPr>
              <w:t>100 kHz</w:t>
            </w:r>
          </w:p>
        </w:tc>
        <w:tc>
          <w:tcPr>
            <w:tcW w:w="1890" w:type="dxa"/>
          </w:tcPr>
          <w:p w14:paraId="48F122A9" w14:textId="77777777" w:rsidR="0021467E" w:rsidRPr="002D7402" w:rsidRDefault="0021467E" w:rsidP="00CD640C">
            <w:pPr>
              <w:pStyle w:val="TAC"/>
              <w:rPr>
                <w:color w:val="auto"/>
                <w:szCs w:val="18"/>
              </w:rPr>
            </w:pPr>
            <w:r w:rsidRPr="002D7402">
              <w:rPr>
                <w:color w:val="auto"/>
                <w:szCs w:val="18"/>
              </w:rPr>
              <w:t>-60 dBm *</w:t>
            </w:r>
          </w:p>
        </w:tc>
      </w:tr>
      <w:tr w:rsidR="0021467E" w:rsidRPr="002D7402" w14:paraId="1D63981C" w14:textId="77777777" w:rsidTr="00CD640C">
        <w:trPr>
          <w:cantSplit/>
          <w:jc w:val="center"/>
        </w:trPr>
        <w:tc>
          <w:tcPr>
            <w:tcW w:w="1710" w:type="dxa"/>
            <w:vMerge/>
          </w:tcPr>
          <w:p w14:paraId="49B7157F" w14:textId="77777777" w:rsidR="0021467E" w:rsidRPr="002D7402" w:rsidRDefault="0021467E" w:rsidP="00CD640C">
            <w:pPr>
              <w:pStyle w:val="TAC"/>
              <w:rPr>
                <w:color w:val="auto"/>
                <w:szCs w:val="18"/>
              </w:rPr>
            </w:pPr>
          </w:p>
        </w:tc>
        <w:tc>
          <w:tcPr>
            <w:tcW w:w="2790" w:type="dxa"/>
          </w:tcPr>
          <w:p w14:paraId="0FC093D6" w14:textId="77777777" w:rsidR="0021467E" w:rsidRPr="002D7402" w:rsidRDefault="0021467E" w:rsidP="00CD640C">
            <w:pPr>
              <w:pStyle w:val="TAC"/>
              <w:rPr>
                <w:color w:val="auto"/>
                <w:szCs w:val="18"/>
              </w:rPr>
            </w:pPr>
            <w:r w:rsidRPr="002D7402">
              <w:rPr>
                <w:color w:val="auto"/>
                <w:szCs w:val="18"/>
              </w:rPr>
              <w:t xml:space="preserve">925 MHz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 xml:space="preserve">f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935 MHz</w:t>
            </w:r>
          </w:p>
        </w:tc>
        <w:tc>
          <w:tcPr>
            <w:tcW w:w="1890" w:type="dxa"/>
          </w:tcPr>
          <w:p w14:paraId="69F44564" w14:textId="77777777" w:rsidR="0021467E" w:rsidRPr="002D7402" w:rsidRDefault="0021467E" w:rsidP="00CD640C">
            <w:pPr>
              <w:pStyle w:val="TAC"/>
              <w:rPr>
                <w:color w:val="auto"/>
                <w:szCs w:val="18"/>
              </w:rPr>
            </w:pPr>
            <w:r w:rsidRPr="002D7402">
              <w:rPr>
                <w:color w:val="auto"/>
                <w:szCs w:val="18"/>
              </w:rPr>
              <w:t>100 kHz</w:t>
            </w:r>
            <w:r w:rsidRPr="002D7402">
              <w:rPr>
                <w:color w:val="auto"/>
                <w:szCs w:val="18"/>
              </w:rPr>
              <w:br/>
              <w:t>3.84MHz</w:t>
            </w:r>
          </w:p>
        </w:tc>
        <w:tc>
          <w:tcPr>
            <w:tcW w:w="1890" w:type="dxa"/>
          </w:tcPr>
          <w:p w14:paraId="5B170690" w14:textId="77777777" w:rsidR="0021467E" w:rsidRPr="002D7402" w:rsidRDefault="0021467E" w:rsidP="00CD640C">
            <w:pPr>
              <w:pStyle w:val="TAC"/>
              <w:rPr>
                <w:color w:val="auto"/>
                <w:szCs w:val="18"/>
              </w:rPr>
            </w:pPr>
            <w:r w:rsidRPr="002D7402">
              <w:rPr>
                <w:color w:val="auto"/>
                <w:szCs w:val="18"/>
              </w:rPr>
              <w:t>-67 dBm *</w:t>
            </w:r>
            <w:r w:rsidRPr="002D7402">
              <w:rPr>
                <w:color w:val="auto"/>
                <w:szCs w:val="18"/>
              </w:rPr>
              <w:br/>
              <w:t xml:space="preserve">-60 dBm </w:t>
            </w:r>
          </w:p>
        </w:tc>
      </w:tr>
      <w:tr w:rsidR="0021467E" w:rsidRPr="002D7402" w14:paraId="7D300C29" w14:textId="77777777" w:rsidTr="00CD640C">
        <w:trPr>
          <w:cantSplit/>
          <w:jc w:val="center"/>
        </w:trPr>
        <w:tc>
          <w:tcPr>
            <w:tcW w:w="1710" w:type="dxa"/>
            <w:vMerge/>
          </w:tcPr>
          <w:p w14:paraId="10CF1CD4" w14:textId="77777777" w:rsidR="0021467E" w:rsidRPr="002D7402" w:rsidRDefault="0021467E" w:rsidP="00CD640C">
            <w:pPr>
              <w:pStyle w:val="TAC"/>
              <w:rPr>
                <w:color w:val="auto"/>
                <w:szCs w:val="18"/>
              </w:rPr>
            </w:pPr>
          </w:p>
        </w:tc>
        <w:tc>
          <w:tcPr>
            <w:tcW w:w="2790" w:type="dxa"/>
          </w:tcPr>
          <w:p w14:paraId="74919C65" w14:textId="77777777" w:rsidR="0021467E" w:rsidRPr="002D7402" w:rsidRDefault="0021467E" w:rsidP="00CD640C">
            <w:pPr>
              <w:pStyle w:val="TAC"/>
              <w:rPr>
                <w:color w:val="auto"/>
                <w:szCs w:val="18"/>
              </w:rPr>
            </w:pPr>
            <w:r w:rsidRPr="002D7402">
              <w:rPr>
                <w:color w:val="auto"/>
                <w:szCs w:val="18"/>
              </w:rPr>
              <w:t xml:space="preserve">935 MHz &lt; f </w:t>
            </w:r>
            <w:r w:rsidRPr="002D7402">
              <w:rPr>
                <w:rFonts w:ascii="Symbol" w:hAnsi="Symbol"/>
                <w:snapToGrid w:val="0"/>
                <w:color w:val="auto"/>
                <w:szCs w:val="18"/>
              </w:rPr>
              <w:t></w:t>
            </w:r>
            <w:r w:rsidRPr="002D7402">
              <w:rPr>
                <w:color w:val="auto"/>
                <w:szCs w:val="18"/>
              </w:rPr>
              <w:t xml:space="preserve"> 960 MHz</w:t>
            </w:r>
          </w:p>
        </w:tc>
        <w:tc>
          <w:tcPr>
            <w:tcW w:w="1890" w:type="dxa"/>
          </w:tcPr>
          <w:p w14:paraId="1129D56A" w14:textId="77777777" w:rsidR="0021467E" w:rsidRPr="002D7402" w:rsidRDefault="0021467E" w:rsidP="00CD640C">
            <w:pPr>
              <w:pStyle w:val="TAC"/>
              <w:rPr>
                <w:color w:val="auto"/>
                <w:szCs w:val="18"/>
              </w:rPr>
            </w:pPr>
            <w:r w:rsidRPr="002D7402">
              <w:rPr>
                <w:color w:val="auto"/>
                <w:szCs w:val="18"/>
              </w:rPr>
              <w:t>100 kHz</w:t>
            </w:r>
          </w:p>
        </w:tc>
        <w:tc>
          <w:tcPr>
            <w:tcW w:w="1890" w:type="dxa"/>
          </w:tcPr>
          <w:p w14:paraId="0CED0D9E" w14:textId="77777777" w:rsidR="0021467E" w:rsidRPr="002D7402" w:rsidRDefault="0021467E" w:rsidP="00CD640C">
            <w:pPr>
              <w:pStyle w:val="TAC"/>
              <w:rPr>
                <w:color w:val="auto"/>
                <w:szCs w:val="18"/>
              </w:rPr>
            </w:pPr>
            <w:r w:rsidRPr="002D7402">
              <w:rPr>
                <w:color w:val="auto"/>
                <w:szCs w:val="18"/>
              </w:rPr>
              <w:t>-79 dBm *</w:t>
            </w:r>
          </w:p>
        </w:tc>
      </w:tr>
      <w:tr w:rsidR="0021467E" w:rsidRPr="002D7402" w14:paraId="6D95CD62" w14:textId="77777777" w:rsidTr="00CD640C">
        <w:trPr>
          <w:cantSplit/>
          <w:jc w:val="center"/>
        </w:trPr>
        <w:tc>
          <w:tcPr>
            <w:tcW w:w="1710" w:type="dxa"/>
            <w:vMerge/>
          </w:tcPr>
          <w:p w14:paraId="76B70A39" w14:textId="77777777" w:rsidR="0021467E" w:rsidRPr="002D7402" w:rsidRDefault="0021467E" w:rsidP="00CD640C">
            <w:pPr>
              <w:pStyle w:val="TAC"/>
              <w:rPr>
                <w:color w:val="auto"/>
                <w:szCs w:val="18"/>
              </w:rPr>
            </w:pPr>
          </w:p>
        </w:tc>
        <w:tc>
          <w:tcPr>
            <w:tcW w:w="2790" w:type="dxa"/>
          </w:tcPr>
          <w:p w14:paraId="671012C2" w14:textId="3584E13A" w:rsidR="0021467E" w:rsidRPr="002D7402" w:rsidRDefault="0021467E" w:rsidP="00CD640C">
            <w:pPr>
              <w:pStyle w:val="TAC"/>
              <w:rPr>
                <w:color w:val="auto"/>
                <w:szCs w:val="18"/>
              </w:rPr>
            </w:pPr>
            <w:r w:rsidRPr="002D7402">
              <w:rPr>
                <w:color w:val="auto"/>
                <w:szCs w:val="18"/>
              </w:rPr>
              <w:t>14</w:t>
            </w:r>
            <w:ins w:id="21" w:author="Qualcomm" w:date="2014-03-20T15:01:00Z">
              <w:r w:rsidR="004B0E57">
                <w:rPr>
                  <w:rFonts w:eastAsiaTheme="minorEastAsia" w:hint="eastAsia"/>
                  <w:color w:val="auto"/>
                  <w:szCs w:val="18"/>
                  <w:lang w:eastAsia="ko-KR"/>
                </w:rPr>
                <w:t>52</w:t>
              </w:r>
            </w:ins>
            <w:del w:id="22" w:author="Qualcomm" w:date="2014-03-20T15:01:00Z">
              <w:r w:rsidRPr="002D7402" w:rsidDel="004B0E57">
                <w:rPr>
                  <w:color w:val="auto"/>
                  <w:szCs w:val="18"/>
                </w:rPr>
                <w:delText>75.9</w:delText>
              </w:r>
            </w:del>
            <w:r w:rsidRPr="002D7402">
              <w:rPr>
                <w:color w:val="auto"/>
                <w:szCs w:val="18"/>
              </w:rPr>
              <w:t xml:space="preserve">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1510.9 MHz</w:t>
            </w:r>
          </w:p>
        </w:tc>
        <w:tc>
          <w:tcPr>
            <w:tcW w:w="1890" w:type="dxa"/>
          </w:tcPr>
          <w:p w14:paraId="6EAC8573"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6B8878F9"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C647B18" w14:textId="77777777" w:rsidTr="00CD640C">
        <w:trPr>
          <w:cantSplit/>
          <w:jc w:val="center"/>
        </w:trPr>
        <w:tc>
          <w:tcPr>
            <w:tcW w:w="1710" w:type="dxa"/>
            <w:vMerge/>
          </w:tcPr>
          <w:p w14:paraId="26F51C38" w14:textId="77777777" w:rsidR="0021467E" w:rsidRPr="002D7402" w:rsidRDefault="0021467E" w:rsidP="00CD640C">
            <w:pPr>
              <w:pStyle w:val="TAC"/>
              <w:rPr>
                <w:color w:val="auto"/>
                <w:szCs w:val="18"/>
              </w:rPr>
            </w:pPr>
          </w:p>
        </w:tc>
        <w:tc>
          <w:tcPr>
            <w:tcW w:w="2790" w:type="dxa"/>
          </w:tcPr>
          <w:p w14:paraId="24484E50" w14:textId="77777777" w:rsidR="0021467E" w:rsidRPr="002D7402" w:rsidRDefault="0021467E" w:rsidP="00CD640C">
            <w:pPr>
              <w:pStyle w:val="TAC"/>
              <w:rPr>
                <w:color w:val="auto"/>
                <w:szCs w:val="18"/>
              </w:rPr>
            </w:pPr>
            <w:r w:rsidRPr="002D7402">
              <w:rPr>
                <w:color w:val="auto"/>
                <w:szCs w:val="18"/>
              </w:rPr>
              <w:t xml:space="preserve">1805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1880 MHz</w:t>
            </w:r>
          </w:p>
        </w:tc>
        <w:tc>
          <w:tcPr>
            <w:tcW w:w="1890" w:type="dxa"/>
          </w:tcPr>
          <w:p w14:paraId="04F10EDC" w14:textId="77777777" w:rsidR="0021467E" w:rsidRPr="002D7402" w:rsidRDefault="0021467E" w:rsidP="00CD640C">
            <w:pPr>
              <w:pStyle w:val="TAC"/>
              <w:rPr>
                <w:color w:val="auto"/>
                <w:szCs w:val="18"/>
              </w:rPr>
            </w:pPr>
            <w:r w:rsidRPr="002D7402">
              <w:rPr>
                <w:color w:val="auto"/>
                <w:szCs w:val="18"/>
              </w:rPr>
              <w:t>100 kHz</w:t>
            </w:r>
          </w:p>
        </w:tc>
        <w:tc>
          <w:tcPr>
            <w:tcW w:w="1890" w:type="dxa"/>
          </w:tcPr>
          <w:p w14:paraId="2ED3BF73" w14:textId="77777777" w:rsidR="0021467E" w:rsidRPr="002D7402" w:rsidRDefault="0021467E" w:rsidP="00CD640C">
            <w:pPr>
              <w:pStyle w:val="TAC"/>
              <w:rPr>
                <w:color w:val="auto"/>
                <w:szCs w:val="18"/>
              </w:rPr>
            </w:pPr>
            <w:r w:rsidRPr="002D7402">
              <w:rPr>
                <w:color w:val="auto"/>
                <w:szCs w:val="18"/>
              </w:rPr>
              <w:t>-71 dBm *</w:t>
            </w:r>
          </w:p>
        </w:tc>
      </w:tr>
      <w:tr w:rsidR="0021467E" w:rsidRPr="002D7402" w14:paraId="0D864732" w14:textId="77777777" w:rsidTr="00CD640C">
        <w:trPr>
          <w:cantSplit/>
          <w:jc w:val="center"/>
        </w:trPr>
        <w:tc>
          <w:tcPr>
            <w:tcW w:w="1710" w:type="dxa"/>
            <w:vMerge/>
          </w:tcPr>
          <w:p w14:paraId="05D2F2CE" w14:textId="77777777" w:rsidR="0021467E" w:rsidRPr="002D7402" w:rsidRDefault="0021467E" w:rsidP="00CD640C">
            <w:pPr>
              <w:pStyle w:val="TAC"/>
              <w:rPr>
                <w:color w:val="auto"/>
                <w:szCs w:val="18"/>
              </w:rPr>
            </w:pPr>
          </w:p>
        </w:tc>
        <w:tc>
          <w:tcPr>
            <w:tcW w:w="2790" w:type="dxa"/>
            <w:vAlign w:val="center"/>
          </w:tcPr>
          <w:p w14:paraId="08B98D53" w14:textId="77777777" w:rsidR="0021467E" w:rsidRPr="002D7402" w:rsidRDefault="0021467E" w:rsidP="00CD640C">
            <w:pPr>
              <w:pStyle w:val="TAC"/>
              <w:rPr>
                <w:color w:val="auto"/>
                <w:szCs w:val="18"/>
              </w:rPr>
            </w:pPr>
            <w:r w:rsidRPr="002D7402">
              <w:rPr>
                <w:rFonts w:hint="eastAsia"/>
                <w:color w:val="auto"/>
                <w:lang w:eastAsia="ja-JP"/>
              </w:rPr>
              <w:t>1839.9</w:t>
            </w:r>
            <w:r w:rsidRPr="002D7402">
              <w:rPr>
                <w:color w:val="auto"/>
                <w:szCs w:val="18"/>
              </w:rPr>
              <w:t xml:space="preserve">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1879.9 MHz</w:t>
            </w:r>
          </w:p>
        </w:tc>
        <w:tc>
          <w:tcPr>
            <w:tcW w:w="1890" w:type="dxa"/>
            <w:vAlign w:val="center"/>
          </w:tcPr>
          <w:p w14:paraId="516F5D60"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385E1CDE"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5C0BA0BC" w14:textId="77777777" w:rsidTr="00CD640C">
        <w:trPr>
          <w:cantSplit/>
          <w:jc w:val="center"/>
        </w:trPr>
        <w:tc>
          <w:tcPr>
            <w:tcW w:w="1710" w:type="dxa"/>
            <w:vMerge/>
          </w:tcPr>
          <w:p w14:paraId="7365F4C5" w14:textId="77777777" w:rsidR="0021467E" w:rsidRPr="002D7402" w:rsidRDefault="0021467E" w:rsidP="00CD640C">
            <w:pPr>
              <w:pStyle w:val="TAC"/>
              <w:rPr>
                <w:color w:val="auto"/>
                <w:szCs w:val="18"/>
              </w:rPr>
            </w:pPr>
          </w:p>
        </w:tc>
        <w:tc>
          <w:tcPr>
            <w:tcW w:w="2790" w:type="dxa"/>
          </w:tcPr>
          <w:p w14:paraId="296C1ED5" w14:textId="77777777" w:rsidR="0021467E" w:rsidRPr="002D7402" w:rsidRDefault="0021467E" w:rsidP="00CD640C">
            <w:pPr>
              <w:pStyle w:val="TAC"/>
              <w:rPr>
                <w:color w:val="auto"/>
                <w:szCs w:val="18"/>
              </w:rPr>
            </w:pPr>
            <w:r w:rsidRPr="002D7402">
              <w:rPr>
                <w:color w:val="auto"/>
                <w:szCs w:val="18"/>
              </w:rPr>
              <w:t>1884.5 MHz &lt;f&lt; 1915.7 MHz</w:t>
            </w:r>
          </w:p>
        </w:tc>
        <w:tc>
          <w:tcPr>
            <w:tcW w:w="1890" w:type="dxa"/>
          </w:tcPr>
          <w:p w14:paraId="33E78F32" w14:textId="77777777" w:rsidR="0021467E" w:rsidRPr="002D7402" w:rsidRDefault="0021467E" w:rsidP="00CD640C">
            <w:pPr>
              <w:pStyle w:val="TAC"/>
              <w:rPr>
                <w:color w:val="auto"/>
                <w:szCs w:val="18"/>
              </w:rPr>
            </w:pPr>
            <w:r w:rsidRPr="002D7402">
              <w:rPr>
                <w:color w:val="auto"/>
                <w:szCs w:val="18"/>
              </w:rPr>
              <w:t>300 kHz</w:t>
            </w:r>
          </w:p>
        </w:tc>
        <w:tc>
          <w:tcPr>
            <w:tcW w:w="1890" w:type="dxa"/>
          </w:tcPr>
          <w:p w14:paraId="556D4562" w14:textId="77777777" w:rsidR="0021467E" w:rsidRPr="002D7402" w:rsidRDefault="0021467E" w:rsidP="00CD640C">
            <w:pPr>
              <w:pStyle w:val="TAC"/>
              <w:rPr>
                <w:color w:val="auto"/>
                <w:szCs w:val="18"/>
              </w:rPr>
            </w:pPr>
            <w:r w:rsidRPr="002D7402">
              <w:rPr>
                <w:color w:val="auto"/>
                <w:szCs w:val="18"/>
              </w:rPr>
              <w:t>-41 dBm</w:t>
            </w:r>
          </w:p>
        </w:tc>
      </w:tr>
      <w:tr w:rsidR="0021467E" w:rsidRPr="002D7402" w14:paraId="04E0DFC3" w14:textId="77777777" w:rsidTr="00CD640C">
        <w:trPr>
          <w:cantSplit/>
          <w:jc w:val="center"/>
        </w:trPr>
        <w:tc>
          <w:tcPr>
            <w:tcW w:w="1710" w:type="dxa"/>
            <w:vMerge/>
          </w:tcPr>
          <w:p w14:paraId="452227DC" w14:textId="77777777" w:rsidR="0021467E" w:rsidRPr="002D7402" w:rsidRDefault="0021467E" w:rsidP="00CD640C">
            <w:pPr>
              <w:pStyle w:val="TAC"/>
              <w:rPr>
                <w:color w:val="auto"/>
                <w:szCs w:val="18"/>
              </w:rPr>
            </w:pPr>
          </w:p>
        </w:tc>
        <w:tc>
          <w:tcPr>
            <w:tcW w:w="2790" w:type="dxa"/>
          </w:tcPr>
          <w:p w14:paraId="4A5FFB69" w14:textId="77777777" w:rsidR="0021467E" w:rsidRPr="002D7402" w:rsidRDefault="0021467E" w:rsidP="00CD640C">
            <w:pPr>
              <w:pStyle w:val="TAC"/>
              <w:rPr>
                <w:color w:val="auto"/>
                <w:szCs w:val="18"/>
              </w:rPr>
            </w:pPr>
            <w:r w:rsidRPr="002D7402">
              <w:rPr>
                <w:color w:val="auto"/>
                <w:szCs w:val="18"/>
              </w:rPr>
              <w:t xml:space="preserve">2110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2170 MHz</w:t>
            </w:r>
          </w:p>
        </w:tc>
        <w:tc>
          <w:tcPr>
            <w:tcW w:w="1890" w:type="dxa"/>
          </w:tcPr>
          <w:p w14:paraId="5F3CD8D7"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3C5786F3"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77F2FAA5" w14:textId="77777777" w:rsidTr="00CD640C">
        <w:trPr>
          <w:cantSplit/>
          <w:jc w:val="center"/>
        </w:trPr>
        <w:tc>
          <w:tcPr>
            <w:tcW w:w="1710" w:type="dxa"/>
            <w:vMerge/>
          </w:tcPr>
          <w:p w14:paraId="41F4FA41" w14:textId="77777777" w:rsidR="0021467E" w:rsidRPr="002D7402" w:rsidRDefault="0021467E" w:rsidP="00CD640C">
            <w:pPr>
              <w:pStyle w:val="TAC"/>
              <w:rPr>
                <w:color w:val="auto"/>
                <w:szCs w:val="18"/>
              </w:rPr>
            </w:pPr>
          </w:p>
        </w:tc>
        <w:tc>
          <w:tcPr>
            <w:tcW w:w="2790" w:type="dxa"/>
          </w:tcPr>
          <w:p w14:paraId="6E317537" w14:textId="77777777" w:rsidR="0021467E" w:rsidRPr="002D7402" w:rsidRDefault="0021467E" w:rsidP="00CD640C">
            <w:pPr>
              <w:pStyle w:val="TAC"/>
              <w:rPr>
                <w:color w:val="auto"/>
                <w:szCs w:val="18"/>
              </w:rPr>
            </w:pPr>
            <w:r w:rsidRPr="002D7402">
              <w:rPr>
                <w:rFonts w:hint="eastAsia"/>
                <w:color w:val="auto"/>
                <w:szCs w:val="18"/>
              </w:rPr>
              <w:t>2</w:t>
            </w:r>
            <w:r w:rsidRPr="002D7402">
              <w:rPr>
                <w:color w:val="auto"/>
                <w:szCs w:val="18"/>
              </w:rPr>
              <w:t xml:space="preserve">496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2570 MHz</w:t>
            </w:r>
          </w:p>
        </w:tc>
        <w:tc>
          <w:tcPr>
            <w:tcW w:w="1890" w:type="dxa"/>
          </w:tcPr>
          <w:p w14:paraId="7A6AA481" w14:textId="77777777" w:rsidR="0021467E" w:rsidRPr="002D7402" w:rsidRDefault="0021467E" w:rsidP="00CD640C">
            <w:pPr>
              <w:pStyle w:val="TAC"/>
              <w:rPr>
                <w:color w:val="auto"/>
                <w:szCs w:val="18"/>
              </w:rPr>
            </w:pPr>
            <w:r w:rsidRPr="002D7402">
              <w:rPr>
                <w:color w:val="auto"/>
                <w:szCs w:val="18"/>
              </w:rPr>
              <w:t>1 MHz</w:t>
            </w:r>
          </w:p>
        </w:tc>
        <w:tc>
          <w:tcPr>
            <w:tcW w:w="1890" w:type="dxa"/>
          </w:tcPr>
          <w:p w14:paraId="6835EDDC"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55DFE7B2" w14:textId="77777777" w:rsidTr="00CD640C">
        <w:trPr>
          <w:cantSplit/>
          <w:jc w:val="center"/>
        </w:trPr>
        <w:tc>
          <w:tcPr>
            <w:tcW w:w="1710" w:type="dxa"/>
            <w:vMerge/>
          </w:tcPr>
          <w:p w14:paraId="3F867118" w14:textId="77777777" w:rsidR="0021467E" w:rsidRPr="002D7402" w:rsidRDefault="0021467E" w:rsidP="00CD640C">
            <w:pPr>
              <w:pStyle w:val="TAC"/>
              <w:rPr>
                <w:color w:val="auto"/>
                <w:szCs w:val="18"/>
              </w:rPr>
            </w:pPr>
          </w:p>
        </w:tc>
        <w:tc>
          <w:tcPr>
            <w:tcW w:w="2790" w:type="dxa"/>
            <w:vAlign w:val="center"/>
          </w:tcPr>
          <w:p w14:paraId="23AD87CD" w14:textId="77777777" w:rsidR="0021467E" w:rsidRPr="002D7402" w:rsidRDefault="0021467E" w:rsidP="00CD640C">
            <w:pPr>
              <w:pStyle w:val="TAC"/>
              <w:rPr>
                <w:color w:val="auto"/>
                <w:szCs w:val="18"/>
              </w:rPr>
            </w:pPr>
            <w:r w:rsidRPr="002D7402">
              <w:rPr>
                <w:rFonts w:hint="eastAsia"/>
                <w:color w:val="auto"/>
                <w:szCs w:val="18"/>
              </w:rPr>
              <w:t>25</w:t>
            </w:r>
            <w:r w:rsidRPr="002D7402">
              <w:rPr>
                <w:color w:val="auto"/>
                <w:szCs w:val="18"/>
              </w:rPr>
              <w:t xml:space="preserve">70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2690 MHz</w:t>
            </w:r>
          </w:p>
        </w:tc>
        <w:tc>
          <w:tcPr>
            <w:tcW w:w="1890" w:type="dxa"/>
            <w:vAlign w:val="center"/>
          </w:tcPr>
          <w:p w14:paraId="533F9465"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492CC720"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36D42FD" w14:textId="77777777" w:rsidTr="00CD640C">
        <w:trPr>
          <w:cantSplit/>
          <w:jc w:val="center"/>
        </w:trPr>
        <w:tc>
          <w:tcPr>
            <w:tcW w:w="1710" w:type="dxa"/>
            <w:vMerge/>
          </w:tcPr>
          <w:p w14:paraId="09C88609" w14:textId="77777777" w:rsidR="0021467E" w:rsidRPr="002D7402" w:rsidRDefault="0021467E" w:rsidP="00CD640C">
            <w:pPr>
              <w:pStyle w:val="TAC"/>
              <w:rPr>
                <w:color w:val="auto"/>
                <w:szCs w:val="18"/>
              </w:rPr>
            </w:pPr>
          </w:p>
        </w:tc>
        <w:tc>
          <w:tcPr>
            <w:tcW w:w="2790" w:type="dxa"/>
            <w:vAlign w:val="center"/>
          </w:tcPr>
          <w:p w14:paraId="6CCAD019" w14:textId="77777777" w:rsidR="0021467E" w:rsidRPr="002D7402" w:rsidRDefault="0021467E" w:rsidP="00CD640C">
            <w:pPr>
              <w:pStyle w:val="TAC"/>
              <w:rPr>
                <w:color w:val="auto"/>
                <w:szCs w:val="18"/>
              </w:rPr>
            </w:pPr>
            <w:r w:rsidRPr="002D7402">
              <w:rPr>
                <w:color w:val="auto"/>
                <w:szCs w:val="18"/>
              </w:rPr>
              <w:t xml:space="preserve">3510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3590 MHz</w:t>
            </w:r>
          </w:p>
        </w:tc>
        <w:tc>
          <w:tcPr>
            <w:tcW w:w="1890" w:type="dxa"/>
            <w:vAlign w:val="center"/>
          </w:tcPr>
          <w:p w14:paraId="3B9E3E34"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40C512C1"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F030178" w14:textId="77777777" w:rsidTr="00CD640C">
        <w:trPr>
          <w:cantSplit/>
          <w:jc w:val="center"/>
        </w:trPr>
        <w:tc>
          <w:tcPr>
            <w:tcW w:w="1710" w:type="dxa"/>
            <w:vMerge/>
          </w:tcPr>
          <w:p w14:paraId="71AFCBAF" w14:textId="77777777" w:rsidR="0021467E" w:rsidRPr="002D7402" w:rsidRDefault="0021467E" w:rsidP="00CD640C">
            <w:pPr>
              <w:pStyle w:val="TAC"/>
              <w:rPr>
                <w:color w:val="auto"/>
                <w:szCs w:val="18"/>
              </w:rPr>
            </w:pPr>
          </w:p>
        </w:tc>
        <w:tc>
          <w:tcPr>
            <w:tcW w:w="2790" w:type="dxa"/>
            <w:vAlign w:val="center"/>
          </w:tcPr>
          <w:p w14:paraId="0025E85F" w14:textId="77777777" w:rsidR="0021467E" w:rsidRPr="002D7402" w:rsidRDefault="0021467E" w:rsidP="00CD640C">
            <w:pPr>
              <w:pStyle w:val="TAC"/>
              <w:rPr>
                <w:color w:val="auto"/>
                <w:szCs w:val="18"/>
              </w:rPr>
            </w:pPr>
            <w:r w:rsidRPr="002D7402">
              <w:rPr>
                <w:color w:val="auto"/>
                <w:szCs w:val="18"/>
              </w:rPr>
              <w:t xml:space="preserve">3400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3800 MHz</w:t>
            </w:r>
          </w:p>
        </w:tc>
        <w:tc>
          <w:tcPr>
            <w:tcW w:w="1890" w:type="dxa"/>
            <w:vAlign w:val="center"/>
          </w:tcPr>
          <w:p w14:paraId="49503849"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258C3611"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1CF4861B" w14:textId="77777777" w:rsidTr="00CD640C">
        <w:trPr>
          <w:cantSplit/>
          <w:jc w:val="center"/>
        </w:trPr>
        <w:tc>
          <w:tcPr>
            <w:tcW w:w="1710" w:type="dxa"/>
            <w:vMerge w:val="restart"/>
          </w:tcPr>
          <w:p w14:paraId="015C2387" w14:textId="77777777" w:rsidR="0021467E" w:rsidRPr="002D7402" w:rsidRDefault="0021467E" w:rsidP="00CD640C">
            <w:pPr>
              <w:pStyle w:val="TAC"/>
              <w:rPr>
                <w:color w:val="auto"/>
                <w:szCs w:val="18"/>
              </w:rPr>
            </w:pPr>
            <w:r w:rsidRPr="002D7402">
              <w:rPr>
                <w:color w:val="auto"/>
                <w:szCs w:val="18"/>
              </w:rPr>
              <w:t>II</w:t>
            </w:r>
          </w:p>
        </w:tc>
        <w:tc>
          <w:tcPr>
            <w:tcW w:w="2790" w:type="dxa"/>
            <w:vAlign w:val="center"/>
          </w:tcPr>
          <w:p w14:paraId="46CB97BB" w14:textId="77777777" w:rsidR="0021467E" w:rsidRPr="002D7402" w:rsidRDefault="0021467E" w:rsidP="00CD640C">
            <w:pPr>
              <w:pStyle w:val="TAC"/>
              <w:rPr>
                <w:color w:val="auto"/>
                <w:szCs w:val="18"/>
              </w:rPr>
            </w:pPr>
            <w:r w:rsidRPr="002D7402">
              <w:rPr>
                <w:color w:val="auto"/>
                <w:szCs w:val="18"/>
              </w:rPr>
              <w:t xml:space="preserve">717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728 MHz</w:t>
            </w:r>
          </w:p>
        </w:tc>
        <w:tc>
          <w:tcPr>
            <w:tcW w:w="1890" w:type="dxa"/>
            <w:vAlign w:val="center"/>
          </w:tcPr>
          <w:p w14:paraId="0B88C8CA"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198BA2E2"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68EB2BCA" w14:textId="77777777" w:rsidTr="00CD640C">
        <w:trPr>
          <w:cantSplit/>
          <w:jc w:val="center"/>
        </w:trPr>
        <w:tc>
          <w:tcPr>
            <w:tcW w:w="1710" w:type="dxa"/>
            <w:vMerge/>
          </w:tcPr>
          <w:p w14:paraId="6BC970A7" w14:textId="77777777" w:rsidR="0021467E" w:rsidRPr="002D7402" w:rsidRDefault="0021467E" w:rsidP="00CD640C">
            <w:pPr>
              <w:pStyle w:val="TAC"/>
              <w:rPr>
                <w:color w:val="auto"/>
                <w:szCs w:val="18"/>
              </w:rPr>
            </w:pPr>
          </w:p>
        </w:tc>
        <w:tc>
          <w:tcPr>
            <w:tcW w:w="2790" w:type="dxa"/>
            <w:vAlign w:val="center"/>
          </w:tcPr>
          <w:p w14:paraId="29F3B560" w14:textId="77777777" w:rsidR="0021467E" w:rsidRPr="002D7402" w:rsidRDefault="0021467E" w:rsidP="00CD640C">
            <w:pPr>
              <w:pStyle w:val="TAC"/>
              <w:rPr>
                <w:color w:val="auto"/>
                <w:szCs w:val="18"/>
              </w:rPr>
            </w:pPr>
            <w:r w:rsidRPr="002D7402">
              <w:rPr>
                <w:color w:val="auto"/>
                <w:szCs w:val="18"/>
              </w:rPr>
              <w:t xml:space="preserve">729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746 MHz</w:t>
            </w:r>
          </w:p>
        </w:tc>
        <w:tc>
          <w:tcPr>
            <w:tcW w:w="1890" w:type="dxa"/>
          </w:tcPr>
          <w:p w14:paraId="0581DD59"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62155F05"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AF1A7A2" w14:textId="77777777" w:rsidTr="00CD640C">
        <w:trPr>
          <w:cantSplit/>
          <w:jc w:val="center"/>
        </w:trPr>
        <w:tc>
          <w:tcPr>
            <w:tcW w:w="1710" w:type="dxa"/>
            <w:vMerge/>
          </w:tcPr>
          <w:p w14:paraId="20FBD095" w14:textId="77777777" w:rsidR="0021467E" w:rsidRPr="002D7402" w:rsidRDefault="0021467E" w:rsidP="00CD640C">
            <w:pPr>
              <w:pStyle w:val="TAC"/>
              <w:rPr>
                <w:color w:val="auto"/>
                <w:szCs w:val="18"/>
              </w:rPr>
            </w:pPr>
          </w:p>
        </w:tc>
        <w:tc>
          <w:tcPr>
            <w:tcW w:w="2790" w:type="dxa"/>
            <w:vAlign w:val="center"/>
          </w:tcPr>
          <w:p w14:paraId="777DA2B1" w14:textId="77777777" w:rsidR="0021467E" w:rsidRPr="002D7402" w:rsidRDefault="0021467E" w:rsidP="00CD640C">
            <w:pPr>
              <w:pStyle w:val="TAC"/>
              <w:rPr>
                <w:color w:val="auto"/>
                <w:szCs w:val="18"/>
              </w:rPr>
            </w:pPr>
            <w:r w:rsidRPr="002D7402">
              <w:rPr>
                <w:color w:val="auto"/>
                <w:szCs w:val="18"/>
              </w:rPr>
              <w:t xml:space="preserve">746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758 MHz</w:t>
            </w:r>
          </w:p>
        </w:tc>
        <w:tc>
          <w:tcPr>
            <w:tcW w:w="1890" w:type="dxa"/>
          </w:tcPr>
          <w:p w14:paraId="29D753D8"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44B83C64"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1ED60F30" w14:textId="77777777" w:rsidTr="00CD640C">
        <w:trPr>
          <w:cantSplit/>
          <w:jc w:val="center"/>
        </w:trPr>
        <w:tc>
          <w:tcPr>
            <w:tcW w:w="1710" w:type="dxa"/>
            <w:vMerge/>
          </w:tcPr>
          <w:p w14:paraId="53B8F3DA" w14:textId="77777777" w:rsidR="0021467E" w:rsidRPr="002D7402" w:rsidRDefault="0021467E" w:rsidP="00CD640C">
            <w:pPr>
              <w:pStyle w:val="TAC"/>
              <w:rPr>
                <w:color w:val="auto"/>
                <w:szCs w:val="18"/>
              </w:rPr>
            </w:pPr>
          </w:p>
        </w:tc>
        <w:tc>
          <w:tcPr>
            <w:tcW w:w="2790" w:type="dxa"/>
            <w:vAlign w:val="center"/>
          </w:tcPr>
          <w:p w14:paraId="796FD1BA" w14:textId="77777777" w:rsidR="0021467E" w:rsidRPr="002D7402" w:rsidRDefault="0021467E" w:rsidP="00CD640C">
            <w:pPr>
              <w:pStyle w:val="TAC"/>
              <w:rPr>
                <w:color w:val="auto"/>
                <w:szCs w:val="18"/>
              </w:rPr>
            </w:pPr>
            <w:r w:rsidRPr="002D7402">
              <w:rPr>
                <w:color w:val="auto"/>
                <w:szCs w:val="18"/>
              </w:rPr>
              <w:t xml:space="preserve">758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768 MHz</w:t>
            </w:r>
          </w:p>
        </w:tc>
        <w:tc>
          <w:tcPr>
            <w:tcW w:w="1890" w:type="dxa"/>
          </w:tcPr>
          <w:p w14:paraId="51CDBD1D"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5CDCD4A1"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336E6B8" w14:textId="77777777" w:rsidTr="00CD640C">
        <w:trPr>
          <w:cantSplit/>
          <w:jc w:val="center"/>
        </w:trPr>
        <w:tc>
          <w:tcPr>
            <w:tcW w:w="1710" w:type="dxa"/>
            <w:vMerge/>
          </w:tcPr>
          <w:p w14:paraId="15117118" w14:textId="77777777" w:rsidR="0021467E" w:rsidRPr="002D7402" w:rsidRDefault="0021467E" w:rsidP="00CD640C">
            <w:pPr>
              <w:pStyle w:val="TAC"/>
              <w:rPr>
                <w:color w:val="auto"/>
                <w:szCs w:val="18"/>
              </w:rPr>
            </w:pPr>
          </w:p>
        </w:tc>
        <w:tc>
          <w:tcPr>
            <w:tcW w:w="2790" w:type="dxa"/>
            <w:vAlign w:val="center"/>
          </w:tcPr>
          <w:p w14:paraId="592C523A" w14:textId="77777777" w:rsidR="0021467E" w:rsidRPr="002D7402" w:rsidRDefault="0021467E" w:rsidP="00CD640C">
            <w:pPr>
              <w:pStyle w:val="TAC"/>
              <w:rPr>
                <w:color w:val="auto"/>
                <w:szCs w:val="18"/>
              </w:rPr>
            </w:pPr>
            <w:r w:rsidRPr="002D7402">
              <w:rPr>
                <w:color w:val="auto"/>
                <w:szCs w:val="18"/>
              </w:rPr>
              <w:t xml:space="preserve">768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803 MHz</w:t>
            </w:r>
          </w:p>
        </w:tc>
        <w:tc>
          <w:tcPr>
            <w:tcW w:w="1890" w:type="dxa"/>
            <w:vAlign w:val="center"/>
          </w:tcPr>
          <w:p w14:paraId="145B50DE"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0E3A074E"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24D3A8AD" w14:textId="77777777" w:rsidTr="00CD640C">
        <w:trPr>
          <w:cantSplit/>
          <w:jc w:val="center"/>
        </w:trPr>
        <w:tc>
          <w:tcPr>
            <w:tcW w:w="1710" w:type="dxa"/>
            <w:vMerge/>
          </w:tcPr>
          <w:p w14:paraId="4C3E0133" w14:textId="77777777" w:rsidR="0021467E" w:rsidRPr="002D7402" w:rsidRDefault="0021467E" w:rsidP="00CD640C">
            <w:pPr>
              <w:pStyle w:val="TAC"/>
              <w:rPr>
                <w:color w:val="auto"/>
                <w:szCs w:val="18"/>
              </w:rPr>
            </w:pPr>
          </w:p>
        </w:tc>
        <w:tc>
          <w:tcPr>
            <w:tcW w:w="2790" w:type="dxa"/>
          </w:tcPr>
          <w:p w14:paraId="01C0F200" w14:textId="77777777" w:rsidR="0021467E" w:rsidRPr="002D7402" w:rsidRDefault="0021467E" w:rsidP="00CD640C">
            <w:pPr>
              <w:pStyle w:val="TAC"/>
              <w:rPr>
                <w:color w:val="auto"/>
                <w:szCs w:val="18"/>
              </w:rPr>
            </w:pPr>
            <w:r w:rsidRPr="002D7402">
              <w:rPr>
                <w:color w:val="auto"/>
                <w:szCs w:val="18"/>
              </w:rPr>
              <w:t xml:space="preserve">852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859 MHz</w:t>
            </w:r>
          </w:p>
        </w:tc>
        <w:tc>
          <w:tcPr>
            <w:tcW w:w="1890" w:type="dxa"/>
          </w:tcPr>
          <w:p w14:paraId="62108FC3" w14:textId="77777777" w:rsidR="0021467E" w:rsidRPr="002D7402" w:rsidRDefault="0021467E" w:rsidP="00CD640C">
            <w:pPr>
              <w:pStyle w:val="TAC"/>
              <w:rPr>
                <w:color w:val="auto"/>
                <w:szCs w:val="18"/>
              </w:rPr>
            </w:pPr>
            <w:r w:rsidRPr="002D7402">
              <w:rPr>
                <w:color w:val="auto"/>
                <w:szCs w:val="18"/>
              </w:rPr>
              <w:t>1 MHz</w:t>
            </w:r>
          </w:p>
        </w:tc>
        <w:tc>
          <w:tcPr>
            <w:tcW w:w="1890" w:type="dxa"/>
          </w:tcPr>
          <w:p w14:paraId="30681AAA"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77535DC3" w14:textId="77777777" w:rsidTr="00CD640C">
        <w:trPr>
          <w:cantSplit/>
          <w:jc w:val="center"/>
        </w:trPr>
        <w:tc>
          <w:tcPr>
            <w:tcW w:w="1710" w:type="dxa"/>
            <w:vMerge/>
          </w:tcPr>
          <w:p w14:paraId="66FAC22C" w14:textId="77777777" w:rsidR="0021467E" w:rsidRPr="002D7402" w:rsidRDefault="0021467E" w:rsidP="00CD640C">
            <w:pPr>
              <w:pStyle w:val="TAC"/>
              <w:rPr>
                <w:color w:val="auto"/>
                <w:szCs w:val="18"/>
              </w:rPr>
            </w:pPr>
          </w:p>
        </w:tc>
        <w:tc>
          <w:tcPr>
            <w:tcW w:w="2790" w:type="dxa"/>
          </w:tcPr>
          <w:p w14:paraId="3CF7FD35" w14:textId="77777777" w:rsidR="0021467E" w:rsidRPr="002D7402" w:rsidRDefault="0021467E" w:rsidP="00CD640C">
            <w:pPr>
              <w:pStyle w:val="TAC"/>
              <w:rPr>
                <w:color w:val="auto"/>
                <w:szCs w:val="18"/>
              </w:rPr>
            </w:pPr>
            <w:r w:rsidRPr="002D7402">
              <w:rPr>
                <w:color w:val="auto"/>
                <w:szCs w:val="18"/>
              </w:rPr>
              <w:t xml:space="preserve">859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894 MHz</w:t>
            </w:r>
          </w:p>
        </w:tc>
        <w:tc>
          <w:tcPr>
            <w:tcW w:w="1890" w:type="dxa"/>
          </w:tcPr>
          <w:p w14:paraId="10B9B153"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3ED4732D"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15C7AD6D" w14:textId="77777777" w:rsidTr="00CD640C">
        <w:trPr>
          <w:cantSplit/>
          <w:jc w:val="center"/>
        </w:trPr>
        <w:tc>
          <w:tcPr>
            <w:tcW w:w="1710" w:type="dxa"/>
            <w:vMerge/>
          </w:tcPr>
          <w:p w14:paraId="5440E891" w14:textId="77777777" w:rsidR="0021467E" w:rsidRPr="002D7402" w:rsidRDefault="0021467E" w:rsidP="00CD640C">
            <w:pPr>
              <w:pStyle w:val="TAC"/>
              <w:rPr>
                <w:color w:val="auto"/>
                <w:szCs w:val="18"/>
              </w:rPr>
            </w:pPr>
          </w:p>
        </w:tc>
        <w:tc>
          <w:tcPr>
            <w:tcW w:w="2790" w:type="dxa"/>
          </w:tcPr>
          <w:p w14:paraId="5926DDB6" w14:textId="77777777" w:rsidR="0021467E" w:rsidRPr="002D7402" w:rsidRDefault="0021467E" w:rsidP="00CD640C">
            <w:pPr>
              <w:pStyle w:val="TAC"/>
              <w:rPr>
                <w:color w:val="auto"/>
                <w:szCs w:val="18"/>
              </w:rPr>
            </w:pPr>
            <w:r w:rsidRPr="002D7402">
              <w:rPr>
                <w:color w:val="auto"/>
                <w:szCs w:val="18"/>
              </w:rPr>
              <w:t xml:space="preserve">1525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1559 MHz</w:t>
            </w:r>
          </w:p>
        </w:tc>
        <w:tc>
          <w:tcPr>
            <w:tcW w:w="1890" w:type="dxa"/>
          </w:tcPr>
          <w:p w14:paraId="4314838E" w14:textId="77777777" w:rsidR="0021467E" w:rsidRPr="002D7402" w:rsidRDefault="0021467E" w:rsidP="00CD640C">
            <w:pPr>
              <w:pStyle w:val="TAC"/>
              <w:rPr>
                <w:color w:val="auto"/>
                <w:szCs w:val="18"/>
              </w:rPr>
            </w:pPr>
            <w:r w:rsidRPr="002D7402">
              <w:rPr>
                <w:rFonts w:hint="eastAsia"/>
                <w:color w:val="auto"/>
                <w:szCs w:val="18"/>
              </w:rPr>
              <w:t>1</w:t>
            </w:r>
            <w:r w:rsidRPr="002D7402">
              <w:rPr>
                <w:color w:val="auto"/>
                <w:szCs w:val="18"/>
              </w:rPr>
              <w:t xml:space="preserve"> MHz</w:t>
            </w:r>
          </w:p>
        </w:tc>
        <w:tc>
          <w:tcPr>
            <w:tcW w:w="1890" w:type="dxa"/>
          </w:tcPr>
          <w:p w14:paraId="0507C2C5"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753D3034" w14:textId="77777777" w:rsidTr="00CD640C">
        <w:trPr>
          <w:cantSplit/>
          <w:jc w:val="center"/>
        </w:trPr>
        <w:tc>
          <w:tcPr>
            <w:tcW w:w="1710" w:type="dxa"/>
            <w:vMerge/>
          </w:tcPr>
          <w:p w14:paraId="2854E85F" w14:textId="77777777" w:rsidR="0021467E" w:rsidRPr="002D7402" w:rsidRDefault="0021467E" w:rsidP="00CD640C">
            <w:pPr>
              <w:pStyle w:val="TAC"/>
              <w:rPr>
                <w:color w:val="auto"/>
                <w:szCs w:val="18"/>
              </w:rPr>
            </w:pPr>
          </w:p>
        </w:tc>
        <w:tc>
          <w:tcPr>
            <w:tcW w:w="2790" w:type="dxa"/>
          </w:tcPr>
          <w:p w14:paraId="5C6339B6" w14:textId="77777777" w:rsidR="0021467E" w:rsidRPr="002D7402" w:rsidRDefault="0021467E" w:rsidP="00CD640C">
            <w:pPr>
              <w:pStyle w:val="TAC"/>
              <w:rPr>
                <w:color w:val="auto"/>
                <w:szCs w:val="18"/>
              </w:rPr>
            </w:pPr>
            <w:r w:rsidRPr="002D7402">
              <w:rPr>
                <w:color w:val="auto"/>
                <w:szCs w:val="18"/>
              </w:rPr>
              <w:t xml:space="preserve">1930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1995 MHz</w:t>
            </w:r>
          </w:p>
        </w:tc>
        <w:tc>
          <w:tcPr>
            <w:tcW w:w="1890" w:type="dxa"/>
          </w:tcPr>
          <w:p w14:paraId="65A9D39B"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3F27CF01"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9FC17E4" w14:textId="77777777" w:rsidTr="00CD640C">
        <w:trPr>
          <w:cantSplit/>
          <w:jc w:val="center"/>
        </w:trPr>
        <w:tc>
          <w:tcPr>
            <w:tcW w:w="1710" w:type="dxa"/>
            <w:vMerge/>
          </w:tcPr>
          <w:p w14:paraId="476F28BC" w14:textId="77777777" w:rsidR="0021467E" w:rsidRPr="002D7402" w:rsidRDefault="0021467E" w:rsidP="00CD640C">
            <w:pPr>
              <w:pStyle w:val="TAC"/>
              <w:rPr>
                <w:color w:val="auto"/>
                <w:szCs w:val="18"/>
              </w:rPr>
            </w:pPr>
          </w:p>
        </w:tc>
        <w:tc>
          <w:tcPr>
            <w:tcW w:w="2790" w:type="dxa"/>
          </w:tcPr>
          <w:p w14:paraId="0E7A9914" w14:textId="77777777" w:rsidR="0021467E" w:rsidRPr="002D7402" w:rsidRDefault="0021467E" w:rsidP="00CD640C">
            <w:pPr>
              <w:pStyle w:val="TAC"/>
              <w:rPr>
                <w:color w:val="auto"/>
                <w:szCs w:val="18"/>
              </w:rPr>
            </w:pPr>
            <w:r w:rsidRPr="002D7402">
              <w:rPr>
                <w:color w:val="auto"/>
                <w:szCs w:val="18"/>
              </w:rPr>
              <w:t xml:space="preserve">2110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2170 MHz</w:t>
            </w:r>
          </w:p>
        </w:tc>
        <w:tc>
          <w:tcPr>
            <w:tcW w:w="1890" w:type="dxa"/>
          </w:tcPr>
          <w:p w14:paraId="104F5382"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4E436164"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7D31BEEA" w14:textId="77777777" w:rsidTr="00CD640C">
        <w:trPr>
          <w:cantSplit/>
          <w:jc w:val="center"/>
        </w:trPr>
        <w:tc>
          <w:tcPr>
            <w:tcW w:w="1710" w:type="dxa"/>
            <w:vMerge/>
          </w:tcPr>
          <w:p w14:paraId="272D4226" w14:textId="77777777" w:rsidR="0021467E" w:rsidRPr="002D7402" w:rsidRDefault="0021467E" w:rsidP="00CD640C">
            <w:pPr>
              <w:pStyle w:val="TAC"/>
              <w:rPr>
                <w:color w:val="auto"/>
                <w:szCs w:val="18"/>
              </w:rPr>
            </w:pPr>
          </w:p>
        </w:tc>
        <w:tc>
          <w:tcPr>
            <w:tcW w:w="2790" w:type="dxa"/>
          </w:tcPr>
          <w:p w14:paraId="0E4F67C0" w14:textId="77777777" w:rsidR="0021467E" w:rsidRPr="002D7402" w:rsidRDefault="0021467E" w:rsidP="00CD640C">
            <w:pPr>
              <w:pStyle w:val="TAC"/>
              <w:rPr>
                <w:color w:val="auto"/>
                <w:szCs w:val="18"/>
              </w:rPr>
            </w:pPr>
            <w:r w:rsidRPr="002D7402">
              <w:rPr>
                <w:color w:val="auto"/>
                <w:szCs w:val="18"/>
                <w:lang w:val="en-US"/>
              </w:rPr>
              <w:t xml:space="preserve">2180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2200 MHz</w:t>
            </w:r>
          </w:p>
        </w:tc>
        <w:tc>
          <w:tcPr>
            <w:tcW w:w="1890" w:type="dxa"/>
          </w:tcPr>
          <w:p w14:paraId="174BF038" w14:textId="77777777" w:rsidR="0021467E" w:rsidRPr="002D7402" w:rsidRDefault="0021467E" w:rsidP="00CD640C">
            <w:pPr>
              <w:pStyle w:val="TAC"/>
              <w:rPr>
                <w:color w:val="auto"/>
                <w:szCs w:val="18"/>
              </w:rPr>
            </w:pPr>
            <w:r w:rsidRPr="002D7402">
              <w:rPr>
                <w:rFonts w:hint="eastAsia"/>
                <w:color w:val="auto"/>
                <w:szCs w:val="18"/>
                <w:lang w:val="en-US"/>
              </w:rPr>
              <w:t>1</w:t>
            </w:r>
            <w:r w:rsidRPr="002D7402">
              <w:rPr>
                <w:color w:val="auto"/>
                <w:szCs w:val="18"/>
                <w:lang w:val="en-US"/>
              </w:rPr>
              <w:t xml:space="preserve"> MHz</w:t>
            </w:r>
          </w:p>
        </w:tc>
        <w:tc>
          <w:tcPr>
            <w:tcW w:w="1890" w:type="dxa"/>
          </w:tcPr>
          <w:p w14:paraId="574B420D" w14:textId="77777777" w:rsidR="0021467E" w:rsidRPr="002D7402" w:rsidRDefault="0021467E" w:rsidP="00CD640C">
            <w:pPr>
              <w:pStyle w:val="TAC"/>
              <w:rPr>
                <w:color w:val="auto"/>
                <w:szCs w:val="18"/>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6DAA49C0" w14:textId="77777777" w:rsidTr="00CD640C">
        <w:trPr>
          <w:cantSplit/>
          <w:jc w:val="center"/>
        </w:trPr>
        <w:tc>
          <w:tcPr>
            <w:tcW w:w="1710" w:type="dxa"/>
            <w:vMerge/>
          </w:tcPr>
          <w:p w14:paraId="7876212C" w14:textId="77777777" w:rsidR="0021467E" w:rsidRPr="002D7402" w:rsidRDefault="0021467E" w:rsidP="00CD640C">
            <w:pPr>
              <w:pStyle w:val="TAC"/>
              <w:rPr>
                <w:color w:val="auto"/>
                <w:szCs w:val="18"/>
              </w:rPr>
            </w:pPr>
          </w:p>
        </w:tc>
        <w:tc>
          <w:tcPr>
            <w:tcW w:w="2790" w:type="dxa"/>
          </w:tcPr>
          <w:p w14:paraId="66E39316" w14:textId="77777777" w:rsidR="0021467E" w:rsidRPr="002D7402" w:rsidRDefault="0021467E" w:rsidP="00CD640C">
            <w:pPr>
              <w:pStyle w:val="TAC"/>
              <w:rPr>
                <w:color w:val="auto"/>
                <w:szCs w:val="18"/>
                <w:lang w:val="en-US"/>
              </w:rPr>
            </w:pPr>
            <w:r w:rsidRPr="002D7402">
              <w:rPr>
                <w:color w:val="auto"/>
                <w:szCs w:val="18"/>
                <w:lang w:val="en-US"/>
              </w:rPr>
              <w:t xml:space="preserve">2350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2360 MHz</w:t>
            </w:r>
          </w:p>
        </w:tc>
        <w:tc>
          <w:tcPr>
            <w:tcW w:w="1890" w:type="dxa"/>
          </w:tcPr>
          <w:p w14:paraId="438EA7CE" w14:textId="77777777" w:rsidR="0021467E" w:rsidRPr="002D7402" w:rsidRDefault="0021467E" w:rsidP="00CD640C">
            <w:pPr>
              <w:pStyle w:val="TAC"/>
              <w:rPr>
                <w:color w:val="auto"/>
                <w:szCs w:val="18"/>
                <w:lang w:val="en-US"/>
              </w:rPr>
            </w:pPr>
            <w:r w:rsidRPr="002D7402">
              <w:rPr>
                <w:rFonts w:hint="eastAsia"/>
                <w:color w:val="auto"/>
                <w:szCs w:val="18"/>
                <w:lang w:val="en-US"/>
              </w:rPr>
              <w:t>1</w:t>
            </w:r>
            <w:r w:rsidRPr="002D7402">
              <w:rPr>
                <w:color w:val="auto"/>
                <w:szCs w:val="18"/>
                <w:lang w:val="en-US"/>
              </w:rPr>
              <w:t xml:space="preserve"> MHz</w:t>
            </w:r>
          </w:p>
        </w:tc>
        <w:tc>
          <w:tcPr>
            <w:tcW w:w="1890" w:type="dxa"/>
          </w:tcPr>
          <w:p w14:paraId="52C86A7E" w14:textId="77777777" w:rsidR="0021467E" w:rsidRPr="002D7402" w:rsidRDefault="0021467E" w:rsidP="00CD640C">
            <w:pPr>
              <w:pStyle w:val="TAC"/>
              <w:rPr>
                <w:color w:val="auto"/>
                <w:szCs w:val="18"/>
                <w:lang w:val="en-US"/>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77A2A231" w14:textId="77777777" w:rsidTr="00CD640C">
        <w:trPr>
          <w:cantSplit/>
          <w:jc w:val="center"/>
        </w:trPr>
        <w:tc>
          <w:tcPr>
            <w:tcW w:w="1710" w:type="dxa"/>
            <w:vMerge/>
          </w:tcPr>
          <w:p w14:paraId="38DC2CC2" w14:textId="77777777" w:rsidR="0021467E" w:rsidRPr="002D7402" w:rsidRDefault="0021467E" w:rsidP="00CD640C">
            <w:pPr>
              <w:pStyle w:val="TAC"/>
              <w:rPr>
                <w:color w:val="auto"/>
                <w:szCs w:val="18"/>
              </w:rPr>
            </w:pPr>
          </w:p>
        </w:tc>
        <w:tc>
          <w:tcPr>
            <w:tcW w:w="2790" w:type="dxa"/>
          </w:tcPr>
          <w:p w14:paraId="71ADD86E" w14:textId="77777777" w:rsidR="0021467E" w:rsidRPr="002D7402" w:rsidRDefault="0021467E" w:rsidP="00CD640C">
            <w:pPr>
              <w:pStyle w:val="TAC"/>
              <w:rPr>
                <w:color w:val="auto"/>
                <w:szCs w:val="18"/>
                <w:lang w:val="en-US"/>
              </w:rPr>
            </w:pPr>
            <w:r w:rsidRPr="002D7402">
              <w:rPr>
                <w:rFonts w:hint="eastAsia"/>
                <w:color w:val="auto"/>
                <w:szCs w:val="18"/>
              </w:rPr>
              <w:t>2</w:t>
            </w:r>
            <w:r w:rsidRPr="002D7402">
              <w:rPr>
                <w:color w:val="auto"/>
                <w:szCs w:val="18"/>
              </w:rPr>
              <w:t xml:space="preserve">496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2690 MHz</w:t>
            </w:r>
          </w:p>
        </w:tc>
        <w:tc>
          <w:tcPr>
            <w:tcW w:w="1890" w:type="dxa"/>
          </w:tcPr>
          <w:p w14:paraId="3554D884" w14:textId="77777777" w:rsidR="0021467E" w:rsidRPr="002D7402" w:rsidRDefault="0021467E" w:rsidP="00CD640C">
            <w:pPr>
              <w:pStyle w:val="TAC"/>
              <w:rPr>
                <w:color w:val="auto"/>
                <w:szCs w:val="18"/>
                <w:lang w:val="en-US"/>
              </w:rPr>
            </w:pPr>
            <w:r w:rsidRPr="002D7402">
              <w:rPr>
                <w:rFonts w:hint="eastAsia"/>
                <w:color w:val="auto"/>
                <w:szCs w:val="18"/>
                <w:lang w:val="en-US"/>
              </w:rPr>
              <w:t>1</w:t>
            </w:r>
            <w:r w:rsidRPr="002D7402">
              <w:rPr>
                <w:color w:val="auto"/>
                <w:szCs w:val="18"/>
                <w:lang w:val="en-US"/>
              </w:rPr>
              <w:t xml:space="preserve"> MHz</w:t>
            </w:r>
          </w:p>
        </w:tc>
        <w:tc>
          <w:tcPr>
            <w:tcW w:w="1890" w:type="dxa"/>
          </w:tcPr>
          <w:p w14:paraId="130310A7" w14:textId="77777777" w:rsidR="0021467E" w:rsidRPr="002D7402" w:rsidRDefault="0021467E" w:rsidP="00CD640C">
            <w:pPr>
              <w:pStyle w:val="TAC"/>
              <w:rPr>
                <w:color w:val="auto"/>
                <w:szCs w:val="18"/>
                <w:lang w:val="en-US"/>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11F53A6F" w14:textId="77777777" w:rsidTr="00CD640C">
        <w:trPr>
          <w:cantSplit/>
          <w:jc w:val="center"/>
        </w:trPr>
        <w:tc>
          <w:tcPr>
            <w:tcW w:w="1710" w:type="dxa"/>
            <w:vMerge/>
          </w:tcPr>
          <w:p w14:paraId="3535359A" w14:textId="77777777" w:rsidR="0021467E" w:rsidRPr="002D7402" w:rsidRDefault="0021467E" w:rsidP="00CD640C">
            <w:pPr>
              <w:pStyle w:val="TAC"/>
              <w:rPr>
                <w:color w:val="auto"/>
                <w:szCs w:val="18"/>
              </w:rPr>
            </w:pPr>
          </w:p>
        </w:tc>
        <w:tc>
          <w:tcPr>
            <w:tcW w:w="2790" w:type="dxa"/>
          </w:tcPr>
          <w:p w14:paraId="55561BE7" w14:textId="77777777" w:rsidR="0021467E" w:rsidRPr="002D7402" w:rsidRDefault="0021467E" w:rsidP="00CD640C">
            <w:pPr>
              <w:pStyle w:val="TAC"/>
              <w:rPr>
                <w:color w:val="auto"/>
                <w:szCs w:val="18"/>
                <w:lang w:val="en-US"/>
              </w:rPr>
            </w:pPr>
            <w:r w:rsidRPr="002D7402">
              <w:rPr>
                <w:color w:val="auto"/>
                <w:szCs w:val="18"/>
              </w:rPr>
              <w:t xml:space="preserve">3510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3590 MHz</w:t>
            </w:r>
          </w:p>
        </w:tc>
        <w:tc>
          <w:tcPr>
            <w:tcW w:w="1890" w:type="dxa"/>
          </w:tcPr>
          <w:p w14:paraId="63794748" w14:textId="77777777" w:rsidR="0021467E" w:rsidRPr="002D7402" w:rsidRDefault="0021467E" w:rsidP="00CD640C">
            <w:pPr>
              <w:pStyle w:val="TAC"/>
              <w:rPr>
                <w:color w:val="auto"/>
                <w:szCs w:val="18"/>
                <w:lang w:val="en-US"/>
              </w:rPr>
            </w:pPr>
            <w:r w:rsidRPr="002D7402">
              <w:rPr>
                <w:color w:val="auto"/>
                <w:szCs w:val="18"/>
              </w:rPr>
              <w:t>3.84 MHz</w:t>
            </w:r>
          </w:p>
        </w:tc>
        <w:tc>
          <w:tcPr>
            <w:tcW w:w="1890" w:type="dxa"/>
          </w:tcPr>
          <w:p w14:paraId="3EB0713E" w14:textId="77777777" w:rsidR="0021467E" w:rsidRPr="002D7402" w:rsidRDefault="0021467E" w:rsidP="00CD640C">
            <w:pPr>
              <w:pStyle w:val="TAC"/>
              <w:rPr>
                <w:color w:val="auto"/>
                <w:szCs w:val="18"/>
                <w:lang w:val="en-US"/>
              </w:rPr>
            </w:pPr>
            <w:r w:rsidRPr="002D7402">
              <w:rPr>
                <w:color w:val="auto"/>
                <w:szCs w:val="18"/>
              </w:rPr>
              <w:t>-60 dBm</w:t>
            </w:r>
          </w:p>
        </w:tc>
      </w:tr>
      <w:tr w:rsidR="0021467E" w:rsidRPr="002D7402" w14:paraId="702693C7" w14:textId="77777777" w:rsidTr="00CD640C">
        <w:trPr>
          <w:cantSplit/>
          <w:jc w:val="center"/>
        </w:trPr>
        <w:tc>
          <w:tcPr>
            <w:tcW w:w="1710" w:type="dxa"/>
            <w:vMerge/>
          </w:tcPr>
          <w:p w14:paraId="07CF5ED0" w14:textId="77777777" w:rsidR="0021467E" w:rsidRPr="002D7402" w:rsidRDefault="0021467E" w:rsidP="00CD640C">
            <w:pPr>
              <w:pStyle w:val="TAC"/>
              <w:rPr>
                <w:color w:val="auto"/>
                <w:szCs w:val="18"/>
              </w:rPr>
            </w:pPr>
          </w:p>
        </w:tc>
        <w:tc>
          <w:tcPr>
            <w:tcW w:w="2790" w:type="dxa"/>
          </w:tcPr>
          <w:p w14:paraId="397504AA" w14:textId="77777777" w:rsidR="0021467E" w:rsidRPr="002D7402" w:rsidRDefault="0021467E" w:rsidP="00CD640C">
            <w:pPr>
              <w:pStyle w:val="TAC"/>
              <w:rPr>
                <w:color w:val="auto"/>
                <w:szCs w:val="18"/>
                <w:lang w:val="en-US"/>
              </w:rPr>
            </w:pPr>
            <w:r w:rsidRPr="002D7402">
              <w:rPr>
                <w:color w:val="auto"/>
                <w:szCs w:val="18"/>
              </w:rPr>
              <w:t xml:space="preserve">3400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3800 MHz</w:t>
            </w:r>
          </w:p>
        </w:tc>
        <w:tc>
          <w:tcPr>
            <w:tcW w:w="1890" w:type="dxa"/>
          </w:tcPr>
          <w:p w14:paraId="5940C2F3" w14:textId="77777777" w:rsidR="0021467E" w:rsidRPr="002D7402" w:rsidRDefault="0021467E" w:rsidP="00CD640C">
            <w:pPr>
              <w:pStyle w:val="TAC"/>
              <w:rPr>
                <w:color w:val="auto"/>
                <w:szCs w:val="18"/>
                <w:lang w:val="en-US"/>
              </w:rPr>
            </w:pPr>
            <w:r w:rsidRPr="002D7402">
              <w:rPr>
                <w:color w:val="auto"/>
                <w:szCs w:val="18"/>
              </w:rPr>
              <w:t>1 MHz</w:t>
            </w:r>
          </w:p>
        </w:tc>
        <w:tc>
          <w:tcPr>
            <w:tcW w:w="1890" w:type="dxa"/>
          </w:tcPr>
          <w:p w14:paraId="2483D246" w14:textId="77777777" w:rsidR="0021467E" w:rsidRPr="002D7402" w:rsidRDefault="0021467E" w:rsidP="00CD640C">
            <w:pPr>
              <w:pStyle w:val="TAC"/>
              <w:rPr>
                <w:color w:val="auto"/>
                <w:szCs w:val="18"/>
                <w:lang w:val="en-US"/>
              </w:rPr>
            </w:pPr>
            <w:r w:rsidRPr="002D7402">
              <w:rPr>
                <w:color w:val="auto"/>
                <w:szCs w:val="18"/>
              </w:rPr>
              <w:t>-50 dBm**</w:t>
            </w:r>
          </w:p>
        </w:tc>
      </w:tr>
      <w:tr w:rsidR="0021467E" w:rsidRPr="002D7402" w14:paraId="498CE2B9" w14:textId="77777777" w:rsidTr="00CD640C">
        <w:trPr>
          <w:cantSplit/>
          <w:jc w:val="center"/>
        </w:trPr>
        <w:tc>
          <w:tcPr>
            <w:tcW w:w="1710" w:type="dxa"/>
            <w:vMerge w:val="restart"/>
          </w:tcPr>
          <w:p w14:paraId="13003D05" w14:textId="77777777" w:rsidR="0021467E" w:rsidRPr="002D7402" w:rsidRDefault="0021467E" w:rsidP="00CD640C">
            <w:pPr>
              <w:pStyle w:val="TAC"/>
              <w:rPr>
                <w:color w:val="auto"/>
                <w:szCs w:val="18"/>
              </w:rPr>
            </w:pPr>
            <w:r w:rsidRPr="002D7402">
              <w:rPr>
                <w:color w:val="auto"/>
                <w:szCs w:val="18"/>
              </w:rPr>
              <w:t>III</w:t>
            </w:r>
          </w:p>
        </w:tc>
        <w:tc>
          <w:tcPr>
            <w:tcW w:w="2790" w:type="dxa"/>
          </w:tcPr>
          <w:p w14:paraId="0B31A8BC" w14:textId="77777777" w:rsidR="0021467E" w:rsidRPr="002D7402" w:rsidRDefault="0021467E" w:rsidP="00CD640C">
            <w:pPr>
              <w:pStyle w:val="TAC"/>
              <w:rPr>
                <w:color w:val="auto"/>
                <w:szCs w:val="18"/>
              </w:rPr>
            </w:pPr>
            <w:r w:rsidRPr="002D7402">
              <w:rPr>
                <w:color w:val="auto"/>
                <w:szCs w:val="18"/>
              </w:rPr>
              <w:t xml:space="preserve">462.5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467.5 MHz</w:t>
            </w:r>
          </w:p>
        </w:tc>
        <w:tc>
          <w:tcPr>
            <w:tcW w:w="1890" w:type="dxa"/>
          </w:tcPr>
          <w:p w14:paraId="0B22E574" w14:textId="77777777" w:rsidR="0021467E" w:rsidRPr="002D7402" w:rsidRDefault="0021467E" w:rsidP="00CD640C">
            <w:pPr>
              <w:pStyle w:val="TAC"/>
              <w:rPr>
                <w:color w:val="auto"/>
                <w:szCs w:val="18"/>
              </w:rPr>
            </w:pPr>
            <w:r w:rsidRPr="002D7402">
              <w:rPr>
                <w:color w:val="auto"/>
                <w:szCs w:val="18"/>
              </w:rPr>
              <w:t>1 MHz</w:t>
            </w:r>
          </w:p>
        </w:tc>
        <w:tc>
          <w:tcPr>
            <w:tcW w:w="1890" w:type="dxa"/>
          </w:tcPr>
          <w:p w14:paraId="54C94C9C"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0B6D5A09" w14:textId="77777777" w:rsidTr="00CD640C">
        <w:trPr>
          <w:cantSplit/>
          <w:trHeight w:val="110"/>
          <w:jc w:val="center"/>
        </w:trPr>
        <w:tc>
          <w:tcPr>
            <w:tcW w:w="1710" w:type="dxa"/>
            <w:vMerge/>
          </w:tcPr>
          <w:p w14:paraId="3CE2BC2F" w14:textId="77777777" w:rsidR="0021467E" w:rsidRPr="002D7402" w:rsidRDefault="0021467E" w:rsidP="00CD640C">
            <w:pPr>
              <w:pStyle w:val="TAC"/>
              <w:rPr>
                <w:color w:val="auto"/>
                <w:szCs w:val="18"/>
              </w:rPr>
            </w:pPr>
          </w:p>
        </w:tc>
        <w:tc>
          <w:tcPr>
            <w:tcW w:w="2790" w:type="dxa"/>
          </w:tcPr>
          <w:p w14:paraId="615A1CE8" w14:textId="77777777" w:rsidR="0021467E" w:rsidRPr="002D7402" w:rsidRDefault="0021467E" w:rsidP="00CD640C">
            <w:pPr>
              <w:pStyle w:val="TAC"/>
              <w:rPr>
                <w:color w:val="auto"/>
                <w:szCs w:val="18"/>
              </w:rPr>
            </w:pPr>
            <w:r w:rsidRPr="002D7402">
              <w:rPr>
                <w:color w:val="auto"/>
                <w:szCs w:val="18"/>
              </w:rPr>
              <w:t xml:space="preserve">703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803 MHz</w:t>
            </w:r>
          </w:p>
        </w:tc>
        <w:tc>
          <w:tcPr>
            <w:tcW w:w="1890" w:type="dxa"/>
            <w:shd w:val="clear" w:color="auto" w:fill="auto"/>
          </w:tcPr>
          <w:p w14:paraId="5913D535" w14:textId="77777777" w:rsidR="0021467E" w:rsidRPr="002D7402" w:rsidRDefault="0021467E" w:rsidP="00CD640C">
            <w:pPr>
              <w:pStyle w:val="TAC"/>
              <w:rPr>
                <w:color w:val="auto"/>
                <w:szCs w:val="18"/>
              </w:rPr>
            </w:pPr>
            <w:r w:rsidRPr="002D7402">
              <w:rPr>
                <w:color w:val="auto"/>
                <w:szCs w:val="18"/>
              </w:rPr>
              <w:t>1 MHz</w:t>
            </w:r>
          </w:p>
        </w:tc>
        <w:tc>
          <w:tcPr>
            <w:tcW w:w="1890" w:type="dxa"/>
            <w:shd w:val="clear" w:color="auto" w:fill="auto"/>
          </w:tcPr>
          <w:p w14:paraId="68E745CB"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1DC5B576" w14:textId="77777777" w:rsidTr="00CD640C">
        <w:trPr>
          <w:cantSplit/>
          <w:trHeight w:val="110"/>
          <w:jc w:val="center"/>
        </w:trPr>
        <w:tc>
          <w:tcPr>
            <w:tcW w:w="1710" w:type="dxa"/>
            <w:vMerge/>
          </w:tcPr>
          <w:p w14:paraId="7D23C436" w14:textId="77777777" w:rsidR="0021467E" w:rsidRPr="002D7402" w:rsidRDefault="0021467E" w:rsidP="00CD640C">
            <w:pPr>
              <w:pStyle w:val="TAC"/>
              <w:rPr>
                <w:color w:val="auto"/>
                <w:szCs w:val="18"/>
              </w:rPr>
            </w:pPr>
          </w:p>
        </w:tc>
        <w:tc>
          <w:tcPr>
            <w:tcW w:w="2790" w:type="dxa"/>
          </w:tcPr>
          <w:p w14:paraId="602B4D9E" w14:textId="77777777" w:rsidR="0021467E" w:rsidRPr="002D7402" w:rsidRDefault="0021467E" w:rsidP="00CD640C">
            <w:pPr>
              <w:pStyle w:val="TAC"/>
              <w:rPr>
                <w:color w:val="auto"/>
                <w:szCs w:val="18"/>
              </w:rPr>
            </w:pPr>
            <w:r w:rsidRPr="002D7402">
              <w:rPr>
                <w:color w:val="auto"/>
                <w:szCs w:val="18"/>
              </w:rPr>
              <w:t xml:space="preserve">791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821 MHz</w:t>
            </w:r>
          </w:p>
        </w:tc>
        <w:tc>
          <w:tcPr>
            <w:tcW w:w="1890" w:type="dxa"/>
            <w:shd w:val="clear" w:color="auto" w:fill="auto"/>
          </w:tcPr>
          <w:p w14:paraId="784D85EE" w14:textId="77777777" w:rsidR="0021467E" w:rsidRPr="002D7402" w:rsidRDefault="0021467E" w:rsidP="00CD640C">
            <w:pPr>
              <w:pStyle w:val="TAC"/>
              <w:rPr>
                <w:color w:val="auto"/>
                <w:szCs w:val="18"/>
              </w:rPr>
            </w:pPr>
            <w:r w:rsidRPr="002D7402">
              <w:rPr>
                <w:color w:val="auto"/>
                <w:szCs w:val="18"/>
              </w:rPr>
              <w:t>3.84 MHz</w:t>
            </w:r>
          </w:p>
        </w:tc>
        <w:tc>
          <w:tcPr>
            <w:tcW w:w="1890" w:type="dxa"/>
            <w:shd w:val="clear" w:color="auto" w:fill="auto"/>
          </w:tcPr>
          <w:p w14:paraId="5117EC01"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4F05DB91" w14:textId="77777777" w:rsidTr="00CD640C">
        <w:trPr>
          <w:cantSplit/>
          <w:trHeight w:val="110"/>
          <w:jc w:val="center"/>
        </w:trPr>
        <w:tc>
          <w:tcPr>
            <w:tcW w:w="1710" w:type="dxa"/>
            <w:vMerge/>
          </w:tcPr>
          <w:p w14:paraId="44CF3434" w14:textId="77777777" w:rsidR="0021467E" w:rsidRPr="002D7402" w:rsidRDefault="0021467E" w:rsidP="00CD640C">
            <w:pPr>
              <w:pStyle w:val="TAC"/>
              <w:rPr>
                <w:color w:val="auto"/>
                <w:szCs w:val="18"/>
              </w:rPr>
            </w:pPr>
          </w:p>
        </w:tc>
        <w:tc>
          <w:tcPr>
            <w:tcW w:w="2790" w:type="dxa"/>
          </w:tcPr>
          <w:p w14:paraId="5C127B8A" w14:textId="77777777" w:rsidR="0021467E" w:rsidRPr="002D7402" w:rsidRDefault="0021467E" w:rsidP="00CD640C">
            <w:pPr>
              <w:pStyle w:val="TAC"/>
              <w:rPr>
                <w:color w:val="auto"/>
                <w:szCs w:val="18"/>
              </w:rPr>
            </w:pPr>
            <w:r w:rsidRPr="002D7402">
              <w:rPr>
                <w:color w:val="auto"/>
                <w:szCs w:val="18"/>
              </w:rPr>
              <w:t xml:space="preserve">852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859 MHz</w:t>
            </w:r>
          </w:p>
        </w:tc>
        <w:tc>
          <w:tcPr>
            <w:tcW w:w="1890" w:type="dxa"/>
            <w:shd w:val="clear" w:color="auto" w:fill="auto"/>
          </w:tcPr>
          <w:p w14:paraId="4C1A565E" w14:textId="77777777" w:rsidR="0021467E" w:rsidRPr="002D7402" w:rsidRDefault="0021467E" w:rsidP="00CD640C">
            <w:pPr>
              <w:pStyle w:val="TAC"/>
              <w:rPr>
                <w:color w:val="auto"/>
                <w:szCs w:val="18"/>
              </w:rPr>
            </w:pPr>
            <w:r w:rsidRPr="002D7402">
              <w:rPr>
                <w:color w:val="auto"/>
                <w:szCs w:val="18"/>
              </w:rPr>
              <w:t>1 MHz</w:t>
            </w:r>
          </w:p>
        </w:tc>
        <w:tc>
          <w:tcPr>
            <w:tcW w:w="1890" w:type="dxa"/>
            <w:shd w:val="clear" w:color="auto" w:fill="auto"/>
          </w:tcPr>
          <w:p w14:paraId="297029F1"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67358D9C" w14:textId="77777777" w:rsidTr="00CD640C">
        <w:trPr>
          <w:cantSplit/>
          <w:trHeight w:val="110"/>
          <w:jc w:val="center"/>
        </w:trPr>
        <w:tc>
          <w:tcPr>
            <w:tcW w:w="1710" w:type="dxa"/>
            <w:vMerge/>
          </w:tcPr>
          <w:p w14:paraId="2EC51B6D" w14:textId="77777777" w:rsidR="0021467E" w:rsidRPr="002D7402" w:rsidRDefault="0021467E" w:rsidP="00CD640C">
            <w:pPr>
              <w:pStyle w:val="TAC"/>
              <w:rPr>
                <w:color w:val="auto"/>
                <w:szCs w:val="18"/>
              </w:rPr>
            </w:pPr>
          </w:p>
        </w:tc>
        <w:tc>
          <w:tcPr>
            <w:tcW w:w="2790" w:type="dxa"/>
          </w:tcPr>
          <w:p w14:paraId="5AB9DE97" w14:textId="77777777" w:rsidR="0021467E" w:rsidRPr="002D7402" w:rsidRDefault="0021467E" w:rsidP="00CD640C">
            <w:pPr>
              <w:pStyle w:val="TAC"/>
              <w:rPr>
                <w:color w:val="auto"/>
                <w:szCs w:val="18"/>
              </w:rPr>
            </w:pPr>
            <w:r w:rsidRPr="002D7402">
              <w:rPr>
                <w:color w:val="auto"/>
              </w:rPr>
              <w:t xml:space="preserve">860 MHz </w:t>
            </w:r>
            <w:r w:rsidRPr="002D7402">
              <w:rPr>
                <w:rFonts w:ascii="Symbol" w:hAnsi="Symbol"/>
                <w:snapToGrid w:val="0"/>
                <w:color w:val="auto"/>
              </w:rPr>
              <w:t></w:t>
            </w:r>
            <w:r w:rsidRPr="002D7402">
              <w:rPr>
                <w:color w:val="auto"/>
              </w:rPr>
              <w:t xml:space="preserve"> f </w:t>
            </w:r>
            <w:r w:rsidRPr="002D7402">
              <w:rPr>
                <w:rFonts w:ascii="Symbol" w:hAnsi="Symbol"/>
                <w:snapToGrid w:val="0"/>
                <w:color w:val="auto"/>
              </w:rPr>
              <w:t></w:t>
            </w:r>
            <w:r w:rsidRPr="002D7402">
              <w:rPr>
                <w:color w:val="auto"/>
              </w:rPr>
              <w:t xml:space="preserve"> 89</w:t>
            </w:r>
            <w:r w:rsidRPr="002D7402">
              <w:rPr>
                <w:rFonts w:hint="eastAsia"/>
                <w:color w:val="auto"/>
                <w:lang w:eastAsia="ja-JP"/>
              </w:rPr>
              <w:t>0</w:t>
            </w:r>
            <w:r w:rsidRPr="002D7402">
              <w:rPr>
                <w:color w:val="auto"/>
              </w:rPr>
              <w:t xml:space="preserve"> MHz</w:t>
            </w:r>
          </w:p>
        </w:tc>
        <w:tc>
          <w:tcPr>
            <w:tcW w:w="1890" w:type="dxa"/>
            <w:shd w:val="clear" w:color="auto" w:fill="auto"/>
          </w:tcPr>
          <w:p w14:paraId="279D3753" w14:textId="77777777" w:rsidR="0021467E" w:rsidRPr="002D7402" w:rsidRDefault="0021467E" w:rsidP="00CD640C">
            <w:pPr>
              <w:pStyle w:val="TAC"/>
              <w:rPr>
                <w:color w:val="auto"/>
                <w:szCs w:val="18"/>
              </w:rPr>
            </w:pPr>
            <w:r w:rsidRPr="002D7402">
              <w:rPr>
                <w:color w:val="auto"/>
              </w:rPr>
              <w:t>3.84 MHz</w:t>
            </w:r>
          </w:p>
        </w:tc>
        <w:tc>
          <w:tcPr>
            <w:tcW w:w="1890" w:type="dxa"/>
            <w:shd w:val="clear" w:color="auto" w:fill="auto"/>
          </w:tcPr>
          <w:p w14:paraId="55603747" w14:textId="77777777" w:rsidR="0021467E" w:rsidRPr="002D7402" w:rsidRDefault="0021467E" w:rsidP="00CD640C">
            <w:pPr>
              <w:pStyle w:val="TAC"/>
              <w:rPr>
                <w:color w:val="auto"/>
                <w:szCs w:val="18"/>
              </w:rPr>
            </w:pPr>
            <w:r w:rsidRPr="002D7402">
              <w:rPr>
                <w:color w:val="auto"/>
              </w:rPr>
              <w:t>-60 dBm **</w:t>
            </w:r>
            <w:r w:rsidRPr="002D7402">
              <w:rPr>
                <w:rFonts w:hint="eastAsia"/>
                <w:color w:val="auto"/>
                <w:lang w:eastAsia="ja-JP"/>
              </w:rPr>
              <w:t>***</w:t>
            </w:r>
          </w:p>
        </w:tc>
      </w:tr>
      <w:tr w:rsidR="0021467E" w:rsidRPr="002D7402" w14:paraId="7E68C8C8" w14:textId="77777777" w:rsidTr="00CD640C">
        <w:trPr>
          <w:cantSplit/>
          <w:trHeight w:val="109"/>
          <w:jc w:val="center"/>
        </w:trPr>
        <w:tc>
          <w:tcPr>
            <w:tcW w:w="1710" w:type="dxa"/>
            <w:vMerge/>
          </w:tcPr>
          <w:p w14:paraId="0C868C51" w14:textId="77777777" w:rsidR="0021467E" w:rsidRPr="002D7402" w:rsidRDefault="0021467E" w:rsidP="00CD640C">
            <w:pPr>
              <w:pStyle w:val="TAC"/>
              <w:rPr>
                <w:color w:val="auto"/>
                <w:szCs w:val="18"/>
              </w:rPr>
            </w:pPr>
          </w:p>
        </w:tc>
        <w:tc>
          <w:tcPr>
            <w:tcW w:w="2790" w:type="dxa"/>
          </w:tcPr>
          <w:p w14:paraId="20C1AF75" w14:textId="77777777" w:rsidR="0021467E" w:rsidRPr="002D7402" w:rsidRDefault="0021467E" w:rsidP="00CD640C">
            <w:pPr>
              <w:pStyle w:val="TAC"/>
              <w:rPr>
                <w:color w:val="auto"/>
                <w:szCs w:val="18"/>
              </w:rPr>
            </w:pPr>
            <w:r w:rsidRPr="002D7402">
              <w:rPr>
                <w:color w:val="auto"/>
                <w:szCs w:val="18"/>
              </w:rPr>
              <w:t xml:space="preserve">921 MHz </w:t>
            </w:r>
            <w:r w:rsidRPr="002D7402">
              <w:rPr>
                <w:rFonts w:ascii="Symbol" w:hAnsi="Symbol"/>
                <w:snapToGrid w:val="0"/>
                <w:color w:val="auto"/>
                <w:szCs w:val="18"/>
              </w:rPr>
              <w:t></w:t>
            </w:r>
            <w:r w:rsidRPr="002D7402">
              <w:rPr>
                <w:color w:val="auto"/>
                <w:szCs w:val="18"/>
              </w:rPr>
              <w:t xml:space="preserve"> f &lt; 925 MHz</w:t>
            </w:r>
          </w:p>
        </w:tc>
        <w:tc>
          <w:tcPr>
            <w:tcW w:w="1890" w:type="dxa"/>
            <w:shd w:val="clear" w:color="auto" w:fill="auto"/>
          </w:tcPr>
          <w:p w14:paraId="4174DF8A" w14:textId="77777777" w:rsidR="0021467E" w:rsidRPr="002D7402" w:rsidRDefault="0021467E" w:rsidP="00CD640C">
            <w:pPr>
              <w:pStyle w:val="TAC"/>
              <w:rPr>
                <w:color w:val="auto"/>
                <w:szCs w:val="18"/>
              </w:rPr>
            </w:pPr>
            <w:r w:rsidRPr="002D7402">
              <w:rPr>
                <w:color w:val="auto"/>
                <w:szCs w:val="18"/>
              </w:rPr>
              <w:t>100 kHz</w:t>
            </w:r>
          </w:p>
        </w:tc>
        <w:tc>
          <w:tcPr>
            <w:tcW w:w="1890" w:type="dxa"/>
            <w:shd w:val="clear" w:color="auto" w:fill="auto"/>
          </w:tcPr>
          <w:p w14:paraId="3BB08846" w14:textId="77777777" w:rsidR="0021467E" w:rsidRPr="002D7402" w:rsidRDefault="0021467E" w:rsidP="00CD640C">
            <w:pPr>
              <w:pStyle w:val="TAC"/>
              <w:rPr>
                <w:color w:val="auto"/>
                <w:szCs w:val="18"/>
              </w:rPr>
            </w:pPr>
            <w:r w:rsidRPr="002D7402">
              <w:rPr>
                <w:color w:val="auto"/>
                <w:szCs w:val="18"/>
              </w:rPr>
              <w:t>-60 dBm *</w:t>
            </w:r>
          </w:p>
        </w:tc>
      </w:tr>
      <w:tr w:rsidR="0021467E" w:rsidRPr="002D7402" w14:paraId="44B93534" w14:textId="77777777" w:rsidTr="00CD640C">
        <w:trPr>
          <w:cantSplit/>
          <w:jc w:val="center"/>
        </w:trPr>
        <w:tc>
          <w:tcPr>
            <w:tcW w:w="1710" w:type="dxa"/>
            <w:vMerge/>
          </w:tcPr>
          <w:p w14:paraId="14EB9B51" w14:textId="77777777" w:rsidR="0021467E" w:rsidRPr="002D7402" w:rsidRDefault="0021467E" w:rsidP="00CD640C">
            <w:pPr>
              <w:pStyle w:val="TAC"/>
              <w:rPr>
                <w:color w:val="auto"/>
                <w:szCs w:val="18"/>
              </w:rPr>
            </w:pPr>
          </w:p>
        </w:tc>
        <w:tc>
          <w:tcPr>
            <w:tcW w:w="2790" w:type="dxa"/>
          </w:tcPr>
          <w:p w14:paraId="2DB2333D" w14:textId="77777777" w:rsidR="0021467E" w:rsidRPr="002D7402" w:rsidRDefault="0021467E" w:rsidP="00CD640C">
            <w:pPr>
              <w:pStyle w:val="TAC"/>
              <w:rPr>
                <w:color w:val="auto"/>
                <w:szCs w:val="18"/>
              </w:rPr>
            </w:pPr>
            <w:r w:rsidRPr="002D7402">
              <w:rPr>
                <w:color w:val="auto"/>
                <w:szCs w:val="18"/>
              </w:rPr>
              <w:t xml:space="preserve">925 MHz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 xml:space="preserve">f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935 MHz</w:t>
            </w:r>
          </w:p>
        </w:tc>
        <w:tc>
          <w:tcPr>
            <w:tcW w:w="1890" w:type="dxa"/>
          </w:tcPr>
          <w:p w14:paraId="28648992" w14:textId="77777777" w:rsidR="0021467E" w:rsidRPr="002D7402" w:rsidRDefault="0021467E" w:rsidP="00CD640C">
            <w:pPr>
              <w:pStyle w:val="TAC"/>
              <w:rPr>
                <w:color w:val="auto"/>
                <w:szCs w:val="18"/>
              </w:rPr>
            </w:pPr>
            <w:r w:rsidRPr="002D7402">
              <w:rPr>
                <w:color w:val="auto"/>
                <w:szCs w:val="18"/>
              </w:rPr>
              <w:t>100 kHz</w:t>
            </w:r>
            <w:r w:rsidRPr="002D7402">
              <w:rPr>
                <w:color w:val="auto"/>
                <w:szCs w:val="18"/>
              </w:rPr>
              <w:br/>
              <w:t>3.84 MHz</w:t>
            </w:r>
          </w:p>
        </w:tc>
        <w:tc>
          <w:tcPr>
            <w:tcW w:w="1890" w:type="dxa"/>
          </w:tcPr>
          <w:p w14:paraId="33FE7AC9" w14:textId="77777777" w:rsidR="0021467E" w:rsidRPr="002D7402" w:rsidRDefault="0021467E" w:rsidP="00CD640C">
            <w:pPr>
              <w:pStyle w:val="TAC"/>
              <w:rPr>
                <w:color w:val="auto"/>
                <w:szCs w:val="18"/>
              </w:rPr>
            </w:pPr>
            <w:r w:rsidRPr="002D7402">
              <w:rPr>
                <w:color w:val="auto"/>
                <w:szCs w:val="18"/>
              </w:rPr>
              <w:t>-67 dBm *</w:t>
            </w:r>
            <w:r w:rsidRPr="002D7402">
              <w:rPr>
                <w:color w:val="auto"/>
                <w:szCs w:val="18"/>
              </w:rPr>
              <w:br/>
              <w:t>- 60 dBm</w:t>
            </w:r>
          </w:p>
        </w:tc>
      </w:tr>
      <w:tr w:rsidR="0021467E" w:rsidRPr="002D7402" w14:paraId="11F64AB8" w14:textId="77777777" w:rsidTr="00CD640C">
        <w:trPr>
          <w:cantSplit/>
          <w:jc w:val="center"/>
        </w:trPr>
        <w:tc>
          <w:tcPr>
            <w:tcW w:w="1710" w:type="dxa"/>
            <w:vMerge/>
          </w:tcPr>
          <w:p w14:paraId="103AF0F9" w14:textId="77777777" w:rsidR="0021467E" w:rsidRPr="002D7402" w:rsidRDefault="0021467E" w:rsidP="00CD640C">
            <w:pPr>
              <w:pStyle w:val="TAC"/>
              <w:rPr>
                <w:color w:val="auto"/>
                <w:szCs w:val="18"/>
              </w:rPr>
            </w:pPr>
          </w:p>
        </w:tc>
        <w:tc>
          <w:tcPr>
            <w:tcW w:w="2790" w:type="dxa"/>
          </w:tcPr>
          <w:p w14:paraId="403B3535" w14:textId="77777777" w:rsidR="0021467E" w:rsidRPr="002D7402" w:rsidRDefault="0021467E" w:rsidP="00CD640C">
            <w:pPr>
              <w:pStyle w:val="TAC"/>
              <w:rPr>
                <w:color w:val="auto"/>
                <w:szCs w:val="18"/>
              </w:rPr>
            </w:pPr>
            <w:r w:rsidRPr="002D7402">
              <w:rPr>
                <w:color w:val="auto"/>
                <w:szCs w:val="18"/>
              </w:rPr>
              <w:t xml:space="preserve">935 MHz &lt; f </w:t>
            </w:r>
            <w:r w:rsidRPr="002D7402">
              <w:rPr>
                <w:rFonts w:ascii="Symbol" w:hAnsi="Symbol"/>
                <w:snapToGrid w:val="0"/>
                <w:color w:val="auto"/>
                <w:szCs w:val="18"/>
              </w:rPr>
              <w:t></w:t>
            </w:r>
            <w:r w:rsidRPr="002D7402">
              <w:rPr>
                <w:color w:val="auto"/>
                <w:szCs w:val="18"/>
              </w:rPr>
              <w:t xml:space="preserve"> 960 MHz</w:t>
            </w:r>
          </w:p>
        </w:tc>
        <w:tc>
          <w:tcPr>
            <w:tcW w:w="1890" w:type="dxa"/>
          </w:tcPr>
          <w:p w14:paraId="3A75074C" w14:textId="77777777" w:rsidR="0021467E" w:rsidRPr="002D7402" w:rsidRDefault="0021467E" w:rsidP="00CD640C">
            <w:pPr>
              <w:pStyle w:val="TAC"/>
              <w:rPr>
                <w:color w:val="auto"/>
                <w:szCs w:val="18"/>
              </w:rPr>
            </w:pPr>
            <w:r w:rsidRPr="002D7402">
              <w:rPr>
                <w:color w:val="auto"/>
                <w:szCs w:val="18"/>
              </w:rPr>
              <w:t>100 kHz</w:t>
            </w:r>
          </w:p>
        </w:tc>
        <w:tc>
          <w:tcPr>
            <w:tcW w:w="1890" w:type="dxa"/>
          </w:tcPr>
          <w:p w14:paraId="36A5CEAB" w14:textId="77777777" w:rsidR="0021467E" w:rsidRPr="002D7402" w:rsidRDefault="0021467E" w:rsidP="00CD640C">
            <w:pPr>
              <w:pStyle w:val="TAC"/>
              <w:rPr>
                <w:color w:val="auto"/>
                <w:szCs w:val="18"/>
              </w:rPr>
            </w:pPr>
            <w:r w:rsidRPr="002D7402">
              <w:rPr>
                <w:color w:val="auto"/>
                <w:szCs w:val="18"/>
              </w:rPr>
              <w:t>-79 dBm *</w:t>
            </w:r>
          </w:p>
        </w:tc>
      </w:tr>
      <w:tr w:rsidR="0021467E" w:rsidRPr="002D7402" w14:paraId="645A584B" w14:textId="77777777" w:rsidTr="00CD640C">
        <w:trPr>
          <w:cantSplit/>
          <w:jc w:val="center"/>
        </w:trPr>
        <w:tc>
          <w:tcPr>
            <w:tcW w:w="1710" w:type="dxa"/>
            <w:vMerge/>
          </w:tcPr>
          <w:p w14:paraId="309D2B18" w14:textId="77777777" w:rsidR="0021467E" w:rsidRPr="002D7402" w:rsidRDefault="0021467E" w:rsidP="00CD640C">
            <w:pPr>
              <w:pStyle w:val="TAC"/>
              <w:rPr>
                <w:color w:val="auto"/>
                <w:szCs w:val="18"/>
              </w:rPr>
            </w:pPr>
          </w:p>
        </w:tc>
        <w:tc>
          <w:tcPr>
            <w:tcW w:w="2790" w:type="dxa"/>
          </w:tcPr>
          <w:p w14:paraId="188AFEAE" w14:textId="45C14DD4" w:rsidR="0021467E" w:rsidRPr="002D7402" w:rsidRDefault="0021467E" w:rsidP="00CD640C">
            <w:pPr>
              <w:pStyle w:val="TAC"/>
              <w:rPr>
                <w:color w:val="auto"/>
              </w:rPr>
            </w:pPr>
            <w:r w:rsidRPr="002D7402">
              <w:rPr>
                <w:color w:val="auto"/>
                <w:szCs w:val="18"/>
              </w:rPr>
              <w:t xml:space="preserve">1452 MHz &lt; f </w:t>
            </w:r>
            <w:r w:rsidRPr="002D7402">
              <w:rPr>
                <w:rFonts w:ascii="Symbol" w:hAnsi="Symbol"/>
                <w:snapToGrid w:val="0"/>
                <w:color w:val="auto"/>
                <w:szCs w:val="18"/>
              </w:rPr>
              <w:t></w:t>
            </w:r>
            <w:r w:rsidRPr="002D7402">
              <w:rPr>
                <w:color w:val="auto"/>
                <w:szCs w:val="18"/>
              </w:rPr>
              <w:t xml:space="preserve"> 149</w:t>
            </w:r>
            <w:ins w:id="23" w:author="Qualcomm" w:date="2014-03-20T15:02:00Z">
              <w:r w:rsidR="004B0E57">
                <w:rPr>
                  <w:rFonts w:eastAsiaTheme="minorEastAsia" w:hint="eastAsia"/>
                  <w:color w:val="auto"/>
                  <w:szCs w:val="18"/>
                  <w:lang w:eastAsia="ko-KR"/>
                </w:rPr>
                <w:t>6</w:t>
              </w:r>
            </w:ins>
            <w:del w:id="24" w:author="Qualcomm" w:date="2014-03-20T15:02:00Z">
              <w:r w:rsidRPr="002D7402" w:rsidDel="004B0E57">
                <w:rPr>
                  <w:color w:val="auto"/>
                  <w:szCs w:val="18"/>
                </w:rPr>
                <w:delText>2</w:delText>
              </w:r>
            </w:del>
            <w:r w:rsidRPr="002D7402">
              <w:rPr>
                <w:color w:val="auto"/>
                <w:szCs w:val="18"/>
              </w:rPr>
              <w:t xml:space="preserve"> MHz</w:t>
            </w:r>
          </w:p>
        </w:tc>
        <w:tc>
          <w:tcPr>
            <w:tcW w:w="1890" w:type="dxa"/>
          </w:tcPr>
          <w:p w14:paraId="27590D37" w14:textId="77777777" w:rsidR="0021467E" w:rsidRPr="002D7402" w:rsidRDefault="0021467E" w:rsidP="00CD640C">
            <w:pPr>
              <w:pStyle w:val="TAC"/>
              <w:rPr>
                <w:color w:val="auto"/>
              </w:rPr>
            </w:pPr>
            <w:r w:rsidRPr="002D7402">
              <w:rPr>
                <w:color w:val="auto"/>
                <w:szCs w:val="18"/>
              </w:rPr>
              <w:t>3.84 MHz</w:t>
            </w:r>
          </w:p>
        </w:tc>
        <w:tc>
          <w:tcPr>
            <w:tcW w:w="1890" w:type="dxa"/>
          </w:tcPr>
          <w:p w14:paraId="1E5CACB5" w14:textId="77777777" w:rsidR="0021467E" w:rsidRPr="002D7402" w:rsidRDefault="0021467E" w:rsidP="00CD640C">
            <w:pPr>
              <w:pStyle w:val="TAC"/>
              <w:rPr>
                <w:color w:val="auto"/>
              </w:rPr>
            </w:pPr>
            <w:r w:rsidRPr="002D7402">
              <w:rPr>
                <w:color w:val="auto"/>
                <w:szCs w:val="18"/>
              </w:rPr>
              <w:t>-60 dBm</w:t>
            </w:r>
          </w:p>
        </w:tc>
      </w:tr>
      <w:tr w:rsidR="0021467E" w:rsidRPr="002D7402" w14:paraId="2496424F" w14:textId="77777777" w:rsidTr="00CD640C">
        <w:trPr>
          <w:cantSplit/>
          <w:jc w:val="center"/>
        </w:trPr>
        <w:tc>
          <w:tcPr>
            <w:tcW w:w="1710" w:type="dxa"/>
            <w:vMerge/>
          </w:tcPr>
          <w:p w14:paraId="78FA2C74" w14:textId="77777777" w:rsidR="0021467E" w:rsidRPr="002D7402" w:rsidRDefault="0021467E" w:rsidP="00CD640C">
            <w:pPr>
              <w:pStyle w:val="TAC"/>
              <w:rPr>
                <w:color w:val="auto"/>
                <w:szCs w:val="18"/>
              </w:rPr>
            </w:pPr>
          </w:p>
        </w:tc>
        <w:tc>
          <w:tcPr>
            <w:tcW w:w="2790" w:type="dxa"/>
          </w:tcPr>
          <w:p w14:paraId="30885DF8" w14:textId="77777777" w:rsidR="0021467E" w:rsidRPr="002D7402" w:rsidRDefault="0021467E" w:rsidP="00CD640C">
            <w:pPr>
              <w:pStyle w:val="TAC"/>
              <w:rPr>
                <w:color w:val="auto"/>
                <w:szCs w:val="18"/>
              </w:rPr>
            </w:pPr>
            <w:r w:rsidRPr="002D7402">
              <w:rPr>
                <w:color w:val="auto"/>
              </w:rPr>
              <w:t xml:space="preserve">1475.9 MHz </w:t>
            </w:r>
            <w:r w:rsidRPr="002D7402">
              <w:rPr>
                <w:rFonts w:ascii="Symbol" w:hAnsi="Symbol"/>
                <w:snapToGrid w:val="0"/>
                <w:color w:val="auto"/>
              </w:rPr>
              <w:t></w:t>
            </w:r>
            <w:r w:rsidRPr="002D7402">
              <w:rPr>
                <w:color w:val="auto"/>
              </w:rPr>
              <w:t xml:space="preserve"> f </w:t>
            </w:r>
            <w:r w:rsidRPr="002D7402">
              <w:rPr>
                <w:rFonts w:ascii="Symbol" w:hAnsi="Symbol"/>
                <w:snapToGrid w:val="0"/>
                <w:color w:val="auto"/>
              </w:rPr>
              <w:t></w:t>
            </w:r>
            <w:r w:rsidRPr="002D7402">
              <w:rPr>
                <w:color w:val="auto"/>
              </w:rPr>
              <w:t xml:space="preserve"> 1510.9 MHz</w:t>
            </w:r>
          </w:p>
        </w:tc>
        <w:tc>
          <w:tcPr>
            <w:tcW w:w="1890" w:type="dxa"/>
          </w:tcPr>
          <w:p w14:paraId="7A89C849" w14:textId="77777777" w:rsidR="0021467E" w:rsidRPr="002D7402" w:rsidRDefault="0021467E" w:rsidP="00CD640C">
            <w:pPr>
              <w:pStyle w:val="TAC"/>
              <w:rPr>
                <w:color w:val="auto"/>
                <w:szCs w:val="18"/>
              </w:rPr>
            </w:pPr>
            <w:r w:rsidRPr="002D7402">
              <w:rPr>
                <w:color w:val="auto"/>
              </w:rPr>
              <w:t>3.84 MHz</w:t>
            </w:r>
          </w:p>
        </w:tc>
        <w:tc>
          <w:tcPr>
            <w:tcW w:w="1890" w:type="dxa"/>
          </w:tcPr>
          <w:p w14:paraId="12D58684" w14:textId="77777777" w:rsidR="0021467E" w:rsidRPr="002D7402" w:rsidRDefault="0021467E" w:rsidP="00CD640C">
            <w:pPr>
              <w:pStyle w:val="TAC"/>
              <w:rPr>
                <w:color w:val="auto"/>
                <w:szCs w:val="18"/>
              </w:rPr>
            </w:pPr>
            <w:r w:rsidRPr="002D7402">
              <w:rPr>
                <w:color w:val="auto"/>
              </w:rPr>
              <w:t>-60 dBm **</w:t>
            </w:r>
            <w:r w:rsidRPr="002D7402">
              <w:rPr>
                <w:rFonts w:hint="eastAsia"/>
                <w:color w:val="auto"/>
                <w:lang w:eastAsia="ja-JP"/>
              </w:rPr>
              <w:t>***</w:t>
            </w:r>
          </w:p>
        </w:tc>
      </w:tr>
      <w:tr w:rsidR="0021467E" w:rsidRPr="002D7402" w14:paraId="7E2FDCDA" w14:textId="77777777" w:rsidTr="00CD640C">
        <w:trPr>
          <w:cantSplit/>
          <w:jc w:val="center"/>
        </w:trPr>
        <w:tc>
          <w:tcPr>
            <w:tcW w:w="1710" w:type="dxa"/>
            <w:vMerge/>
          </w:tcPr>
          <w:p w14:paraId="337A87B3" w14:textId="77777777" w:rsidR="0021467E" w:rsidRPr="002D7402" w:rsidRDefault="0021467E" w:rsidP="00CD640C">
            <w:pPr>
              <w:pStyle w:val="TAC"/>
              <w:rPr>
                <w:color w:val="auto"/>
                <w:szCs w:val="18"/>
              </w:rPr>
            </w:pPr>
          </w:p>
        </w:tc>
        <w:tc>
          <w:tcPr>
            <w:tcW w:w="2790" w:type="dxa"/>
          </w:tcPr>
          <w:p w14:paraId="7EB49DF0" w14:textId="77777777" w:rsidR="0021467E" w:rsidRPr="002D7402" w:rsidRDefault="0021467E" w:rsidP="00CD640C">
            <w:pPr>
              <w:pStyle w:val="TAC"/>
              <w:rPr>
                <w:color w:val="auto"/>
                <w:szCs w:val="18"/>
              </w:rPr>
            </w:pPr>
            <w:r w:rsidRPr="002D7402">
              <w:rPr>
                <w:color w:val="auto"/>
                <w:szCs w:val="18"/>
              </w:rPr>
              <w:t xml:space="preserve">1805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1880 MHz</w:t>
            </w:r>
          </w:p>
        </w:tc>
        <w:tc>
          <w:tcPr>
            <w:tcW w:w="1890" w:type="dxa"/>
          </w:tcPr>
          <w:p w14:paraId="721BFE10"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36EEB203"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41DB63F9" w14:textId="77777777" w:rsidTr="00CD640C">
        <w:trPr>
          <w:cantSplit/>
          <w:jc w:val="center"/>
        </w:trPr>
        <w:tc>
          <w:tcPr>
            <w:tcW w:w="1710" w:type="dxa"/>
            <w:vMerge/>
          </w:tcPr>
          <w:p w14:paraId="0D388724" w14:textId="77777777" w:rsidR="0021467E" w:rsidRPr="002D7402" w:rsidRDefault="0021467E" w:rsidP="00CD640C">
            <w:pPr>
              <w:pStyle w:val="TAC"/>
              <w:rPr>
                <w:color w:val="auto"/>
                <w:szCs w:val="18"/>
              </w:rPr>
            </w:pPr>
          </w:p>
        </w:tc>
        <w:tc>
          <w:tcPr>
            <w:tcW w:w="2790" w:type="dxa"/>
          </w:tcPr>
          <w:p w14:paraId="4CA531CA" w14:textId="77777777" w:rsidR="0021467E" w:rsidRPr="002D7402" w:rsidRDefault="0021467E" w:rsidP="00CD640C">
            <w:pPr>
              <w:pStyle w:val="TAC"/>
              <w:rPr>
                <w:color w:val="auto"/>
                <w:szCs w:val="18"/>
              </w:rPr>
            </w:pPr>
            <w:r w:rsidRPr="002D7402">
              <w:rPr>
                <w:color w:val="auto"/>
              </w:rPr>
              <w:t xml:space="preserve">1884.5 MHz </w:t>
            </w:r>
            <w:r w:rsidRPr="002D7402">
              <w:rPr>
                <w:rFonts w:ascii="Symbol" w:hAnsi="Symbol"/>
                <w:snapToGrid w:val="0"/>
                <w:color w:val="auto"/>
              </w:rPr>
              <w:t></w:t>
            </w:r>
            <w:r w:rsidRPr="002D7402">
              <w:rPr>
                <w:rFonts w:ascii="Symbol" w:hAnsi="Symbol"/>
                <w:snapToGrid w:val="0"/>
                <w:color w:val="auto"/>
              </w:rPr>
              <w:t></w:t>
            </w:r>
            <w:r w:rsidRPr="002D7402">
              <w:rPr>
                <w:color w:val="auto"/>
              </w:rPr>
              <w:t xml:space="preserve">f </w:t>
            </w:r>
            <w:r w:rsidRPr="002D7402">
              <w:rPr>
                <w:rFonts w:ascii="Symbol" w:hAnsi="Symbol"/>
                <w:snapToGrid w:val="0"/>
                <w:color w:val="auto"/>
              </w:rPr>
              <w:t></w:t>
            </w:r>
            <w:r w:rsidRPr="002D7402">
              <w:rPr>
                <w:color w:val="auto"/>
              </w:rPr>
              <w:t xml:space="preserve"> 1915.7 MHz</w:t>
            </w:r>
          </w:p>
        </w:tc>
        <w:tc>
          <w:tcPr>
            <w:tcW w:w="1890" w:type="dxa"/>
          </w:tcPr>
          <w:p w14:paraId="7873F7AF" w14:textId="77777777" w:rsidR="0021467E" w:rsidRPr="002D7402" w:rsidRDefault="0021467E" w:rsidP="00CD640C">
            <w:pPr>
              <w:pStyle w:val="TAC"/>
              <w:rPr>
                <w:color w:val="auto"/>
                <w:szCs w:val="18"/>
              </w:rPr>
            </w:pPr>
            <w:r w:rsidRPr="002D7402">
              <w:rPr>
                <w:color w:val="auto"/>
              </w:rPr>
              <w:t>300 kHz</w:t>
            </w:r>
          </w:p>
        </w:tc>
        <w:tc>
          <w:tcPr>
            <w:tcW w:w="1890" w:type="dxa"/>
          </w:tcPr>
          <w:p w14:paraId="13F1E498" w14:textId="77777777" w:rsidR="0021467E" w:rsidRPr="002D7402" w:rsidRDefault="0021467E" w:rsidP="00CD640C">
            <w:pPr>
              <w:pStyle w:val="TAC"/>
              <w:rPr>
                <w:color w:val="auto"/>
                <w:szCs w:val="18"/>
              </w:rPr>
            </w:pPr>
            <w:r w:rsidRPr="002D7402">
              <w:rPr>
                <w:color w:val="auto"/>
              </w:rPr>
              <w:t>-41 dBm **</w:t>
            </w:r>
            <w:r w:rsidRPr="002D7402">
              <w:rPr>
                <w:rFonts w:hint="eastAsia"/>
                <w:color w:val="auto"/>
                <w:lang w:eastAsia="ja-JP"/>
              </w:rPr>
              <w:t>***</w:t>
            </w:r>
          </w:p>
        </w:tc>
      </w:tr>
      <w:tr w:rsidR="0021467E" w:rsidRPr="002D7402" w14:paraId="639CC139" w14:textId="77777777" w:rsidTr="00CD640C">
        <w:trPr>
          <w:cantSplit/>
          <w:jc w:val="center"/>
        </w:trPr>
        <w:tc>
          <w:tcPr>
            <w:tcW w:w="1710" w:type="dxa"/>
            <w:vMerge/>
          </w:tcPr>
          <w:p w14:paraId="18972F9C" w14:textId="77777777" w:rsidR="0021467E" w:rsidRPr="002D7402" w:rsidRDefault="0021467E" w:rsidP="00CD640C">
            <w:pPr>
              <w:pStyle w:val="TAC"/>
              <w:rPr>
                <w:color w:val="auto"/>
                <w:szCs w:val="18"/>
              </w:rPr>
            </w:pPr>
          </w:p>
        </w:tc>
        <w:tc>
          <w:tcPr>
            <w:tcW w:w="2790" w:type="dxa"/>
            <w:vAlign w:val="center"/>
          </w:tcPr>
          <w:p w14:paraId="7B0A3994" w14:textId="77777777" w:rsidR="0021467E" w:rsidRPr="002D7402" w:rsidRDefault="0021467E" w:rsidP="00CD640C">
            <w:pPr>
              <w:pStyle w:val="TAC"/>
              <w:rPr>
                <w:color w:val="auto"/>
                <w:szCs w:val="18"/>
              </w:rPr>
            </w:pPr>
            <w:r w:rsidRPr="002D7402">
              <w:rPr>
                <w:color w:val="auto"/>
                <w:szCs w:val="18"/>
              </w:rPr>
              <w:t xml:space="preserve">2110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2170 MHz</w:t>
            </w:r>
          </w:p>
        </w:tc>
        <w:tc>
          <w:tcPr>
            <w:tcW w:w="1890" w:type="dxa"/>
            <w:vAlign w:val="center"/>
          </w:tcPr>
          <w:p w14:paraId="524FCEA9"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5AB818D0" w14:textId="77777777" w:rsidR="0021467E" w:rsidRPr="002D7402" w:rsidRDefault="0021467E" w:rsidP="00CD640C">
            <w:pPr>
              <w:pStyle w:val="TAC"/>
              <w:rPr>
                <w:color w:val="auto"/>
                <w:szCs w:val="18"/>
              </w:rPr>
            </w:pPr>
            <w:r w:rsidRPr="002D7402">
              <w:rPr>
                <w:color w:val="auto"/>
                <w:szCs w:val="18"/>
              </w:rPr>
              <w:t xml:space="preserve">-60 dBm </w:t>
            </w:r>
          </w:p>
        </w:tc>
      </w:tr>
      <w:tr w:rsidR="0021467E" w:rsidRPr="002D7402" w14:paraId="7FF04596" w14:textId="77777777" w:rsidTr="00CD640C">
        <w:trPr>
          <w:cantSplit/>
          <w:jc w:val="center"/>
        </w:trPr>
        <w:tc>
          <w:tcPr>
            <w:tcW w:w="1710" w:type="dxa"/>
            <w:vMerge/>
          </w:tcPr>
          <w:p w14:paraId="0FAD837F" w14:textId="77777777" w:rsidR="0021467E" w:rsidRPr="002D7402" w:rsidRDefault="0021467E" w:rsidP="00CD640C">
            <w:pPr>
              <w:pStyle w:val="TAC"/>
              <w:rPr>
                <w:color w:val="auto"/>
                <w:szCs w:val="18"/>
              </w:rPr>
            </w:pPr>
          </w:p>
        </w:tc>
        <w:tc>
          <w:tcPr>
            <w:tcW w:w="2790" w:type="dxa"/>
            <w:vAlign w:val="center"/>
          </w:tcPr>
          <w:p w14:paraId="0E9A662C" w14:textId="77777777" w:rsidR="0021467E" w:rsidRPr="002D7402" w:rsidRDefault="0021467E" w:rsidP="00CD640C">
            <w:pPr>
              <w:pStyle w:val="TAC"/>
              <w:rPr>
                <w:color w:val="auto"/>
                <w:szCs w:val="18"/>
              </w:rPr>
            </w:pPr>
            <w:r w:rsidRPr="002D7402">
              <w:rPr>
                <w:rFonts w:hint="eastAsia"/>
                <w:color w:val="auto"/>
                <w:szCs w:val="18"/>
              </w:rPr>
              <w:t>2</w:t>
            </w:r>
            <w:r w:rsidRPr="002D7402">
              <w:rPr>
                <w:color w:val="auto"/>
                <w:szCs w:val="18"/>
              </w:rPr>
              <w:t xml:space="preserve">496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2570 MHz</w:t>
            </w:r>
          </w:p>
        </w:tc>
        <w:tc>
          <w:tcPr>
            <w:tcW w:w="1890" w:type="dxa"/>
            <w:vAlign w:val="center"/>
          </w:tcPr>
          <w:p w14:paraId="544E60F4"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5DEA489B"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65187A78" w14:textId="77777777" w:rsidTr="00CD640C">
        <w:trPr>
          <w:cantSplit/>
          <w:jc w:val="center"/>
        </w:trPr>
        <w:tc>
          <w:tcPr>
            <w:tcW w:w="1710" w:type="dxa"/>
            <w:vMerge/>
          </w:tcPr>
          <w:p w14:paraId="3FAA7F2F" w14:textId="77777777" w:rsidR="0021467E" w:rsidRPr="002D7402" w:rsidRDefault="0021467E" w:rsidP="00CD640C">
            <w:pPr>
              <w:pStyle w:val="TAC"/>
              <w:rPr>
                <w:color w:val="auto"/>
                <w:szCs w:val="18"/>
              </w:rPr>
            </w:pPr>
          </w:p>
        </w:tc>
        <w:tc>
          <w:tcPr>
            <w:tcW w:w="2790" w:type="dxa"/>
            <w:vAlign w:val="center"/>
          </w:tcPr>
          <w:p w14:paraId="0ADDF2F0" w14:textId="77777777" w:rsidR="0021467E" w:rsidRPr="002D7402" w:rsidRDefault="0021467E" w:rsidP="00CD640C">
            <w:pPr>
              <w:pStyle w:val="TAC"/>
              <w:rPr>
                <w:color w:val="auto"/>
                <w:szCs w:val="18"/>
              </w:rPr>
            </w:pPr>
            <w:r w:rsidRPr="002D7402">
              <w:rPr>
                <w:rFonts w:hint="eastAsia"/>
                <w:color w:val="auto"/>
                <w:szCs w:val="18"/>
              </w:rPr>
              <w:t>25</w:t>
            </w:r>
            <w:r w:rsidRPr="002D7402">
              <w:rPr>
                <w:color w:val="auto"/>
                <w:szCs w:val="18"/>
              </w:rPr>
              <w:t xml:space="preserve">70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2690 MHz</w:t>
            </w:r>
          </w:p>
        </w:tc>
        <w:tc>
          <w:tcPr>
            <w:tcW w:w="1890" w:type="dxa"/>
            <w:vAlign w:val="center"/>
          </w:tcPr>
          <w:p w14:paraId="7FBD91E3"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2692B437"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41C683FE" w14:textId="77777777" w:rsidTr="00CD640C">
        <w:trPr>
          <w:cantSplit/>
          <w:jc w:val="center"/>
        </w:trPr>
        <w:tc>
          <w:tcPr>
            <w:tcW w:w="1710" w:type="dxa"/>
            <w:vMerge/>
          </w:tcPr>
          <w:p w14:paraId="771F3B49" w14:textId="77777777" w:rsidR="0021467E" w:rsidRPr="002D7402" w:rsidRDefault="0021467E" w:rsidP="00CD640C">
            <w:pPr>
              <w:pStyle w:val="TAC"/>
              <w:rPr>
                <w:color w:val="auto"/>
                <w:szCs w:val="18"/>
              </w:rPr>
            </w:pPr>
          </w:p>
        </w:tc>
        <w:tc>
          <w:tcPr>
            <w:tcW w:w="2790" w:type="dxa"/>
            <w:vAlign w:val="center"/>
          </w:tcPr>
          <w:p w14:paraId="04325CBB" w14:textId="77777777" w:rsidR="0021467E" w:rsidRPr="002D7402" w:rsidRDefault="0021467E" w:rsidP="00CD640C">
            <w:pPr>
              <w:pStyle w:val="TAC"/>
              <w:rPr>
                <w:color w:val="auto"/>
                <w:szCs w:val="18"/>
              </w:rPr>
            </w:pPr>
            <w:r w:rsidRPr="002D7402">
              <w:rPr>
                <w:color w:val="auto"/>
                <w:szCs w:val="18"/>
              </w:rPr>
              <w:t xml:space="preserve">3510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3590 MHz</w:t>
            </w:r>
          </w:p>
        </w:tc>
        <w:tc>
          <w:tcPr>
            <w:tcW w:w="1890" w:type="dxa"/>
            <w:vAlign w:val="center"/>
          </w:tcPr>
          <w:p w14:paraId="1B1C1321"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1F169E60" w14:textId="77777777" w:rsidR="0021467E" w:rsidRPr="002D7402" w:rsidRDefault="0021467E" w:rsidP="00CD640C">
            <w:pPr>
              <w:pStyle w:val="TAC"/>
              <w:rPr>
                <w:color w:val="auto"/>
                <w:szCs w:val="18"/>
              </w:rPr>
            </w:pPr>
            <w:r w:rsidRPr="002D7402">
              <w:rPr>
                <w:color w:val="auto"/>
                <w:szCs w:val="18"/>
              </w:rPr>
              <w:t>-60 dBm **</w:t>
            </w:r>
          </w:p>
        </w:tc>
      </w:tr>
      <w:tr w:rsidR="0021467E" w:rsidRPr="002D7402" w14:paraId="2BA31E8B" w14:textId="77777777" w:rsidTr="00CD640C">
        <w:trPr>
          <w:cantSplit/>
          <w:jc w:val="center"/>
        </w:trPr>
        <w:tc>
          <w:tcPr>
            <w:tcW w:w="1710" w:type="dxa"/>
            <w:vMerge/>
          </w:tcPr>
          <w:p w14:paraId="77C28D2C" w14:textId="77777777" w:rsidR="0021467E" w:rsidRPr="002D7402" w:rsidRDefault="0021467E" w:rsidP="00CD640C">
            <w:pPr>
              <w:pStyle w:val="TAC"/>
              <w:rPr>
                <w:color w:val="auto"/>
                <w:szCs w:val="18"/>
              </w:rPr>
            </w:pPr>
          </w:p>
        </w:tc>
        <w:tc>
          <w:tcPr>
            <w:tcW w:w="2790" w:type="dxa"/>
            <w:vAlign w:val="center"/>
          </w:tcPr>
          <w:p w14:paraId="7DAED262" w14:textId="77777777" w:rsidR="0021467E" w:rsidRPr="002D7402" w:rsidRDefault="0021467E" w:rsidP="00CD640C">
            <w:pPr>
              <w:pStyle w:val="TAC"/>
              <w:rPr>
                <w:color w:val="auto"/>
                <w:szCs w:val="18"/>
              </w:rPr>
            </w:pPr>
            <w:r w:rsidRPr="002D7402">
              <w:rPr>
                <w:color w:val="auto"/>
                <w:szCs w:val="18"/>
              </w:rPr>
              <w:t xml:space="preserve">3400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3800 MHz</w:t>
            </w:r>
          </w:p>
        </w:tc>
        <w:tc>
          <w:tcPr>
            <w:tcW w:w="1890" w:type="dxa"/>
            <w:vAlign w:val="center"/>
          </w:tcPr>
          <w:p w14:paraId="36C9EE1E"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7BC0B9C1" w14:textId="77777777" w:rsidR="0021467E" w:rsidRPr="002D7402" w:rsidRDefault="0021467E" w:rsidP="00CD640C">
            <w:pPr>
              <w:pStyle w:val="TAC"/>
              <w:rPr>
                <w:color w:val="auto"/>
                <w:szCs w:val="18"/>
              </w:rPr>
            </w:pPr>
            <w:r w:rsidRPr="002D7402">
              <w:rPr>
                <w:color w:val="auto"/>
                <w:szCs w:val="18"/>
              </w:rPr>
              <w:t>-50 dBm **</w:t>
            </w:r>
          </w:p>
        </w:tc>
      </w:tr>
      <w:tr w:rsidR="0021467E" w:rsidRPr="002D7402" w14:paraId="4F1F9D74" w14:textId="77777777" w:rsidTr="00CD640C">
        <w:trPr>
          <w:cantSplit/>
          <w:jc w:val="center"/>
        </w:trPr>
        <w:tc>
          <w:tcPr>
            <w:tcW w:w="1710" w:type="dxa"/>
            <w:vMerge w:val="restart"/>
          </w:tcPr>
          <w:p w14:paraId="2BD796E2" w14:textId="77777777" w:rsidR="0021467E" w:rsidRPr="002D7402" w:rsidRDefault="0021467E" w:rsidP="00CD640C">
            <w:pPr>
              <w:pStyle w:val="TAC"/>
              <w:rPr>
                <w:color w:val="auto"/>
                <w:szCs w:val="18"/>
              </w:rPr>
            </w:pPr>
            <w:r w:rsidRPr="002D7402">
              <w:rPr>
                <w:color w:val="auto"/>
                <w:szCs w:val="18"/>
              </w:rPr>
              <w:t>IV</w:t>
            </w:r>
          </w:p>
        </w:tc>
        <w:tc>
          <w:tcPr>
            <w:tcW w:w="2790" w:type="dxa"/>
            <w:vAlign w:val="center"/>
          </w:tcPr>
          <w:p w14:paraId="08C43485" w14:textId="77777777" w:rsidR="0021467E" w:rsidRPr="002D7402" w:rsidRDefault="0021467E" w:rsidP="00CD640C">
            <w:pPr>
              <w:pStyle w:val="TAC"/>
              <w:rPr>
                <w:color w:val="auto"/>
                <w:szCs w:val="18"/>
              </w:rPr>
            </w:pPr>
            <w:r w:rsidRPr="002D7402">
              <w:rPr>
                <w:color w:val="auto"/>
                <w:szCs w:val="18"/>
              </w:rPr>
              <w:t xml:space="preserve">717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728 MHz</w:t>
            </w:r>
          </w:p>
        </w:tc>
        <w:tc>
          <w:tcPr>
            <w:tcW w:w="1890" w:type="dxa"/>
            <w:vAlign w:val="center"/>
          </w:tcPr>
          <w:p w14:paraId="6A1F92AD"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584AF82C"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1FD7FAD6" w14:textId="77777777" w:rsidTr="00CD640C">
        <w:trPr>
          <w:cantSplit/>
          <w:jc w:val="center"/>
        </w:trPr>
        <w:tc>
          <w:tcPr>
            <w:tcW w:w="1710" w:type="dxa"/>
            <w:vMerge/>
          </w:tcPr>
          <w:p w14:paraId="0AE85372" w14:textId="77777777" w:rsidR="0021467E" w:rsidRPr="002D7402" w:rsidRDefault="0021467E" w:rsidP="00CD640C">
            <w:pPr>
              <w:pStyle w:val="TAC"/>
              <w:rPr>
                <w:color w:val="auto"/>
                <w:szCs w:val="18"/>
              </w:rPr>
            </w:pPr>
          </w:p>
        </w:tc>
        <w:tc>
          <w:tcPr>
            <w:tcW w:w="2790" w:type="dxa"/>
            <w:vAlign w:val="center"/>
          </w:tcPr>
          <w:p w14:paraId="0DD5E9E6" w14:textId="77777777" w:rsidR="0021467E" w:rsidRPr="002D7402" w:rsidRDefault="0021467E" w:rsidP="00CD640C">
            <w:pPr>
              <w:pStyle w:val="TAC"/>
              <w:rPr>
                <w:color w:val="auto"/>
                <w:szCs w:val="18"/>
              </w:rPr>
            </w:pPr>
            <w:r w:rsidRPr="002D7402">
              <w:rPr>
                <w:color w:val="auto"/>
                <w:szCs w:val="18"/>
              </w:rPr>
              <w:t xml:space="preserve">729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746 MHz</w:t>
            </w:r>
          </w:p>
        </w:tc>
        <w:tc>
          <w:tcPr>
            <w:tcW w:w="1890" w:type="dxa"/>
          </w:tcPr>
          <w:p w14:paraId="627AD9D8"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1E0423A4"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93B32FE" w14:textId="77777777" w:rsidTr="00CD640C">
        <w:trPr>
          <w:cantSplit/>
          <w:jc w:val="center"/>
        </w:trPr>
        <w:tc>
          <w:tcPr>
            <w:tcW w:w="1710" w:type="dxa"/>
            <w:vMerge/>
          </w:tcPr>
          <w:p w14:paraId="3BBE9652" w14:textId="77777777" w:rsidR="0021467E" w:rsidRPr="002D7402" w:rsidRDefault="0021467E" w:rsidP="00CD640C">
            <w:pPr>
              <w:pStyle w:val="TAC"/>
              <w:rPr>
                <w:color w:val="auto"/>
                <w:szCs w:val="18"/>
              </w:rPr>
            </w:pPr>
          </w:p>
        </w:tc>
        <w:tc>
          <w:tcPr>
            <w:tcW w:w="2790" w:type="dxa"/>
            <w:vAlign w:val="center"/>
          </w:tcPr>
          <w:p w14:paraId="19999292" w14:textId="77777777" w:rsidR="0021467E" w:rsidRPr="002D7402" w:rsidRDefault="0021467E" w:rsidP="00CD640C">
            <w:pPr>
              <w:pStyle w:val="TAC"/>
              <w:rPr>
                <w:color w:val="auto"/>
                <w:szCs w:val="18"/>
              </w:rPr>
            </w:pPr>
            <w:r w:rsidRPr="002D7402">
              <w:rPr>
                <w:color w:val="auto"/>
                <w:szCs w:val="18"/>
              </w:rPr>
              <w:t xml:space="preserve">746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756 MHz</w:t>
            </w:r>
          </w:p>
        </w:tc>
        <w:tc>
          <w:tcPr>
            <w:tcW w:w="1890" w:type="dxa"/>
          </w:tcPr>
          <w:p w14:paraId="3398A928"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029E2D44"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31D211D5" w14:textId="77777777" w:rsidTr="00CD640C">
        <w:trPr>
          <w:cantSplit/>
          <w:jc w:val="center"/>
        </w:trPr>
        <w:tc>
          <w:tcPr>
            <w:tcW w:w="1710" w:type="dxa"/>
            <w:vMerge/>
          </w:tcPr>
          <w:p w14:paraId="3F1FF0F9" w14:textId="77777777" w:rsidR="0021467E" w:rsidRPr="002D7402" w:rsidRDefault="0021467E" w:rsidP="00CD640C">
            <w:pPr>
              <w:pStyle w:val="TAC"/>
              <w:rPr>
                <w:color w:val="auto"/>
                <w:szCs w:val="18"/>
              </w:rPr>
            </w:pPr>
          </w:p>
        </w:tc>
        <w:tc>
          <w:tcPr>
            <w:tcW w:w="2790" w:type="dxa"/>
            <w:vAlign w:val="center"/>
          </w:tcPr>
          <w:p w14:paraId="476C61DB" w14:textId="77777777" w:rsidR="0021467E" w:rsidRPr="002D7402" w:rsidRDefault="0021467E" w:rsidP="00CD640C">
            <w:pPr>
              <w:pStyle w:val="TAC"/>
              <w:rPr>
                <w:color w:val="auto"/>
                <w:szCs w:val="18"/>
              </w:rPr>
            </w:pPr>
            <w:r w:rsidRPr="002D7402">
              <w:rPr>
                <w:color w:val="auto"/>
                <w:szCs w:val="18"/>
              </w:rPr>
              <w:t xml:space="preserve">758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768 MHz</w:t>
            </w:r>
          </w:p>
        </w:tc>
        <w:tc>
          <w:tcPr>
            <w:tcW w:w="1890" w:type="dxa"/>
          </w:tcPr>
          <w:p w14:paraId="23F2DE36"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37437451"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B40DA4E" w14:textId="77777777" w:rsidTr="00CD640C">
        <w:trPr>
          <w:cantSplit/>
          <w:jc w:val="center"/>
        </w:trPr>
        <w:tc>
          <w:tcPr>
            <w:tcW w:w="1710" w:type="dxa"/>
            <w:vMerge/>
          </w:tcPr>
          <w:p w14:paraId="6302DA04" w14:textId="77777777" w:rsidR="0021467E" w:rsidRPr="002D7402" w:rsidRDefault="0021467E" w:rsidP="00CD640C">
            <w:pPr>
              <w:pStyle w:val="TAC"/>
              <w:rPr>
                <w:color w:val="auto"/>
                <w:szCs w:val="18"/>
              </w:rPr>
            </w:pPr>
          </w:p>
        </w:tc>
        <w:tc>
          <w:tcPr>
            <w:tcW w:w="2790" w:type="dxa"/>
            <w:vAlign w:val="center"/>
          </w:tcPr>
          <w:p w14:paraId="7F72A9C9" w14:textId="77777777" w:rsidR="0021467E" w:rsidRPr="002D7402" w:rsidRDefault="0021467E" w:rsidP="00CD640C">
            <w:pPr>
              <w:pStyle w:val="TAC"/>
              <w:rPr>
                <w:color w:val="auto"/>
                <w:szCs w:val="18"/>
              </w:rPr>
            </w:pPr>
            <w:r w:rsidRPr="002D7402">
              <w:rPr>
                <w:color w:val="auto"/>
                <w:szCs w:val="18"/>
              </w:rPr>
              <w:t xml:space="preserve">768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803 MHz</w:t>
            </w:r>
          </w:p>
        </w:tc>
        <w:tc>
          <w:tcPr>
            <w:tcW w:w="1890" w:type="dxa"/>
            <w:vAlign w:val="center"/>
          </w:tcPr>
          <w:p w14:paraId="6CE87828"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2D568534"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5ADB1F5E" w14:textId="77777777" w:rsidTr="00CD640C">
        <w:trPr>
          <w:cantSplit/>
          <w:jc w:val="center"/>
        </w:trPr>
        <w:tc>
          <w:tcPr>
            <w:tcW w:w="1710" w:type="dxa"/>
            <w:vMerge/>
          </w:tcPr>
          <w:p w14:paraId="3203C7F1" w14:textId="77777777" w:rsidR="0021467E" w:rsidRPr="002D7402" w:rsidRDefault="0021467E" w:rsidP="00CD640C">
            <w:pPr>
              <w:pStyle w:val="TAC"/>
              <w:rPr>
                <w:color w:val="auto"/>
                <w:szCs w:val="18"/>
              </w:rPr>
            </w:pPr>
          </w:p>
        </w:tc>
        <w:tc>
          <w:tcPr>
            <w:tcW w:w="2790" w:type="dxa"/>
          </w:tcPr>
          <w:p w14:paraId="561A27B7" w14:textId="77777777" w:rsidR="0021467E" w:rsidRPr="002D7402" w:rsidRDefault="0021467E" w:rsidP="00CD640C">
            <w:pPr>
              <w:pStyle w:val="TAC"/>
              <w:rPr>
                <w:color w:val="auto"/>
                <w:szCs w:val="18"/>
              </w:rPr>
            </w:pPr>
            <w:r w:rsidRPr="002D7402">
              <w:rPr>
                <w:color w:val="auto"/>
                <w:szCs w:val="18"/>
              </w:rPr>
              <w:t xml:space="preserve">852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859 MHz</w:t>
            </w:r>
          </w:p>
        </w:tc>
        <w:tc>
          <w:tcPr>
            <w:tcW w:w="1890" w:type="dxa"/>
          </w:tcPr>
          <w:p w14:paraId="4472760A" w14:textId="77777777" w:rsidR="0021467E" w:rsidRPr="002D7402" w:rsidRDefault="0021467E" w:rsidP="00CD640C">
            <w:pPr>
              <w:pStyle w:val="TAC"/>
              <w:rPr>
                <w:color w:val="auto"/>
                <w:szCs w:val="18"/>
              </w:rPr>
            </w:pPr>
            <w:r w:rsidRPr="002D7402">
              <w:rPr>
                <w:color w:val="auto"/>
                <w:szCs w:val="18"/>
              </w:rPr>
              <w:t>1 MHz</w:t>
            </w:r>
          </w:p>
        </w:tc>
        <w:tc>
          <w:tcPr>
            <w:tcW w:w="1890" w:type="dxa"/>
          </w:tcPr>
          <w:p w14:paraId="7627404F"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0C27554B" w14:textId="77777777" w:rsidTr="00CD640C">
        <w:trPr>
          <w:cantSplit/>
          <w:jc w:val="center"/>
        </w:trPr>
        <w:tc>
          <w:tcPr>
            <w:tcW w:w="1710" w:type="dxa"/>
            <w:vMerge/>
          </w:tcPr>
          <w:p w14:paraId="234F3EFA" w14:textId="77777777" w:rsidR="0021467E" w:rsidRPr="002D7402" w:rsidRDefault="0021467E" w:rsidP="00CD640C">
            <w:pPr>
              <w:pStyle w:val="TAC"/>
              <w:rPr>
                <w:color w:val="auto"/>
                <w:szCs w:val="18"/>
              </w:rPr>
            </w:pPr>
          </w:p>
        </w:tc>
        <w:tc>
          <w:tcPr>
            <w:tcW w:w="2790" w:type="dxa"/>
          </w:tcPr>
          <w:p w14:paraId="322FD0E4" w14:textId="77777777" w:rsidR="0021467E" w:rsidRPr="002D7402" w:rsidRDefault="0021467E" w:rsidP="00CD640C">
            <w:pPr>
              <w:pStyle w:val="TAC"/>
              <w:rPr>
                <w:color w:val="auto"/>
                <w:szCs w:val="18"/>
              </w:rPr>
            </w:pPr>
            <w:r w:rsidRPr="002D7402">
              <w:rPr>
                <w:color w:val="auto"/>
                <w:szCs w:val="18"/>
              </w:rPr>
              <w:t xml:space="preserve">859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894 MHz</w:t>
            </w:r>
          </w:p>
        </w:tc>
        <w:tc>
          <w:tcPr>
            <w:tcW w:w="1890" w:type="dxa"/>
          </w:tcPr>
          <w:p w14:paraId="6F6D8D06"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58C802FC"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1F0F3E47" w14:textId="77777777" w:rsidTr="00CD640C">
        <w:trPr>
          <w:cantSplit/>
          <w:jc w:val="center"/>
        </w:trPr>
        <w:tc>
          <w:tcPr>
            <w:tcW w:w="1710" w:type="dxa"/>
            <w:vMerge/>
          </w:tcPr>
          <w:p w14:paraId="5BFFC642" w14:textId="77777777" w:rsidR="0021467E" w:rsidRPr="002D7402" w:rsidRDefault="0021467E" w:rsidP="00CD640C">
            <w:pPr>
              <w:pStyle w:val="TAC"/>
              <w:rPr>
                <w:color w:val="auto"/>
                <w:szCs w:val="18"/>
              </w:rPr>
            </w:pPr>
          </w:p>
        </w:tc>
        <w:tc>
          <w:tcPr>
            <w:tcW w:w="2790" w:type="dxa"/>
          </w:tcPr>
          <w:p w14:paraId="7E65ABAA" w14:textId="77777777" w:rsidR="0021467E" w:rsidRPr="002D7402" w:rsidRDefault="0021467E" w:rsidP="00CD640C">
            <w:pPr>
              <w:pStyle w:val="TAC"/>
              <w:rPr>
                <w:color w:val="auto"/>
                <w:szCs w:val="18"/>
              </w:rPr>
            </w:pPr>
            <w:r w:rsidRPr="002D7402">
              <w:rPr>
                <w:color w:val="auto"/>
                <w:szCs w:val="18"/>
              </w:rPr>
              <w:t xml:space="preserve">1525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1559 MHz</w:t>
            </w:r>
          </w:p>
        </w:tc>
        <w:tc>
          <w:tcPr>
            <w:tcW w:w="1890" w:type="dxa"/>
          </w:tcPr>
          <w:p w14:paraId="1D7782DC" w14:textId="77777777" w:rsidR="0021467E" w:rsidRPr="002D7402" w:rsidRDefault="0021467E" w:rsidP="00CD640C">
            <w:pPr>
              <w:pStyle w:val="TAC"/>
              <w:rPr>
                <w:color w:val="auto"/>
                <w:szCs w:val="18"/>
              </w:rPr>
            </w:pPr>
            <w:r w:rsidRPr="002D7402">
              <w:rPr>
                <w:rFonts w:hint="eastAsia"/>
                <w:color w:val="auto"/>
                <w:szCs w:val="18"/>
              </w:rPr>
              <w:t>1</w:t>
            </w:r>
            <w:r w:rsidRPr="002D7402">
              <w:rPr>
                <w:color w:val="auto"/>
                <w:szCs w:val="18"/>
              </w:rPr>
              <w:t xml:space="preserve"> MHz</w:t>
            </w:r>
          </w:p>
        </w:tc>
        <w:tc>
          <w:tcPr>
            <w:tcW w:w="1890" w:type="dxa"/>
          </w:tcPr>
          <w:p w14:paraId="0CE3ED32"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0EE35F46" w14:textId="77777777" w:rsidTr="00CD640C">
        <w:trPr>
          <w:cantSplit/>
          <w:jc w:val="center"/>
        </w:trPr>
        <w:tc>
          <w:tcPr>
            <w:tcW w:w="1710" w:type="dxa"/>
            <w:vMerge/>
          </w:tcPr>
          <w:p w14:paraId="26D4FC97" w14:textId="77777777" w:rsidR="0021467E" w:rsidRPr="002D7402" w:rsidRDefault="0021467E" w:rsidP="00CD640C">
            <w:pPr>
              <w:pStyle w:val="TAC"/>
              <w:rPr>
                <w:color w:val="auto"/>
                <w:szCs w:val="18"/>
              </w:rPr>
            </w:pPr>
          </w:p>
        </w:tc>
        <w:tc>
          <w:tcPr>
            <w:tcW w:w="2790" w:type="dxa"/>
          </w:tcPr>
          <w:p w14:paraId="53EAFBAE" w14:textId="77777777" w:rsidR="0021467E" w:rsidRPr="002D7402" w:rsidRDefault="0021467E" w:rsidP="00CD640C">
            <w:pPr>
              <w:pStyle w:val="TAC"/>
              <w:rPr>
                <w:color w:val="auto"/>
                <w:szCs w:val="18"/>
              </w:rPr>
            </w:pPr>
            <w:r w:rsidRPr="002D7402">
              <w:rPr>
                <w:color w:val="auto"/>
                <w:szCs w:val="18"/>
              </w:rPr>
              <w:t xml:space="preserve">1930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1995 MHz</w:t>
            </w:r>
          </w:p>
        </w:tc>
        <w:tc>
          <w:tcPr>
            <w:tcW w:w="1890" w:type="dxa"/>
          </w:tcPr>
          <w:p w14:paraId="78C61F58"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63AD6AB4"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70A3629" w14:textId="77777777" w:rsidTr="00CD640C">
        <w:trPr>
          <w:cantSplit/>
          <w:jc w:val="center"/>
        </w:trPr>
        <w:tc>
          <w:tcPr>
            <w:tcW w:w="1710" w:type="dxa"/>
            <w:vMerge/>
          </w:tcPr>
          <w:p w14:paraId="43CAB8C7" w14:textId="77777777" w:rsidR="0021467E" w:rsidRPr="002D7402" w:rsidRDefault="0021467E" w:rsidP="00CD640C">
            <w:pPr>
              <w:pStyle w:val="TAC"/>
              <w:rPr>
                <w:color w:val="auto"/>
                <w:szCs w:val="18"/>
              </w:rPr>
            </w:pPr>
          </w:p>
        </w:tc>
        <w:tc>
          <w:tcPr>
            <w:tcW w:w="2790" w:type="dxa"/>
          </w:tcPr>
          <w:p w14:paraId="531F748C" w14:textId="77777777" w:rsidR="0021467E" w:rsidRPr="002D7402" w:rsidRDefault="0021467E" w:rsidP="00CD640C">
            <w:pPr>
              <w:pStyle w:val="TAC"/>
              <w:rPr>
                <w:color w:val="auto"/>
                <w:szCs w:val="18"/>
              </w:rPr>
            </w:pPr>
            <w:r w:rsidRPr="002D7402">
              <w:rPr>
                <w:color w:val="auto"/>
                <w:szCs w:val="18"/>
              </w:rPr>
              <w:t xml:space="preserve">2110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2170 MHz</w:t>
            </w:r>
          </w:p>
        </w:tc>
        <w:tc>
          <w:tcPr>
            <w:tcW w:w="1890" w:type="dxa"/>
          </w:tcPr>
          <w:p w14:paraId="78C6F8EC"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04485C51"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571731C4" w14:textId="77777777" w:rsidTr="00CD640C">
        <w:trPr>
          <w:cantSplit/>
          <w:jc w:val="center"/>
        </w:trPr>
        <w:tc>
          <w:tcPr>
            <w:tcW w:w="1710" w:type="dxa"/>
            <w:vMerge/>
          </w:tcPr>
          <w:p w14:paraId="0DCCBF94" w14:textId="77777777" w:rsidR="0021467E" w:rsidRPr="002D7402" w:rsidRDefault="0021467E" w:rsidP="00CD640C">
            <w:pPr>
              <w:pStyle w:val="TAC"/>
              <w:rPr>
                <w:color w:val="auto"/>
                <w:szCs w:val="18"/>
              </w:rPr>
            </w:pPr>
          </w:p>
        </w:tc>
        <w:tc>
          <w:tcPr>
            <w:tcW w:w="2790" w:type="dxa"/>
          </w:tcPr>
          <w:p w14:paraId="02DE4DD6" w14:textId="77777777" w:rsidR="0021467E" w:rsidRPr="002D7402" w:rsidRDefault="0021467E" w:rsidP="00CD640C">
            <w:pPr>
              <w:pStyle w:val="TAC"/>
              <w:rPr>
                <w:color w:val="auto"/>
                <w:szCs w:val="18"/>
              </w:rPr>
            </w:pPr>
            <w:r w:rsidRPr="002D7402">
              <w:rPr>
                <w:color w:val="auto"/>
                <w:szCs w:val="18"/>
                <w:lang w:val="en-US"/>
              </w:rPr>
              <w:t xml:space="preserve">2180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2200 MHz</w:t>
            </w:r>
          </w:p>
        </w:tc>
        <w:tc>
          <w:tcPr>
            <w:tcW w:w="1890" w:type="dxa"/>
          </w:tcPr>
          <w:p w14:paraId="255CBFA5" w14:textId="77777777" w:rsidR="0021467E" w:rsidRPr="002D7402" w:rsidRDefault="0021467E" w:rsidP="00CD640C">
            <w:pPr>
              <w:pStyle w:val="TAC"/>
              <w:rPr>
                <w:color w:val="auto"/>
                <w:szCs w:val="18"/>
              </w:rPr>
            </w:pPr>
            <w:r w:rsidRPr="002D7402">
              <w:rPr>
                <w:rFonts w:hint="eastAsia"/>
                <w:color w:val="auto"/>
                <w:szCs w:val="18"/>
                <w:lang w:val="en-US"/>
              </w:rPr>
              <w:t>1</w:t>
            </w:r>
            <w:r w:rsidRPr="002D7402">
              <w:rPr>
                <w:color w:val="auto"/>
                <w:szCs w:val="18"/>
                <w:lang w:val="en-US"/>
              </w:rPr>
              <w:t xml:space="preserve"> MHz</w:t>
            </w:r>
          </w:p>
        </w:tc>
        <w:tc>
          <w:tcPr>
            <w:tcW w:w="1890" w:type="dxa"/>
          </w:tcPr>
          <w:p w14:paraId="7230D98F" w14:textId="77777777" w:rsidR="0021467E" w:rsidRPr="002D7402" w:rsidRDefault="0021467E" w:rsidP="00CD640C">
            <w:pPr>
              <w:pStyle w:val="TAC"/>
              <w:rPr>
                <w:color w:val="auto"/>
                <w:szCs w:val="18"/>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08ABF930" w14:textId="77777777" w:rsidTr="00CD640C">
        <w:trPr>
          <w:cantSplit/>
          <w:jc w:val="center"/>
        </w:trPr>
        <w:tc>
          <w:tcPr>
            <w:tcW w:w="1710" w:type="dxa"/>
            <w:vMerge/>
          </w:tcPr>
          <w:p w14:paraId="2FDD1EEB" w14:textId="77777777" w:rsidR="0021467E" w:rsidRPr="002D7402" w:rsidRDefault="0021467E" w:rsidP="00CD640C">
            <w:pPr>
              <w:pStyle w:val="TAC"/>
              <w:rPr>
                <w:color w:val="auto"/>
                <w:szCs w:val="18"/>
              </w:rPr>
            </w:pPr>
          </w:p>
        </w:tc>
        <w:tc>
          <w:tcPr>
            <w:tcW w:w="2790" w:type="dxa"/>
          </w:tcPr>
          <w:p w14:paraId="50F7FABB" w14:textId="77777777" w:rsidR="0021467E" w:rsidRPr="002D7402" w:rsidRDefault="0021467E" w:rsidP="00CD640C">
            <w:pPr>
              <w:pStyle w:val="TAC"/>
              <w:rPr>
                <w:color w:val="auto"/>
                <w:szCs w:val="18"/>
                <w:lang w:val="en-US"/>
              </w:rPr>
            </w:pPr>
            <w:r w:rsidRPr="002D7402">
              <w:rPr>
                <w:color w:val="auto"/>
                <w:szCs w:val="18"/>
                <w:lang w:val="en-US"/>
              </w:rPr>
              <w:t xml:space="preserve">2350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2360 MHz</w:t>
            </w:r>
          </w:p>
        </w:tc>
        <w:tc>
          <w:tcPr>
            <w:tcW w:w="1890" w:type="dxa"/>
          </w:tcPr>
          <w:p w14:paraId="545ABE36" w14:textId="77777777" w:rsidR="0021467E" w:rsidRPr="002D7402" w:rsidRDefault="0021467E" w:rsidP="00CD640C">
            <w:pPr>
              <w:pStyle w:val="TAC"/>
              <w:rPr>
                <w:color w:val="auto"/>
                <w:szCs w:val="18"/>
                <w:lang w:val="en-US"/>
              </w:rPr>
            </w:pPr>
            <w:r w:rsidRPr="002D7402">
              <w:rPr>
                <w:rFonts w:hint="eastAsia"/>
                <w:color w:val="auto"/>
                <w:szCs w:val="18"/>
                <w:lang w:val="en-US"/>
              </w:rPr>
              <w:t>1</w:t>
            </w:r>
            <w:r w:rsidRPr="002D7402">
              <w:rPr>
                <w:color w:val="auto"/>
                <w:szCs w:val="18"/>
                <w:lang w:val="en-US"/>
              </w:rPr>
              <w:t xml:space="preserve"> MHz</w:t>
            </w:r>
          </w:p>
        </w:tc>
        <w:tc>
          <w:tcPr>
            <w:tcW w:w="1890" w:type="dxa"/>
          </w:tcPr>
          <w:p w14:paraId="383FF522" w14:textId="77777777" w:rsidR="0021467E" w:rsidRPr="002D7402" w:rsidRDefault="0021467E" w:rsidP="00CD640C">
            <w:pPr>
              <w:pStyle w:val="TAC"/>
              <w:rPr>
                <w:color w:val="auto"/>
                <w:szCs w:val="18"/>
                <w:lang w:val="en-US"/>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0766FDE3" w14:textId="77777777" w:rsidTr="00CD640C">
        <w:trPr>
          <w:cantSplit/>
          <w:jc w:val="center"/>
        </w:trPr>
        <w:tc>
          <w:tcPr>
            <w:tcW w:w="1710" w:type="dxa"/>
            <w:vMerge/>
          </w:tcPr>
          <w:p w14:paraId="48836620" w14:textId="77777777" w:rsidR="0021467E" w:rsidRPr="002D7402" w:rsidRDefault="0021467E" w:rsidP="00CD640C">
            <w:pPr>
              <w:pStyle w:val="TAC"/>
              <w:rPr>
                <w:color w:val="auto"/>
                <w:szCs w:val="18"/>
              </w:rPr>
            </w:pPr>
          </w:p>
        </w:tc>
        <w:tc>
          <w:tcPr>
            <w:tcW w:w="2790" w:type="dxa"/>
          </w:tcPr>
          <w:p w14:paraId="73F1C299" w14:textId="77777777" w:rsidR="0021467E" w:rsidRPr="002D7402" w:rsidRDefault="0021467E" w:rsidP="00CD640C">
            <w:pPr>
              <w:pStyle w:val="TAC"/>
              <w:rPr>
                <w:color w:val="auto"/>
                <w:szCs w:val="18"/>
                <w:lang w:val="en-US"/>
              </w:rPr>
            </w:pPr>
            <w:r w:rsidRPr="002D7402">
              <w:rPr>
                <w:rFonts w:hint="eastAsia"/>
                <w:color w:val="auto"/>
                <w:szCs w:val="18"/>
              </w:rPr>
              <w:t>2</w:t>
            </w:r>
            <w:r w:rsidRPr="002D7402">
              <w:rPr>
                <w:color w:val="auto"/>
                <w:szCs w:val="18"/>
              </w:rPr>
              <w:t xml:space="preserve">496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2690 MHz</w:t>
            </w:r>
          </w:p>
        </w:tc>
        <w:tc>
          <w:tcPr>
            <w:tcW w:w="1890" w:type="dxa"/>
          </w:tcPr>
          <w:p w14:paraId="1CC353C8" w14:textId="77777777" w:rsidR="0021467E" w:rsidRPr="002D7402" w:rsidRDefault="0021467E" w:rsidP="00CD640C">
            <w:pPr>
              <w:pStyle w:val="TAC"/>
              <w:rPr>
                <w:color w:val="auto"/>
                <w:szCs w:val="18"/>
                <w:lang w:val="en-US"/>
              </w:rPr>
            </w:pPr>
            <w:r w:rsidRPr="002D7402">
              <w:rPr>
                <w:rFonts w:hint="eastAsia"/>
                <w:color w:val="auto"/>
                <w:szCs w:val="18"/>
                <w:lang w:val="en-US"/>
              </w:rPr>
              <w:t>1</w:t>
            </w:r>
            <w:r w:rsidRPr="002D7402">
              <w:rPr>
                <w:color w:val="auto"/>
                <w:szCs w:val="18"/>
                <w:lang w:val="en-US"/>
              </w:rPr>
              <w:t xml:space="preserve"> MHz</w:t>
            </w:r>
          </w:p>
        </w:tc>
        <w:tc>
          <w:tcPr>
            <w:tcW w:w="1890" w:type="dxa"/>
          </w:tcPr>
          <w:p w14:paraId="0C71DE3A" w14:textId="77777777" w:rsidR="0021467E" w:rsidRPr="002D7402" w:rsidRDefault="0021467E" w:rsidP="00CD640C">
            <w:pPr>
              <w:pStyle w:val="TAC"/>
              <w:rPr>
                <w:color w:val="auto"/>
                <w:szCs w:val="18"/>
                <w:lang w:val="en-US"/>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4F255D6D" w14:textId="77777777" w:rsidTr="00CD640C">
        <w:trPr>
          <w:cantSplit/>
          <w:jc w:val="center"/>
        </w:trPr>
        <w:tc>
          <w:tcPr>
            <w:tcW w:w="1710" w:type="dxa"/>
            <w:vMerge/>
          </w:tcPr>
          <w:p w14:paraId="1526A464" w14:textId="77777777" w:rsidR="0021467E" w:rsidRPr="002D7402" w:rsidRDefault="0021467E" w:rsidP="00CD640C">
            <w:pPr>
              <w:pStyle w:val="TAC"/>
              <w:rPr>
                <w:color w:val="auto"/>
                <w:szCs w:val="18"/>
              </w:rPr>
            </w:pPr>
          </w:p>
        </w:tc>
        <w:tc>
          <w:tcPr>
            <w:tcW w:w="2790" w:type="dxa"/>
          </w:tcPr>
          <w:p w14:paraId="067D4947" w14:textId="77777777" w:rsidR="0021467E" w:rsidRPr="002D7402" w:rsidRDefault="0021467E" w:rsidP="00CD640C">
            <w:pPr>
              <w:pStyle w:val="TAC"/>
              <w:rPr>
                <w:color w:val="auto"/>
                <w:szCs w:val="18"/>
                <w:lang w:val="en-US"/>
              </w:rPr>
            </w:pPr>
            <w:r w:rsidRPr="002D7402">
              <w:rPr>
                <w:color w:val="auto"/>
                <w:szCs w:val="18"/>
              </w:rPr>
              <w:t xml:space="preserve">3510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3590 MHz</w:t>
            </w:r>
          </w:p>
        </w:tc>
        <w:tc>
          <w:tcPr>
            <w:tcW w:w="1890" w:type="dxa"/>
          </w:tcPr>
          <w:p w14:paraId="0F70DE12" w14:textId="77777777" w:rsidR="0021467E" w:rsidRPr="002D7402" w:rsidRDefault="0021467E" w:rsidP="00CD640C">
            <w:pPr>
              <w:pStyle w:val="TAC"/>
              <w:rPr>
                <w:color w:val="auto"/>
                <w:szCs w:val="18"/>
                <w:lang w:val="en-US"/>
              </w:rPr>
            </w:pPr>
            <w:r w:rsidRPr="002D7402">
              <w:rPr>
                <w:color w:val="auto"/>
                <w:szCs w:val="18"/>
              </w:rPr>
              <w:t>3.84 MHz</w:t>
            </w:r>
          </w:p>
        </w:tc>
        <w:tc>
          <w:tcPr>
            <w:tcW w:w="1890" w:type="dxa"/>
          </w:tcPr>
          <w:p w14:paraId="780411A2" w14:textId="77777777" w:rsidR="0021467E" w:rsidRPr="002D7402" w:rsidRDefault="0021467E" w:rsidP="00CD640C">
            <w:pPr>
              <w:pStyle w:val="TAC"/>
              <w:rPr>
                <w:color w:val="auto"/>
                <w:szCs w:val="18"/>
                <w:lang w:val="en-US"/>
              </w:rPr>
            </w:pPr>
            <w:r w:rsidRPr="002D7402">
              <w:rPr>
                <w:color w:val="auto"/>
                <w:szCs w:val="18"/>
              </w:rPr>
              <w:t>-60 dBm</w:t>
            </w:r>
          </w:p>
        </w:tc>
      </w:tr>
      <w:tr w:rsidR="0021467E" w:rsidRPr="002D7402" w14:paraId="31C49797" w14:textId="77777777" w:rsidTr="00CD640C">
        <w:trPr>
          <w:cantSplit/>
          <w:jc w:val="center"/>
        </w:trPr>
        <w:tc>
          <w:tcPr>
            <w:tcW w:w="1710" w:type="dxa"/>
            <w:vMerge/>
          </w:tcPr>
          <w:p w14:paraId="677DF5E3" w14:textId="77777777" w:rsidR="0021467E" w:rsidRPr="002D7402" w:rsidRDefault="0021467E" w:rsidP="00CD640C">
            <w:pPr>
              <w:pStyle w:val="TAC"/>
              <w:rPr>
                <w:color w:val="auto"/>
                <w:szCs w:val="18"/>
              </w:rPr>
            </w:pPr>
          </w:p>
        </w:tc>
        <w:tc>
          <w:tcPr>
            <w:tcW w:w="2790" w:type="dxa"/>
          </w:tcPr>
          <w:p w14:paraId="664EF6C1" w14:textId="77777777" w:rsidR="0021467E" w:rsidRPr="002D7402" w:rsidRDefault="0021467E" w:rsidP="00CD640C">
            <w:pPr>
              <w:pStyle w:val="TAC"/>
              <w:rPr>
                <w:color w:val="auto"/>
                <w:szCs w:val="18"/>
                <w:lang w:val="en-US"/>
              </w:rPr>
            </w:pPr>
            <w:r w:rsidRPr="002D7402">
              <w:rPr>
                <w:color w:val="auto"/>
                <w:szCs w:val="18"/>
              </w:rPr>
              <w:t xml:space="preserve">3400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3800 MHz</w:t>
            </w:r>
          </w:p>
        </w:tc>
        <w:tc>
          <w:tcPr>
            <w:tcW w:w="1890" w:type="dxa"/>
          </w:tcPr>
          <w:p w14:paraId="7E5D3C86" w14:textId="77777777" w:rsidR="0021467E" w:rsidRPr="002D7402" w:rsidRDefault="0021467E" w:rsidP="00CD640C">
            <w:pPr>
              <w:pStyle w:val="TAC"/>
              <w:rPr>
                <w:color w:val="auto"/>
                <w:szCs w:val="18"/>
                <w:lang w:val="en-US"/>
              </w:rPr>
            </w:pPr>
            <w:r w:rsidRPr="002D7402">
              <w:rPr>
                <w:color w:val="auto"/>
                <w:szCs w:val="18"/>
              </w:rPr>
              <w:t>1 MHz</w:t>
            </w:r>
          </w:p>
        </w:tc>
        <w:tc>
          <w:tcPr>
            <w:tcW w:w="1890" w:type="dxa"/>
          </w:tcPr>
          <w:p w14:paraId="59E7EEE4" w14:textId="77777777" w:rsidR="0021467E" w:rsidRPr="002D7402" w:rsidRDefault="0021467E" w:rsidP="00CD640C">
            <w:pPr>
              <w:pStyle w:val="TAC"/>
              <w:rPr>
                <w:color w:val="auto"/>
                <w:szCs w:val="18"/>
                <w:lang w:val="en-US"/>
              </w:rPr>
            </w:pPr>
            <w:r w:rsidRPr="002D7402">
              <w:rPr>
                <w:color w:val="auto"/>
                <w:szCs w:val="18"/>
              </w:rPr>
              <w:t>-50 dBm**</w:t>
            </w:r>
          </w:p>
        </w:tc>
      </w:tr>
      <w:tr w:rsidR="0021467E" w:rsidRPr="002D7402" w14:paraId="2FC1FB33" w14:textId="77777777" w:rsidTr="00CD640C">
        <w:trPr>
          <w:cantSplit/>
          <w:jc w:val="center"/>
        </w:trPr>
        <w:tc>
          <w:tcPr>
            <w:tcW w:w="1710" w:type="dxa"/>
            <w:vMerge w:val="restart"/>
          </w:tcPr>
          <w:p w14:paraId="5DF851DF" w14:textId="77777777" w:rsidR="0021467E" w:rsidRPr="002D7402" w:rsidRDefault="0021467E" w:rsidP="00CD640C">
            <w:pPr>
              <w:pStyle w:val="TAC"/>
              <w:rPr>
                <w:color w:val="auto"/>
                <w:szCs w:val="18"/>
              </w:rPr>
            </w:pPr>
            <w:r w:rsidRPr="002D7402">
              <w:rPr>
                <w:color w:val="auto"/>
                <w:szCs w:val="18"/>
              </w:rPr>
              <w:t>V</w:t>
            </w:r>
          </w:p>
        </w:tc>
        <w:tc>
          <w:tcPr>
            <w:tcW w:w="2790" w:type="dxa"/>
          </w:tcPr>
          <w:p w14:paraId="1A69C5EF" w14:textId="77777777" w:rsidR="0021467E" w:rsidRPr="002D7402" w:rsidRDefault="0021467E" w:rsidP="00CD640C">
            <w:pPr>
              <w:pStyle w:val="TAC"/>
              <w:rPr>
                <w:color w:val="auto"/>
                <w:szCs w:val="18"/>
              </w:rPr>
            </w:pPr>
            <w:r w:rsidRPr="002D7402">
              <w:rPr>
                <w:color w:val="auto"/>
                <w:szCs w:val="18"/>
              </w:rPr>
              <w:t xml:space="preserve">462.5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467.5 MHz</w:t>
            </w:r>
          </w:p>
        </w:tc>
        <w:tc>
          <w:tcPr>
            <w:tcW w:w="1890" w:type="dxa"/>
            <w:vAlign w:val="center"/>
          </w:tcPr>
          <w:p w14:paraId="66DB2735"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007BFDBD"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66064C48" w14:textId="77777777" w:rsidTr="00CD640C">
        <w:trPr>
          <w:cantSplit/>
          <w:jc w:val="center"/>
        </w:trPr>
        <w:tc>
          <w:tcPr>
            <w:tcW w:w="1710" w:type="dxa"/>
            <w:vMerge/>
          </w:tcPr>
          <w:p w14:paraId="3FCEAE91" w14:textId="77777777" w:rsidR="0021467E" w:rsidRPr="002D7402" w:rsidRDefault="0021467E" w:rsidP="00CD640C">
            <w:pPr>
              <w:pStyle w:val="TAC"/>
              <w:rPr>
                <w:color w:val="auto"/>
                <w:szCs w:val="18"/>
              </w:rPr>
            </w:pPr>
          </w:p>
        </w:tc>
        <w:tc>
          <w:tcPr>
            <w:tcW w:w="2790" w:type="dxa"/>
            <w:vAlign w:val="center"/>
          </w:tcPr>
          <w:p w14:paraId="770BCA40" w14:textId="77777777" w:rsidR="0021467E" w:rsidRPr="002D7402" w:rsidRDefault="0021467E" w:rsidP="00CD640C">
            <w:pPr>
              <w:pStyle w:val="TAC"/>
              <w:rPr>
                <w:color w:val="auto"/>
                <w:szCs w:val="18"/>
              </w:rPr>
            </w:pPr>
            <w:r w:rsidRPr="002D7402">
              <w:rPr>
                <w:color w:val="auto"/>
                <w:szCs w:val="18"/>
              </w:rPr>
              <w:t xml:space="preserve">717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728 MHz</w:t>
            </w:r>
          </w:p>
        </w:tc>
        <w:tc>
          <w:tcPr>
            <w:tcW w:w="1890" w:type="dxa"/>
            <w:vAlign w:val="center"/>
          </w:tcPr>
          <w:p w14:paraId="1A5AEC1E"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2D20FFE9"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2E92D3A3" w14:textId="77777777" w:rsidTr="00CD640C">
        <w:trPr>
          <w:cantSplit/>
          <w:jc w:val="center"/>
        </w:trPr>
        <w:tc>
          <w:tcPr>
            <w:tcW w:w="1710" w:type="dxa"/>
            <w:vMerge/>
          </w:tcPr>
          <w:p w14:paraId="1AA960AB" w14:textId="77777777" w:rsidR="0021467E" w:rsidRPr="002D7402" w:rsidRDefault="0021467E" w:rsidP="00CD640C">
            <w:pPr>
              <w:pStyle w:val="TAC"/>
              <w:rPr>
                <w:color w:val="auto"/>
                <w:szCs w:val="18"/>
              </w:rPr>
            </w:pPr>
          </w:p>
        </w:tc>
        <w:tc>
          <w:tcPr>
            <w:tcW w:w="2790" w:type="dxa"/>
          </w:tcPr>
          <w:p w14:paraId="6EEE32EC" w14:textId="77777777" w:rsidR="0021467E" w:rsidRPr="002D7402" w:rsidRDefault="0021467E" w:rsidP="00CD640C">
            <w:pPr>
              <w:pStyle w:val="TAC"/>
              <w:rPr>
                <w:color w:val="auto"/>
                <w:szCs w:val="18"/>
              </w:rPr>
            </w:pPr>
            <w:r w:rsidRPr="002D7402">
              <w:rPr>
                <w:color w:val="auto"/>
                <w:szCs w:val="18"/>
              </w:rPr>
              <w:t xml:space="preserve">703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803 MHz</w:t>
            </w:r>
          </w:p>
        </w:tc>
        <w:tc>
          <w:tcPr>
            <w:tcW w:w="1890" w:type="dxa"/>
          </w:tcPr>
          <w:p w14:paraId="4324676B" w14:textId="77777777" w:rsidR="0021467E" w:rsidRPr="002D7402" w:rsidRDefault="0021467E" w:rsidP="00CD640C">
            <w:pPr>
              <w:pStyle w:val="TAC"/>
              <w:rPr>
                <w:color w:val="auto"/>
                <w:szCs w:val="18"/>
              </w:rPr>
            </w:pPr>
            <w:r w:rsidRPr="002D7402">
              <w:rPr>
                <w:color w:val="auto"/>
                <w:szCs w:val="18"/>
              </w:rPr>
              <w:t>1 MHz</w:t>
            </w:r>
          </w:p>
        </w:tc>
        <w:tc>
          <w:tcPr>
            <w:tcW w:w="1890" w:type="dxa"/>
          </w:tcPr>
          <w:p w14:paraId="66A04C0F"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4463FB9F" w14:textId="77777777" w:rsidTr="00CD640C">
        <w:trPr>
          <w:cantSplit/>
          <w:jc w:val="center"/>
        </w:trPr>
        <w:tc>
          <w:tcPr>
            <w:tcW w:w="1710" w:type="dxa"/>
            <w:vMerge/>
          </w:tcPr>
          <w:p w14:paraId="51CDD52D" w14:textId="77777777" w:rsidR="0021467E" w:rsidRPr="002D7402" w:rsidRDefault="0021467E" w:rsidP="00CD640C">
            <w:pPr>
              <w:pStyle w:val="TAC"/>
              <w:rPr>
                <w:color w:val="auto"/>
                <w:szCs w:val="18"/>
              </w:rPr>
            </w:pPr>
          </w:p>
        </w:tc>
        <w:tc>
          <w:tcPr>
            <w:tcW w:w="2790" w:type="dxa"/>
            <w:vAlign w:val="center"/>
          </w:tcPr>
          <w:p w14:paraId="60780BB1" w14:textId="77777777" w:rsidR="0021467E" w:rsidRPr="002D7402" w:rsidRDefault="0021467E" w:rsidP="00CD640C">
            <w:pPr>
              <w:pStyle w:val="TAC"/>
              <w:rPr>
                <w:color w:val="auto"/>
                <w:szCs w:val="18"/>
              </w:rPr>
            </w:pPr>
            <w:r w:rsidRPr="002D7402">
              <w:rPr>
                <w:color w:val="auto"/>
                <w:szCs w:val="18"/>
              </w:rPr>
              <w:t xml:space="preserve">729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746 MHz</w:t>
            </w:r>
          </w:p>
        </w:tc>
        <w:tc>
          <w:tcPr>
            <w:tcW w:w="1890" w:type="dxa"/>
          </w:tcPr>
          <w:p w14:paraId="7865782A"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67BFCE8E"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4710B3AD" w14:textId="77777777" w:rsidTr="00CD640C">
        <w:trPr>
          <w:cantSplit/>
          <w:jc w:val="center"/>
        </w:trPr>
        <w:tc>
          <w:tcPr>
            <w:tcW w:w="1710" w:type="dxa"/>
            <w:vMerge/>
          </w:tcPr>
          <w:p w14:paraId="4AB8DB07" w14:textId="77777777" w:rsidR="0021467E" w:rsidRPr="002D7402" w:rsidRDefault="0021467E" w:rsidP="00CD640C">
            <w:pPr>
              <w:pStyle w:val="TAC"/>
              <w:rPr>
                <w:color w:val="auto"/>
                <w:szCs w:val="18"/>
              </w:rPr>
            </w:pPr>
          </w:p>
        </w:tc>
        <w:tc>
          <w:tcPr>
            <w:tcW w:w="2790" w:type="dxa"/>
            <w:vAlign w:val="center"/>
          </w:tcPr>
          <w:p w14:paraId="30B77456" w14:textId="77777777" w:rsidR="0021467E" w:rsidRPr="002D7402" w:rsidRDefault="0021467E" w:rsidP="00CD640C">
            <w:pPr>
              <w:pStyle w:val="TAC"/>
              <w:rPr>
                <w:color w:val="auto"/>
                <w:szCs w:val="18"/>
              </w:rPr>
            </w:pPr>
            <w:r w:rsidRPr="002D7402">
              <w:rPr>
                <w:color w:val="auto"/>
                <w:szCs w:val="18"/>
              </w:rPr>
              <w:t xml:space="preserve">746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756 MHz</w:t>
            </w:r>
          </w:p>
        </w:tc>
        <w:tc>
          <w:tcPr>
            <w:tcW w:w="1890" w:type="dxa"/>
          </w:tcPr>
          <w:p w14:paraId="08F6C416"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7DCD4659"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3473B5E3" w14:textId="77777777" w:rsidTr="00CD640C">
        <w:trPr>
          <w:cantSplit/>
          <w:jc w:val="center"/>
        </w:trPr>
        <w:tc>
          <w:tcPr>
            <w:tcW w:w="1710" w:type="dxa"/>
            <w:vMerge/>
          </w:tcPr>
          <w:p w14:paraId="66C9CA8A" w14:textId="77777777" w:rsidR="0021467E" w:rsidRPr="002D7402" w:rsidRDefault="0021467E" w:rsidP="00CD640C">
            <w:pPr>
              <w:pStyle w:val="TAC"/>
              <w:rPr>
                <w:color w:val="auto"/>
                <w:szCs w:val="18"/>
              </w:rPr>
            </w:pPr>
          </w:p>
        </w:tc>
        <w:tc>
          <w:tcPr>
            <w:tcW w:w="2790" w:type="dxa"/>
            <w:vAlign w:val="center"/>
          </w:tcPr>
          <w:p w14:paraId="666BF00A" w14:textId="77777777" w:rsidR="0021467E" w:rsidRPr="002D7402" w:rsidRDefault="0021467E" w:rsidP="00CD640C">
            <w:pPr>
              <w:pStyle w:val="TAC"/>
              <w:rPr>
                <w:color w:val="auto"/>
                <w:szCs w:val="18"/>
              </w:rPr>
            </w:pPr>
            <w:r w:rsidRPr="002D7402">
              <w:rPr>
                <w:color w:val="auto"/>
                <w:szCs w:val="18"/>
              </w:rPr>
              <w:t xml:space="preserve">758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768 MHz</w:t>
            </w:r>
          </w:p>
        </w:tc>
        <w:tc>
          <w:tcPr>
            <w:tcW w:w="1890" w:type="dxa"/>
          </w:tcPr>
          <w:p w14:paraId="55E49CA7"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3E5A9786"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1948B7A6" w14:textId="77777777" w:rsidTr="00CD640C">
        <w:trPr>
          <w:cantSplit/>
          <w:jc w:val="center"/>
        </w:trPr>
        <w:tc>
          <w:tcPr>
            <w:tcW w:w="1710" w:type="dxa"/>
            <w:vMerge/>
          </w:tcPr>
          <w:p w14:paraId="5615A6DF" w14:textId="77777777" w:rsidR="0021467E" w:rsidRPr="002D7402" w:rsidRDefault="0021467E" w:rsidP="00CD640C">
            <w:pPr>
              <w:pStyle w:val="TAC"/>
              <w:rPr>
                <w:color w:val="auto"/>
                <w:szCs w:val="18"/>
              </w:rPr>
            </w:pPr>
          </w:p>
        </w:tc>
        <w:tc>
          <w:tcPr>
            <w:tcW w:w="2790" w:type="dxa"/>
            <w:vAlign w:val="center"/>
          </w:tcPr>
          <w:p w14:paraId="17AF97F3" w14:textId="77777777" w:rsidR="0021467E" w:rsidRPr="002D7402" w:rsidRDefault="0021467E" w:rsidP="00CD640C">
            <w:pPr>
              <w:pStyle w:val="TAC"/>
              <w:rPr>
                <w:color w:val="auto"/>
                <w:szCs w:val="18"/>
              </w:rPr>
            </w:pPr>
            <w:r w:rsidRPr="002D7402">
              <w:rPr>
                <w:color w:val="auto"/>
                <w:szCs w:val="18"/>
              </w:rPr>
              <w:t xml:space="preserve">859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869 MHz</w:t>
            </w:r>
          </w:p>
        </w:tc>
        <w:tc>
          <w:tcPr>
            <w:tcW w:w="1890" w:type="dxa"/>
          </w:tcPr>
          <w:p w14:paraId="4664FE13" w14:textId="77777777" w:rsidR="0021467E" w:rsidRPr="002D7402" w:rsidRDefault="0021467E" w:rsidP="00CD640C">
            <w:pPr>
              <w:pStyle w:val="TAC"/>
              <w:rPr>
                <w:color w:val="auto"/>
                <w:szCs w:val="18"/>
              </w:rPr>
            </w:pPr>
            <w:r w:rsidRPr="002D7402">
              <w:rPr>
                <w:color w:val="auto"/>
                <w:szCs w:val="18"/>
              </w:rPr>
              <w:t>1 MHz</w:t>
            </w:r>
          </w:p>
        </w:tc>
        <w:tc>
          <w:tcPr>
            <w:tcW w:w="1890" w:type="dxa"/>
          </w:tcPr>
          <w:p w14:paraId="2B73EC9B" w14:textId="77777777" w:rsidR="0021467E" w:rsidRPr="002D7402" w:rsidRDefault="0021467E" w:rsidP="00CD640C">
            <w:pPr>
              <w:pStyle w:val="TAC"/>
              <w:rPr>
                <w:color w:val="auto"/>
                <w:szCs w:val="18"/>
              </w:rPr>
            </w:pPr>
            <w:r w:rsidRPr="002D7402">
              <w:rPr>
                <w:color w:val="auto"/>
                <w:szCs w:val="18"/>
              </w:rPr>
              <w:t>-27 dBm</w:t>
            </w:r>
          </w:p>
        </w:tc>
      </w:tr>
      <w:tr w:rsidR="0021467E" w:rsidRPr="002D7402" w14:paraId="63D519C7" w14:textId="77777777" w:rsidTr="00CD640C">
        <w:trPr>
          <w:cantSplit/>
          <w:jc w:val="center"/>
        </w:trPr>
        <w:tc>
          <w:tcPr>
            <w:tcW w:w="1710" w:type="dxa"/>
            <w:vMerge/>
          </w:tcPr>
          <w:p w14:paraId="15BA1DC5" w14:textId="77777777" w:rsidR="0021467E" w:rsidRPr="002D7402" w:rsidRDefault="0021467E" w:rsidP="00CD640C">
            <w:pPr>
              <w:pStyle w:val="TAC"/>
              <w:rPr>
                <w:color w:val="auto"/>
                <w:szCs w:val="18"/>
              </w:rPr>
            </w:pPr>
          </w:p>
        </w:tc>
        <w:tc>
          <w:tcPr>
            <w:tcW w:w="2790" w:type="dxa"/>
          </w:tcPr>
          <w:p w14:paraId="2014C677" w14:textId="77777777" w:rsidR="0021467E" w:rsidRPr="002D7402" w:rsidRDefault="0021467E" w:rsidP="00CD640C">
            <w:pPr>
              <w:pStyle w:val="TAC"/>
              <w:rPr>
                <w:color w:val="auto"/>
                <w:szCs w:val="18"/>
              </w:rPr>
            </w:pPr>
            <w:r w:rsidRPr="002D7402">
              <w:rPr>
                <w:color w:val="auto"/>
                <w:szCs w:val="18"/>
              </w:rPr>
              <w:t xml:space="preserve">869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894 MHz</w:t>
            </w:r>
          </w:p>
        </w:tc>
        <w:tc>
          <w:tcPr>
            <w:tcW w:w="1890" w:type="dxa"/>
          </w:tcPr>
          <w:p w14:paraId="580E8A09"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40D26E0F"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8C74791" w14:textId="77777777" w:rsidTr="00CD640C">
        <w:trPr>
          <w:cantSplit/>
          <w:jc w:val="center"/>
        </w:trPr>
        <w:tc>
          <w:tcPr>
            <w:tcW w:w="1710" w:type="dxa"/>
            <w:vMerge/>
          </w:tcPr>
          <w:p w14:paraId="014AC974" w14:textId="77777777" w:rsidR="0021467E" w:rsidRPr="002D7402" w:rsidRDefault="0021467E" w:rsidP="00CD640C">
            <w:pPr>
              <w:pStyle w:val="TAC"/>
              <w:rPr>
                <w:color w:val="auto"/>
                <w:szCs w:val="18"/>
              </w:rPr>
            </w:pPr>
          </w:p>
        </w:tc>
        <w:tc>
          <w:tcPr>
            <w:tcW w:w="2790" w:type="dxa"/>
          </w:tcPr>
          <w:p w14:paraId="2D1F18AB" w14:textId="77777777" w:rsidR="0021467E" w:rsidRPr="002D7402" w:rsidRDefault="0021467E" w:rsidP="00CD640C">
            <w:pPr>
              <w:pStyle w:val="TAC"/>
              <w:rPr>
                <w:color w:val="auto"/>
                <w:szCs w:val="18"/>
              </w:rPr>
            </w:pPr>
            <w:r w:rsidRPr="002D7402">
              <w:rPr>
                <w:color w:val="auto"/>
                <w:szCs w:val="18"/>
              </w:rPr>
              <w:t xml:space="preserve">1525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1559 MHz</w:t>
            </w:r>
          </w:p>
        </w:tc>
        <w:tc>
          <w:tcPr>
            <w:tcW w:w="1890" w:type="dxa"/>
          </w:tcPr>
          <w:p w14:paraId="1D023470" w14:textId="77777777" w:rsidR="0021467E" w:rsidRPr="002D7402" w:rsidRDefault="0021467E" w:rsidP="00CD640C">
            <w:pPr>
              <w:pStyle w:val="TAC"/>
              <w:rPr>
                <w:color w:val="auto"/>
                <w:szCs w:val="18"/>
              </w:rPr>
            </w:pPr>
            <w:r w:rsidRPr="002D7402">
              <w:rPr>
                <w:rFonts w:hint="eastAsia"/>
                <w:color w:val="auto"/>
                <w:szCs w:val="18"/>
              </w:rPr>
              <w:t>1</w:t>
            </w:r>
            <w:r w:rsidRPr="002D7402">
              <w:rPr>
                <w:color w:val="auto"/>
                <w:szCs w:val="18"/>
              </w:rPr>
              <w:t xml:space="preserve"> MHz</w:t>
            </w:r>
          </w:p>
        </w:tc>
        <w:tc>
          <w:tcPr>
            <w:tcW w:w="1890" w:type="dxa"/>
          </w:tcPr>
          <w:p w14:paraId="78A26345"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46D01E71" w14:textId="77777777" w:rsidTr="00CD640C">
        <w:trPr>
          <w:cantSplit/>
          <w:jc w:val="center"/>
        </w:trPr>
        <w:tc>
          <w:tcPr>
            <w:tcW w:w="1710" w:type="dxa"/>
            <w:vMerge/>
          </w:tcPr>
          <w:p w14:paraId="60113A59" w14:textId="77777777" w:rsidR="0021467E" w:rsidRPr="002D7402" w:rsidRDefault="0021467E" w:rsidP="00CD640C">
            <w:pPr>
              <w:pStyle w:val="TAC"/>
              <w:rPr>
                <w:color w:val="auto"/>
                <w:szCs w:val="18"/>
              </w:rPr>
            </w:pPr>
          </w:p>
        </w:tc>
        <w:tc>
          <w:tcPr>
            <w:tcW w:w="2790" w:type="dxa"/>
          </w:tcPr>
          <w:p w14:paraId="0FF85CC6" w14:textId="77777777" w:rsidR="0021467E" w:rsidRPr="002D7402" w:rsidRDefault="0021467E" w:rsidP="00CD640C">
            <w:pPr>
              <w:pStyle w:val="TAC"/>
              <w:rPr>
                <w:color w:val="auto"/>
                <w:szCs w:val="18"/>
              </w:rPr>
            </w:pPr>
            <w:r w:rsidRPr="002D7402">
              <w:rPr>
                <w:color w:val="auto"/>
                <w:szCs w:val="18"/>
              </w:rPr>
              <w:t xml:space="preserve">1930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1995 MHz</w:t>
            </w:r>
          </w:p>
        </w:tc>
        <w:tc>
          <w:tcPr>
            <w:tcW w:w="1890" w:type="dxa"/>
          </w:tcPr>
          <w:p w14:paraId="460BD5BF"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4F13D49B"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F204355" w14:textId="77777777" w:rsidTr="00CD640C">
        <w:trPr>
          <w:cantSplit/>
          <w:jc w:val="center"/>
        </w:trPr>
        <w:tc>
          <w:tcPr>
            <w:tcW w:w="1710" w:type="dxa"/>
            <w:vMerge/>
          </w:tcPr>
          <w:p w14:paraId="392CB09D" w14:textId="77777777" w:rsidR="0021467E" w:rsidRPr="002D7402" w:rsidRDefault="0021467E" w:rsidP="00CD640C">
            <w:pPr>
              <w:pStyle w:val="TAC"/>
              <w:rPr>
                <w:color w:val="auto"/>
                <w:szCs w:val="18"/>
              </w:rPr>
            </w:pPr>
          </w:p>
        </w:tc>
        <w:tc>
          <w:tcPr>
            <w:tcW w:w="2790" w:type="dxa"/>
          </w:tcPr>
          <w:p w14:paraId="02804F88" w14:textId="77777777" w:rsidR="0021467E" w:rsidRPr="002D7402" w:rsidRDefault="0021467E" w:rsidP="00CD640C">
            <w:pPr>
              <w:pStyle w:val="TAC"/>
              <w:rPr>
                <w:color w:val="auto"/>
                <w:szCs w:val="18"/>
              </w:rPr>
            </w:pPr>
            <w:r w:rsidRPr="002D7402">
              <w:rPr>
                <w:color w:val="auto"/>
                <w:szCs w:val="18"/>
              </w:rPr>
              <w:t xml:space="preserve">2110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2170 MHz</w:t>
            </w:r>
          </w:p>
        </w:tc>
        <w:tc>
          <w:tcPr>
            <w:tcW w:w="1890" w:type="dxa"/>
          </w:tcPr>
          <w:p w14:paraId="0F77B561"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7E75FAB7"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25958C96" w14:textId="77777777" w:rsidTr="00CD640C">
        <w:trPr>
          <w:cantSplit/>
          <w:jc w:val="center"/>
        </w:trPr>
        <w:tc>
          <w:tcPr>
            <w:tcW w:w="1710" w:type="dxa"/>
            <w:vMerge/>
          </w:tcPr>
          <w:p w14:paraId="63C3C94D" w14:textId="77777777" w:rsidR="0021467E" w:rsidRPr="002D7402" w:rsidRDefault="0021467E" w:rsidP="00CD640C">
            <w:pPr>
              <w:pStyle w:val="TAC"/>
              <w:rPr>
                <w:color w:val="auto"/>
                <w:szCs w:val="18"/>
              </w:rPr>
            </w:pPr>
          </w:p>
        </w:tc>
        <w:tc>
          <w:tcPr>
            <w:tcW w:w="2790" w:type="dxa"/>
          </w:tcPr>
          <w:p w14:paraId="690E7C5E" w14:textId="77777777" w:rsidR="0021467E" w:rsidRPr="002D7402" w:rsidRDefault="0021467E" w:rsidP="00CD640C">
            <w:pPr>
              <w:pStyle w:val="TAC"/>
              <w:rPr>
                <w:color w:val="auto"/>
                <w:szCs w:val="18"/>
              </w:rPr>
            </w:pPr>
            <w:r w:rsidRPr="002D7402">
              <w:rPr>
                <w:color w:val="auto"/>
                <w:szCs w:val="18"/>
                <w:lang w:val="en-US"/>
              </w:rPr>
              <w:t xml:space="preserve">2180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2200 MHz</w:t>
            </w:r>
          </w:p>
        </w:tc>
        <w:tc>
          <w:tcPr>
            <w:tcW w:w="1890" w:type="dxa"/>
          </w:tcPr>
          <w:p w14:paraId="6BC6037A" w14:textId="77777777" w:rsidR="0021467E" w:rsidRPr="002D7402" w:rsidRDefault="0021467E" w:rsidP="00CD640C">
            <w:pPr>
              <w:pStyle w:val="TAC"/>
              <w:rPr>
                <w:color w:val="auto"/>
                <w:szCs w:val="18"/>
              </w:rPr>
            </w:pPr>
            <w:r w:rsidRPr="002D7402">
              <w:rPr>
                <w:rFonts w:hint="eastAsia"/>
                <w:color w:val="auto"/>
                <w:szCs w:val="18"/>
                <w:lang w:val="en-US"/>
              </w:rPr>
              <w:t>1</w:t>
            </w:r>
            <w:r w:rsidRPr="002D7402">
              <w:rPr>
                <w:color w:val="auto"/>
                <w:szCs w:val="18"/>
                <w:lang w:val="en-US"/>
              </w:rPr>
              <w:t xml:space="preserve"> MHz</w:t>
            </w:r>
          </w:p>
        </w:tc>
        <w:tc>
          <w:tcPr>
            <w:tcW w:w="1890" w:type="dxa"/>
          </w:tcPr>
          <w:p w14:paraId="26805DA7" w14:textId="77777777" w:rsidR="0021467E" w:rsidRPr="002D7402" w:rsidRDefault="0021467E" w:rsidP="00CD640C">
            <w:pPr>
              <w:pStyle w:val="TAC"/>
              <w:rPr>
                <w:color w:val="auto"/>
                <w:szCs w:val="18"/>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0DD6E25D" w14:textId="77777777" w:rsidTr="00CD640C">
        <w:trPr>
          <w:cantSplit/>
          <w:jc w:val="center"/>
        </w:trPr>
        <w:tc>
          <w:tcPr>
            <w:tcW w:w="1710" w:type="dxa"/>
            <w:vMerge/>
          </w:tcPr>
          <w:p w14:paraId="753F23D1" w14:textId="77777777" w:rsidR="0021467E" w:rsidRPr="002D7402" w:rsidRDefault="0021467E" w:rsidP="00CD640C">
            <w:pPr>
              <w:pStyle w:val="TAC"/>
              <w:rPr>
                <w:color w:val="auto"/>
                <w:szCs w:val="18"/>
              </w:rPr>
            </w:pPr>
          </w:p>
        </w:tc>
        <w:tc>
          <w:tcPr>
            <w:tcW w:w="2790" w:type="dxa"/>
          </w:tcPr>
          <w:p w14:paraId="124DF427" w14:textId="77777777" w:rsidR="0021467E" w:rsidRPr="002D7402" w:rsidRDefault="0021467E" w:rsidP="00CD640C">
            <w:pPr>
              <w:pStyle w:val="TAC"/>
              <w:rPr>
                <w:color w:val="auto"/>
                <w:szCs w:val="18"/>
                <w:lang w:val="en-US"/>
              </w:rPr>
            </w:pPr>
            <w:r w:rsidRPr="002D7402">
              <w:rPr>
                <w:color w:val="auto"/>
                <w:szCs w:val="18"/>
                <w:lang w:val="en-US"/>
              </w:rPr>
              <w:t xml:space="preserve">2350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2360 MHz</w:t>
            </w:r>
          </w:p>
        </w:tc>
        <w:tc>
          <w:tcPr>
            <w:tcW w:w="1890" w:type="dxa"/>
          </w:tcPr>
          <w:p w14:paraId="539C2CF2" w14:textId="77777777" w:rsidR="0021467E" w:rsidRPr="002D7402" w:rsidRDefault="0021467E" w:rsidP="00CD640C">
            <w:pPr>
              <w:pStyle w:val="TAC"/>
              <w:rPr>
                <w:color w:val="auto"/>
                <w:szCs w:val="18"/>
                <w:lang w:val="en-US"/>
              </w:rPr>
            </w:pPr>
            <w:r w:rsidRPr="002D7402">
              <w:rPr>
                <w:rFonts w:hint="eastAsia"/>
                <w:color w:val="auto"/>
                <w:szCs w:val="18"/>
                <w:lang w:val="en-US"/>
              </w:rPr>
              <w:t>1</w:t>
            </w:r>
            <w:r w:rsidRPr="002D7402">
              <w:rPr>
                <w:color w:val="auto"/>
                <w:szCs w:val="18"/>
                <w:lang w:val="en-US"/>
              </w:rPr>
              <w:t xml:space="preserve"> MHz</w:t>
            </w:r>
          </w:p>
        </w:tc>
        <w:tc>
          <w:tcPr>
            <w:tcW w:w="1890" w:type="dxa"/>
          </w:tcPr>
          <w:p w14:paraId="29752345" w14:textId="77777777" w:rsidR="0021467E" w:rsidRPr="002D7402" w:rsidRDefault="0021467E" w:rsidP="00CD640C">
            <w:pPr>
              <w:pStyle w:val="TAC"/>
              <w:rPr>
                <w:color w:val="auto"/>
                <w:szCs w:val="18"/>
                <w:lang w:val="en-US"/>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19BFAFB6" w14:textId="77777777" w:rsidTr="00CD640C">
        <w:trPr>
          <w:cantSplit/>
          <w:jc w:val="center"/>
        </w:trPr>
        <w:tc>
          <w:tcPr>
            <w:tcW w:w="1710" w:type="dxa"/>
            <w:vMerge/>
          </w:tcPr>
          <w:p w14:paraId="07B6CA87" w14:textId="77777777" w:rsidR="0021467E" w:rsidRPr="002D7402" w:rsidRDefault="0021467E" w:rsidP="00CD640C">
            <w:pPr>
              <w:pStyle w:val="TAC"/>
              <w:rPr>
                <w:color w:val="auto"/>
                <w:szCs w:val="18"/>
              </w:rPr>
            </w:pPr>
          </w:p>
        </w:tc>
        <w:tc>
          <w:tcPr>
            <w:tcW w:w="2790" w:type="dxa"/>
          </w:tcPr>
          <w:p w14:paraId="0A844E20" w14:textId="77777777" w:rsidR="0021467E" w:rsidRPr="002D7402" w:rsidRDefault="0021467E" w:rsidP="00CD640C">
            <w:pPr>
              <w:pStyle w:val="TAC"/>
              <w:rPr>
                <w:color w:val="auto"/>
                <w:szCs w:val="18"/>
                <w:lang w:val="en-US"/>
              </w:rPr>
            </w:pPr>
            <w:r w:rsidRPr="002D7402">
              <w:rPr>
                <w:rFonts w:hint="eastAsia"/>
                <w:color w:val="auto"/>
                <w:szCs w:val="18"/>
              </w:rPr>
              <w:t>2</w:t>
            </w:r>
            <w:r w:rsidRPr="002D7402">
              <w:rPr>
                <w:color w:val="auto"/>
                <w:szCs w:val="18"/>
              </w:rPr>
              <w:t xml:space="preserve">496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2690 MHz</w:t>
            </w:r>
          </w:p>
        </w:tc>
        <w:tc>
          <w:tcPr>
            <w:tcW w:w="1890" w:type="dxa"/>
          </w:tcPr>
          <w:p w14:paraId="10B5D421" w14:textId="77777777" w:rsidR="0021467E" w:rsidRPr="002D7402" w:rsidRDefault="0021467E" w:rsidP="00CD640C">
            <w:pPr>
              <w:pStyle w:val="TAC"/>
              <w:rPr>
                <w:color w:val="auto"/>
                <w:szCs w:val="18"/>
                <w:lang w:val="en-US"/>
              </w:rPr>
            </w:pPr>
            <w:r w:rsidRPr="002D7402">
              <w:rPr>
                <w:color w:val="auto"/>
                <w:szCs w:val="18"/>
              </w:rPr>
              <w:t>1 MHz</w:t>
            </w:r>
          </w:p>
        </w:tc>
        <w:tc>
          <w:tcPr>
            <w:tcW w:w="1890" w:type="dxa"/>
          </w:tcPr>
          <w:p w14:paraId="2A97B9CD" w14:textId="77777777" w:rsidR="0021467E" w:rsidRPr="002D7402" w:rsidRDefault="0021467E" w:rsidP="00CD640C">
            <w:pPr>
              <w:pStyle w:val="TAC"/>
              <w:rPr>
                <w:color w:val="auto"/>
                <w:szCs w:val="18"/>
                <w:lang w:val="en-US"/>
              </w:rPr>
            </w:pPr>
            <w:r w:rsidRPr="002D7402">
              <w:rPr>
                <w:color w:val="auto"/>
                <w:szCs w:val="18"/>
              </w:rPr>
              <w:t>-50 dBm**</w:t>
            </w:r>
          </w:p>
        </w:tc>
      </w:tr>
      <w:tr w:rsidR="0021467E" w:rsidRPr="002D7402" w14:paraId="3CD1E68A" w14:textId="77777777" w:rsidTr="00CD640C">
        <w:trPr>
          <w:cantSplit/>
          <w:jc w:val="center"/>
        </w:trPr>
        <w:tc>
          <w:tcPr>
            <w:tcW w:w="1710" w:type="dxa"/>
            <w:vMerge/>
          </w:tcPr>
          <w:p w14:paraId="69C4A278" w14:textId="77777777" w:rsidR="0021467E" w:rsidRPr="002D7402" w:rsidRDefault="0021467E" w:rsidP="00CD640C">
            <w:pPr>
              <w:pStyle w:val="TAC"/>
              <w:rPr>
                <w:color w:val="auto"/>
                <w:szCs w:val="18"/>
              </w:rPr>
            </w:pPr>
          </w:p>
        </w:tc>
        <w:tc>
          <w:tcPr>
            <w:tcW w:w="2790" w:type="dxa"/>
          </w:tcPr>
          <w:p w14:paraId="3799CF21" w14:textId="77777777" w:rsidR="0021467E" w:rsidRPr="002D7402" w:rsidRDefault="0021467E" w:rsidP="00CD640C">
            <w:pPr>
              <w:pStyle w:val="TAC"/>
              <w:rPr>
                <w:color w:val="auto"/>
                <w:szCs w:val="18"/>
                <w:lang w:val="en-US"/>
              </w:rPr>
            </w:pPr>
            <w:r w:rsidRPr="002D7402">
              <w:rPr>
                <w:color w:val="auto"/>
                <w:szCs w:val="18"/>
              </w:rPr>
              <w:t xml:space="preserve">3510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3590 MHz</w:t>
            </w:r>
          </w:p>
        </w:tc>
        <w:tc>
          <w:tcPr>
            <w:tcW w:w="1890" w:type="dxa"/>
          </w:tcPr>
          <w:p w14:paraId="22ABF04B" w14:textId="77777777" w:rsidR="0021467E" w:rsidRPr="002D7402" w:rsidRDefault="0021467E" w:rsidP="00CD640C">
            <w:pPr>
              <w:pStyle w:val="TAC"/>
              <w:rPr>
                <w:color w:val="auto"/>
                <w:szCs w:val="18"/>
                <w:lang w:val="en-US"/>
              </w:rPr>
            </w:pPr>
            <w:r w:rsidRPr="002D7402">
              <w:rPr>
                <w:color w:val="auto"/>
                <w:szCs w:val="18"/>
              </w:rPr>
              <w:t>3.84 MHz</w:t>
            </w:r>
          </w:p>
        </w:tc>
        <w:tc>
          <w:tcPr>
            <w:tcW w:w="1890" w:type="dxa"/>
          </w:tcPr>
          <w:p w14:paraId="392E35C7" w14:textId="77777777" w:rsidR="0021467E" w:rsidRPr="002D7402" w:rsidRDefault="0021467E" w:rsidP="00CD640C">
            <w:pPr>
              <w:pStyle w:val="TAC"/>
              <w:rPr>
                <w:color w:val="auto"/>
                <w:szCs w:val="18"/>
                <w:lang w:val="en-US"/>
              </w:rPr>
            </w:pPr>
            <w:r w:rsidRPr="002D7402">
              <w:rPr>
                <w:color w:val="auto"/>
                <w:szCs w:val="18"/>
              </w:rPr>
              <w:t>-60 dBm</w:t>
            </w:r>
          </w:p>
        </w:tc>
      </w:tr>
      <w:tr w:rsidR="0021467E" w:rsidRPr="002D7402" w14:paraId="41CE75CA" w14:textId="77777777" w:rsidTr="00CD640C">
        <w:trPr>
          <w:cantSplit/>
          <w:jc w:val="center"/>
        </w:trPr>
        <w:tc>
          <w:tcPr>
            <w:tcW w:w="1710" w:type="dxa"/>
            <w:vMerge/>
          </w:tcPr>
          <w:p w14:paraId="5B860E67" w14:textId="77777777" w:rsidR="0021467E" w:rsidRPr="002D7402" w:rsidRDefault="0021467E" w:rsidP="00CD640C">
            <w:pPr>
              <w:pStyle w:val="TAC"/>
              <w:rPr>
                <w:color w:val="auto"/>
                <w:szCs w:val="18"/>
              </w:rPr>
            </w:pPr>
          </w:p>
        </w:tc>
        <w:tc>
          <w:tcPr>
            <w:tcW w:w="2790" w:type="dxa"/>
          </w:tcPr>
          <w:p w14:paraId="40E37031" w14:textId="77777777" w:rsidR="0021467E" w:rsidRPr="002D7402" w:rsidRDefault="0021467E" w:rsidP="00CD640C">
            <w:pPr>
              <w:pStyle w:val="TAC"/>
              <w:rPr>
                <w:color w:val="auto"/>
                <w:szCs w:val="18"/>
                <w:lang w:val="en-US"/>
              </w:rPr>
            </w:pPr>
            <w:r w:rsidRPr="002D7402">
              <w:rPr>
                <w:color w:val="auto"/>
                <w:szCs w:val="18"/>
              </w:rPr>
              <w:t xml:space="preserve">3400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3800 MHz</w:t>
            </w:r>
          </w:p>
        </w:tc>
        <w:tc>
          <w:tcPr>
            <w:tcW w:w="1890" w:type="dxa"/>
          </w:tcPr>
          <w:p w14:paraId="7053DB6B" w14:textId="77777777" w:rsidR="0021467E" w:rsidRPr="002D7402" w:rsidRDefault="0021467E" w:rsidP="00CD640C">
            <w:pPr>
              <w:pStyle w:val="TAC"/>
              <w:rPr>
                <w:color w:val="auto"/>
                <w:szCs w:val="18"/>
                <w:lang w:val="en-US"/>
              </w:rPr>
            </w:pPr>
            <w:r w:rsidRPr="002D7402">
              <w:rPr>
                <w:color w:val="auto"/>
                <w:szCs w:val="18"/>
              </w:rPr>
              <w:t>1 MHz</w:t>
            </w:r>
          </w:p>
        </w:tc>
        <w:tc>
          <w:tcPr>
            <w:tcW w:w="1890" w:type="dxa"/>
          </w:tcPr>
          <w:p w14:paraId="5C158CFC" w14:textId="77777777" w:rsidR="0021467E" w:rsidRPr="002D7402" w:rsidRDefault="0021467E" w:rsidP="00CD640C">
            <w:pPr>
              <w:pStyle w:val="TAC"/>
              <w:rPr>
                <w:color w:val="auto"/>
                <w:szCs w:val="18"/>
                <w:lang w:val="en-US"/>
              </w:rPr>
            </w:pPr>
            <w:r w:rsidRPr="002D7402">
              <w:rPr>
                <w:color w:val="auto"/>
                <w:szCs w:val="18"/>
              </w:rPr>
              <w:t>-50 dBm</w:t>
            </w:r>
          </w:p>
        </w:tc>
      </w:tr>
      <w:tr w:rsidR="0021467E" w:rsidRPr="002D7402" w14:paraId="7BC47E25" w14:textId="77777777" w:rsidTr="00CD640C">
        <w:trPr>
          <w:cantSplit/>
          <w:jc w:val="center"/>
        </w:trPr>
        <w:tc>
          <w:tcPr>
            <w:tcW w:w="1710" w:type="dxa"/>
            <w:vMerge w:val="restart"/>
          </w:tcPr>
          <w:p w14:paraId="2889A2D9" w14:textId="77777777" w:rsidR="0021467E" w:rsidRPr="002D7402" w:rsidRDefault="0021467E" w:rsidP="00CD640C">
            <w:pPr>
              <w:pStyle w:val="TAC"/>
              <w:rPr>
                <w:color w:val="auto"/>
                <w:szCs w:val="18"/>
              </w:rPr>
            </w:pPr>
            <w:r w:rsidRPr="002D7402">
              <w:rPr>
                <w:color w:val="auto"/>
                <w:szCs w:val="18"/>
              </w:rPr>
              <w:t>VI</w:t>
            </w:r>
          </w:p>
        </w:tc>
        <w:tc>
          <w:tcPr>
            <w:tcW w:w="2790" w:type="dxa"/>
          </w:tcPr>
          <w:p w14:paraId="433917DA" w14:textId="77777777" w:rsidR="0021467E" w:rsidRPr="002D7402" w:rsidRDefault="0021467E" w:rsidP="00CD640C">
            <w:pPr>
              <w:pStyle w:val="TAC"/>
              <w:rPr>
                <w:color w:val="auto"/>
                <w:szCs w:val="18"/>
              </w:rPr>
            </w:pPr>
            <w:r w:rsidRPr="002D7402">
              <w:rPr>
                <w:color w:val="auto"/>
                <w:szCs w:val="18"/>
              </w:rPr>
              <w:t xml:space="preserve">758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803 MHz</w:t>
            </w:r>
          </w:p>
        </w:tc>
        <w:tc>
          <w:tcPr>
            <w:tcW w:w="1890" w:type="dxa"/>
            <w:vAlign w:val="center"/>
          </w:tcPr>
          <w:p w14:paraId="0054E8CE"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5473DBCF"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51A13432" w14:textId="77777777" w:rsidTr="00CD640C">
        <w:trPr>
          <w:cantSplit/>
          <w:jc w:val="center"/>
        </w:trPr>
        <w:tc>
          <w:tcPr>
            <w:tcW w:w="1710" w:type="dxa"/>
            <w:vMerge/>
          </w:tcPr>
          <w:p w14:paraId="3C2859E3" w14:textId="77777777" w:rsidR="0021467E" w:rsidRPr="002D7402" w:rsidRDefault="0021467E" w:rsidP="00CD640C">
            <w:pPr>
              <w:pStyle w:val="TAC"/>
              <w:rPr>
                <w:color w:val="auto"/>
                <w:szCs w:val="18"/>
              </w:rPr>
            </w:pPr>
          </w:p>
        </w:tc>
        <w:tc>
          <w:tcPr>
            <w:tcW w:w="2790" w:type="dxa"/>
          </w:tcPr>
          <w:p w14:paraId="730D2A76" w14:textId="77777777" w:rsidR="0021467E" w:rsidRPr="002D7402" w:rsidRDefault="0021467E" w:rsidP="00CD640C">
            <w:pPr>
              <w:pStyle w:val="TAC"/>
              <w:rPr>
                <w:color w:val="auto"/>
                <w:szCs w:val="18"/>
              </w:rPr>
            </w:pPr>
            <w:r w:rsidRPr="002D7402">
              <w:rPr>
                <w:color w:val="auto"/>
                <w:szCs w:val="18"/>
              </w:rPr>
              <w:t xml:space="preserve">860 MHz </w:t>
            </w:r>
            <w:r w:rsidRPr="002D7402">
              <w:rPr>
                <w:rFonts w:ascii="Symbol" w:hAnsi="Symbol"/>
                <w:snapToGrid w:val="0"/>
                <w:color w:val="auto"/>
                <w:szCs w:val="18"/>
              </w:rPr>
              <w:t></w:t>
            </w:r>
            <w:r w:rsidRPr="002D7402">
              <w:rPr>
                <w:color w:val="auto"/>
                <w:szCs w:val="18"/>
              </w:rPr>
              <w:t xml:space="preserve"> f &lt; 875 MHz</w:t>
            </w:r>
          </w:p>
        </w:tc>
        <w:tc>
          <w:tcPr>
            <w:tcW w:w="1890" w:type="dxa"/>
          </w:tcPr>
          <w:p w14:paraId="5B22D844" w14:textId="77777777" w:rsidR="0021467E" w:rsidRPr="002D7402" w:rsidRDefault="0021467E" w:rsidP="00CD640C">
            <w:pPr>
              <w:pStyle w:val="TAC"/>
              <w:rPr>
                <w:color w:val="auto"/>
                <w:szCs w:val="18"/>
              </w:rPr>
            </w:pPr>
            <w:r w:rsidRPr="002D7402">
              <w:rPr>
                <w:color w:val="auto"/>
                <w:szCs w:val="18"/>
              </w:rPr>
              <w:t>1 MHz</w:t>
            </w:r>
          </w:p>
        </w:tc>
        <w:tc>
          <w:tcPr>
            <w:tcW w:w="1890" w:type="dxa"/>
          </w:tcPr>
          <w:p w14:paraId="62CF9C04" w14:textId="77777777" w:rsidR="0021467E" w:rsidRPr="002D7402" w:rsidRDefault="0021467E" w:rsidP="00CD640C">
            <w:pPr>
              <w:pStyle w:val="TAC"/>
              <w:rPr>
                <w:color w:val="auto"/>
                <w:szCs w:val="18"/>
              </w:rPr>
            </w:pPr>
            <w:r w:rsidRPr="002D7402">
              <w:rPr>
                <w:color w:val="auto"/>
                <w:szCs w:val="18"/>
              </w:rPr>
              <w:t>-37 dBm</w:t>
            </w:r>
          </w:p>
        </w:tc>
      </w:tr>
      <w:tr w:rsidR="0021467E" w:rsidRPr="002D7402" w14:paraId="79EDEC55" w14:textId="77777777" w:rsidTr="00CD640C">
        <w:trPr>
          <w:cantSplit/>
          <w:jc w:val="center"/>
        </w:trPr>
        <w:tc>
          <w:tcPr>
            <w:tcW w:w="1710" w:type="dxa"/>
            <w:vMerge/>
          </w:tcPr>
          <w:p w14:paraId="305C4DD6" w14:textId="77777777" w:rsidR="0021467E" w:rsidRPr="002D7402" w:rsidRDefault="0021467E" w:rsidP="00CD640C">
            <w:pPr>
              <w:pStyle w:val="TAC"/>
              <w:rPr>
                <w:color w:val="auto"/>
                <w:szCs w:val="18"/>
              </w:rPr>
            </w:pPr>
          </w:p>
        </w:tc>
        <w:tc>
          <w:tcPr>
            <w:tcW w:w="2790" w:type="dxa"/>
          </w:tcPr>
          <w:p w14:paraId="6022E541" w14:textId="77777777" w:rsidR="0021467E" w:rsidRPr="002D7402" w:rsidRDefault="0021467E" w:rsidP="00CD640C">
            <w:pPr>
              <w:pStyle w:val="TAC"/>
              <w:rPr>
                <w:color w:val="auto"/>
                <w:szCs w:val="18"/>
              </w:rPr>
            </w:pPr>
            <w:r w:rsidRPr="002D7402">
              <w:rPr>
                <w:color w:val="auto"/>
                <w:szCs w:val="18"/>
              </w:rPr>
              <w:t xml:space="preserve">875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890 MHz</w:t>
            </w:r>
          </w:p>
        </w:tc>
        <w:tc>
          <w:tcPr>
            <w:tcW w:w="1890" w:type="dxa"/>
          </w:tcPr>
          <w:p w14:paraId="35C1D8A3"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68A0BFE0"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32EB5250" w14:textId="77777777" w:rsidTr="00CD640C">
        <w:trPr>
          <w:cantSplit/>
          <w:jc w:val="center"/>
        </w:trPr>
        <w:tc>
          <w:tcPr>
            <w:tcW w:w="1710" w:type="dxa"/>
            <w:vMerge/>
          </w:tcPr>
          <w:p w14:paraId="379071AA" w14:textId="77777777" w:rsidR="0021467E" w:rsidRPr="002D7402" w:rsidRDefault="0021467E" w:rsidP="00CD640C">
            <w:pPr>
              <w:pStyle w:val="TAC"/>
              <w:rPr>
                <w:color w:val="auto"/>
                <w:szCs w:val="18"/>
              </w:rPr>
            </w:pPr>
          </w:p>
        </w:tc>
        <w:tc>
          <w:tcPr>
            <w:tcW w:w="2790" w:type="dxa"/>
          </w:tcPr>
          <w:p w14:paraId="3B65591B" w14:textId="77777777" w:rsidR="0021467E" w:rsidRPr="002D7402" w:rsidRDefault="0021467E" w:rsidP="00CD640C">
            <w:pPr>
              <w:pStyle w:val="TAC"/>
              <w:rPr>
                <w:color w:val="auto"/>
                <w:szCs w:val="18"/>
              </w:rPr>
            </w:pPr>
            <w:r w:rsidRPr="002D7402">
              <w:rPr>
                <w:color w:val="auto"/>
                <w:szCs w:val="18"/>
              </w:rPr>
              <w:t>9</w:t>
            </w:r>
            <w:r w:rsidRPr="002D7402">
              <w:rPr>
                <w:rFonts w:hint="eastAsia"/>
                <w:color w:val="auto"/>
                <w:szCs w:val="18"/>
                <w:lang w:eastAsia="ja-JP"/>
              </w:rPr>
              <w:t>4</w:t>
            </w:r>
            <w:r w:rsidRPr="002D7402">
              <w:rPr>
                <w:color w:val="auto"/>
                <w:szCs w:val="18"/>
              </w:rPr>
              <w:t xml:space="preserve">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960 MHz</w:t>
            </w:r>
          </w:p>
        </w:tc>
        <w:tc>
          <w:tcPr>
            <w:tcW w:w="1890" w:type="dxa"/>
          </w:tcPr>
          <w:p w14:paraId="3A182C30"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4C63FCF0"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A34D8DD" w14:textId="77777777" w:rsidTr="00CD640C">
        <w:trPr>
          <w:cantSplit/>
          <w:jc w:val="center"/>
        </w:trPr>
        <w:tc>
          <w:tcPr>
            <w:tcW w:w="1710" w:type="dxa"/>
            <w:vMerge/>
          </w:tcPr>
          <w:p w14:paraId="08C199B6" w14:textId="77777777" w:rsidR="0021467E" w:rsidRPr="002D7402" w:rsidRDefault="0021467E" w:rsidP="00CD640C">
            <w:pPr>
              <w:pStyle w:val="TAC"/>
              <w:rPr>
                <w:color w:val="auto"/>
                <w:szCs w:val="18"/>
              </w:rPr>
            </w:pPr>
          </w:p>
        </w:tc>
        <w:tc>
          <w:tcPr>
            <w:tcW w:w="2790" w:type="dxa"/>
            <w:vAlign w:val="center"/>
          </w:tcPr>
          <w:p w14:paraId="06329C02" w14:textId="77777777" w:rsidR="0021467E" w:rsidRPr="002D7402" w:rsidRDefault="0021467E" w:rsidP="00CD640C">
            <w:pPr>
              <w:pStyle w:val="TAC"/>
              <w:rPr>
                <w:color w:val="auto"/>
                <w:szCs w:val="18"/>
              </w:rPr>
            </w:pPr>
            <w:r w:rsidRPr="002D7402">
              <w:rPr>
                <w:color w:val="auto"/>
                <w:szCs w:val="18"/>
              </w:rPr>
              <w:t xml:space="preserve">1475.9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1510.9 MHz</w:t>
            </w:r>
          </w:p>
        </w:tc>
        <w:tc>
          <w:tcPr>
            <w:tcW w:w="1890" w:type="dxa"/>
            <w:vAlign w:val="center"/>
          </w:tcPr>
          <w:p w14:paraId="5E97B7BD"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7D70C4A5"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6943734" w14:textId="77777777" w:rsidTr="00CD640C">
        <w:trPr>
          <w:cantSplit/>
          <w:jc w:val="center"/>
        </w:trPr>
        <w:tc>
          <w:tcPr>
            <w:tcW w:w="1710" w:type="dxa"/>
            <w:vMerge/>
          </w:tcPr>
          <w:p w14:paraId="087077EC" w14:textId="77777777" w:rsidR="0021467E" w:rsidRPr="002D7402" w:rsidRDefault="0021467E" w:rsidP="00CD640C">
            <w:pPr>
              <w:pStyle w:val="TAC"/>
              <w:rPr>
                <w:color w:val="auto"/>
                <w:szCs w:val="18"/>
              </w:rPr>
            </w:pPr>
          </w:p>
        </w:tc>
        <w:tc>
          <w:tcPr>
            <w:tcW w:w="2790" w:type="dxa"/>
            <w:vAlign w:val="center"/>
          </w:tcPr>
          <w:p w14:paraId="5DB53FD8" w14:textId="77777777" w:rsidR="0021467E" w:rsidRPr="002D7402" w:rsidRDefault="0021467E" w:rsidP="00CD640C">
            <w:pPr>
              <w:pStyle w:val="TAC"/>
              <w:rPr>
                <w:color w:val="auto"/>
                <w:szCs w:val="18"/>
              </w:rPr>
            </w:pPr>
            <w:r w:rsidRPr="002D7402">
              <w:rPr>
                <w:rFonts w:hint="eastAsia"/>
                <w:color w:val="auto"/>
                <w:lang w:eastAsia="ja-JP"/>
              </w:rPr>
              <w:t>1839.9</w:t>
            </w:r>
            <w:r w:rsidRPr="002D7402">
              <w:rPr>
                <w:color w:val="auto"/>
                <w:szCs w:val="18"/>
              </w:rPr>
              <w:t xml:space="preserve">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1879.9 MHz</w:t>
            </w:r>
          </w:p>
        </w:tc>
        <w:tc>
          <w:tcPr>
            <w:tcW w:w="1890" w:type="dxa"/>
            <w:vAlign w:val="center"/>
          </w:tcPr>
          <w:p w14:paraId="0D5F3AA2"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19590151"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18898FA3" w14:textId="77777777" w:rsidTr="00CD640C">
        <w:trPr>
          <w:cantSplit/>
          <w:jc w:val="center"/>
        </w:trPr>
        <w:tc>
          <w:tcPr>
            <w:tcW w:w="1710" w:type="dxa"/>
            <w:vMerge/>
          </w:tcPr>
          <w:p w14:paraId="7F1670E5" w14:textId="77777777" w:rsidR="0021467E" w:rsidRPr="002D7402" w:rsidRDefault="0021467E" w:rsidP="00CD640C">
            <w:pPr>
              <w:pStyle w:val="TAC"/>
              <w:rPr>
                <w:color w:val="auto"/>
                <w:szCs w:val="18"/>
              </w:rPr>
            </w:pPr>
          </w:p>
        </w:tc>
        <w:tc>
          <w:tcPr>
            <w:tcW w:w="2790" w:type="dxa"/>
          </w:tcPr>
          <w:p w14:paraId="1AF60B70" w14:textId="77777777" w:rsidR="0021467E" w:rsidRPr="002D7402" w:rsidRDefault="0021467E" w:rsidP="00CD640C">
            <w:pPr>
              <w:pStyle w:val="TAC"/>
              <w:rPr>
                <w:color w:val="auto"/>
                <w:szCs w:val="18"/>
              </w:rPr>
            </w:pPr>
            <w:r w:rsidRPr="002D7402">
              <w:rPr>
                <w:color w:val="auto"/>
                <w:szCs w:val="18"/>
              </w:rPr>
              <w:t xml:space="preserve">1884.5 MHz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 xml:space="preserve">f </w:t>
            </w:r>
            <w:r w:rsidRPr="002D7402">
              <w:rPr>
                <w:rFonts w:ascii="Symbol" w:hAnsi="Symbol"/>
                <w:snapToGrid w:val="0"/>
                <w:color w:val="auto"/>
                <w:szCs w:val="18"/>
              </w:rPr>
              <w:t></w:t>
            </w:r>
            <w:r w:rsidRPr="002D7402">
              <w:rPr>
                <w:color w:val="auto"/>
                <w:szCs w:val="18"/>
              </w:rPr>
              <w:t xml:space="preserve"> 1915.7 MHz</w:t>
            </w:r>
          </w:p>
        </w:tc>
        <w:tc>
          <w:tcPr>
            <w:tcW w:w="1890" w:type="dxa"/>
          </w:tcPr>
          <w:p w14:paraId="6C21801B" w14:textId="77777777" w:rsidR="0021467E" w:rsidRPr="002D7402" w:rsidRDefault="0021467E" w:rsidP="00CD640C">
            <w:pPr>
              <w:pStyle w:val="TAC"/>
              <w:rPr>
                <w:color w:val="auto"/>
                <w:szCs w:val="18"/>
              </w:rPr>
            </w:pPr>
            <w:r w:rsidRPr="002D7402">
              <w:rPr>
                <w:color w:val="auto"/>
                <w:szCs w:val="18"/>
              </w:rPr>
              <w:t>300 kHz</w:t>
            </w:r>
          </w:p>
        </w:tc>
        <w:tc>
          <w:tcPr>
            <w:tcW w:w="1890" w:type="dxa"/>
          </w:tcPr>
          <w:p w14:paraId="5C3C8365" w14:textId="77777777" w:rsidR="0021467E" w:rsidRPr="002D7402" w:rsidRDefault="0021467E" w:rsidP="00CD640C">
            <w:pPr>
              <w:pStyle w:val="TAC"/>
              <w:rPr>
                <w:color w:val="auto"/>
                <w:szCs w:val="18"/>
              </w:rPr>
            </w:pPr>
            <w:r w:rsidRPr="002D7402">
              <w:rPr>
                <w:color w:val="auto"/>
                <w:szCs w:val="18"/>
              </w:rPr>
              <w:t>-41 dBm</w:t>
            </w:r>
          </w:p>
        </w:tc>
      </w:tr>
      <w:tr w:rsidR="0021467E" w:rsidRPr="002D7402" w14:paraId="25051C8A" w14:textId="77777777" w:rsidTr="00CD640C">
        <w:trPr>
          <w:cantSplit/>
          <w:jc w:val="center"/>
        </w:trPr>
        <w:tc>
          <w:tcPr>
            <w:tcW w:w="1710" w:type="dxa"/>
            <w:vMerge/>
          </w:tcPr>
          <w:p w14:paraId="705820CD" w14:textId="77777777" w:rsidR="0021467E" w:rsidRPr="002D7402" w:rsidRDefault="0021467E" w:rsidP="00CD640C">
            <w:pPr>
              <w:pStyle w:val="TAC"/>
              <w:rPr>
                <w:color w:val="auto"/>
                <w:szCs w:val="18"/>
              </w:rPr>
            </w:pPr>
          </w:p>
        </w:tc>
        <w:tc>
          <w:tcPr>
            <w:tcW w:w="2790" w:type="dxa"/>
            <w:vAlign w:val="center"/>
          </w:tcPr>
          <w:p w14:paraId="7FEF4856" w14:textId="77777777" w:rsidR="0021467E" w:rsidRPr="002D7402" w:rsidRDefault="0021467E" w:rsidP="00CD640C">
            <w:pPr>
              <w:pStyle w:val="TAC"/>
              <w:rPr>
                <w:color w:val="auto"/>
                <w:szCs w:val="18"/>
              </w:rPr>
            </w:pPr>
            <w:r w:rsidRPr="002D7402">
              <w:rPr>
                <w:color w:val="auto"/>
                <w:szCs w:val="18"/>
              </w:rPr>
              <w:t xml:space="preserve">2110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2170 MHz</w:t>
            </w:r>
          </w:p>
        </w:tc>
        <w:tc>
          <w:tcPr>
            <w:tcW w:w="1890" w:type="dxa"/>
            <w:vAlign w:val="center"/>
          </w:tcPr>
          <w:p w14:paraId="19B712CA"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1F58997D"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24913E61" w14:textId="77777777" w:rsidTr="00CD640C">
        <w:trPr>
          <w:cantSplit/>
          <w:jc w:val="center"/>
        </w:trPr>
        <w:tc>
          <w:tcPr>
            <w:tcW w:w="1710" w:type="dxa"/>
            <w:vMerge/>
            <w:tcBorders>
              <w:bottom w:val="single" w:sz="4" w:space="0" w:color="auto"/>
            </w:tcBorders>
          </w:tcPr>
          <w:p w14:paraId="5024A296" w14:textId="77777777" w:rsidR="0021467E" w:rsidRPr="002D7402" w:rsidRDefault="0021467E" w:rsidP="00CD640C">
            <w:pPr>
              <w:pStyle w:val="TAC"/>
              <w:rPr>
                <w:color w:val="auto"/>
                <w:szCs w:val="18"/>
              </w:rPr>
            </w:pPr>
          </w:p>
        </w:tc>
        <w:tc>
          <w:tcPr>
            <w:tcW w:w="2790" w:type="dxa"/>
            <w:vAlign w:val="center"/>
          </w:tcPr>
          <w:p w14:paraId="287E4722" w14:textId="77777777" w:rsidR="0021467E" w:rsidRPr="002D7402" w:rsidRDefault="0021467E" w:rsidP="00CD640C">
            <w:pPr>
              <w:pStyle w:val="TAC"/>
              <w:rPr>
                <w:color w:val="auto"/>
                <w:szCs w:val="18"/>
              </w:rPr>
            </w:pPr>
            <w:r w:rsidRPr="002D7402">
              <w:rPr>
                <w:rFonts w:hint="eastAsia"/>
                <w:color w:val="auto"/>
                <w:szCs w:val="18"/>
              </w:rPr>
              <w:t>2</w:t>
            </w:r>
            <w:r w:rsidRPr="002D7402">
              <w:rPr>
                <w:color w:val="auto"/>
                <w:szCs w:val="18"/>
              </w:rPr>
              <w:t xml:space="preserve">545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2575 MHz</w:t>
            </w:r>
          </w:p>
        </w:tc>
        <w:tc>
          <w:tcPr>
            <w:tcW w:w="1890" w:type="dxa"/>
            <w:vAlign w:val="center"/>
          </w:tcPr>
          <w:p w14:paraId="0F7BB9BF"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1891986D"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316E28DB" w14:textId="77777777" w:rsidTr="00CD640C">
        <w:trPr>
          <w:cantSplit/>
          <w:jc w:val="center"/>
        </w:trPr>
        <w:tc>
          <w:tcPr>
            <w:tcW w:w="1710" w:type="dxa"/>
            <w:vMerge w:val="restart"/>
          </w:tcPr>
          <w:p w14:paraId="7312CC3A" w14:textId="77777777" w:rsidR="0021467E" w:rsidRPr="002D7402" w:rsidRDefault="0021467E" w:rsidP="00CD640C">
            <w:pPr>
              <w:pStyle w:val="TAC"/>
              <w:rPr>
                <w:color w:val="auto"/>
                <w:szCs w:val="18"/>
              </w:rPr>
            </w:pPr>
            <w:r w:rsidRPr="002D7402">
              <w:rPr>
                <w:color w:val="auto"/>
                <w:szCs w:val="18"/>
              </w:rPr>
              <w:t>VII</w:t>
            </w:r>
          </w:p>
        </w:tc>
        <w:tc>
          <w:tcPr>
            <w:tcW w:w="2790" w:type="dxa"/>
            <w:vAlign w:val="center"/>
          </w:tcPr>
          <w:p w14:paraId="3331C7BB" w14:textId="77777777" w:rsidR="0021467E" w:rsidRPr="002D7402" w:rsidRDefault="0021467E" w:rsidP="00CD640C">
            <w:pPr>
              <w:pStyle w:val="TAC"/>
              <w:rPr>
                <w:color w:val="auto"/>
                <w:szCs w:val="18"/>
              </w:rPr>
            </w:pPr>
            <w:r w:rsidRPr="002D7402">
              <w:rPr>
                <w:color w:val="auto"/>
                <w:szCs w:val="18"/>
              </w:rPr>
              <w:t xml:space="preserve">462.5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467.5 MHz</w:t>
            </w:r>
          </w:p>
        </w:tc>
        <w:tc>
          <w:tcPr>
            <w:tcW w:w="1890" w:type="dxa"/>
            <w:vAlign w:val="center"/>
          </w:tcPr>
          <w:p w14:paraId="17C811C0"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715DAACB"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43BC04B3" w14:textId="77777777" w:rsidTr="00CD640C">
        <w:trPr>
          <w:cantSplit/>
          <w:jc w:val="center"/>
        </w:trPr>
        <w:tc>
          <w:tcPr>
            <w:tcW w:w="1710" w:type="dxa"/>
            <w:vMerge/>
          </w:tcPr>
          <w:p w14:paraId="6A221DD1" w14:textId="77777777" w:rsidR="0021467E" w:rsidRPr="002D7402" w:rsidRDefault="0021467E" w:rsidP="00CD640C">
            <w:pPr>
              <w:pStyle w:val="TAC"/>
              <w:rPr>
                <w:color w:val="auto"/>
                <w:szCs w:val="18"/>
              </w:rPr>
            </w:pPr>
          </w:p>
        </w:tc>
        <w:tc>
          <w:tcPr>
            <w:tcW w:w="2790" w:type="dxa"/>
            <w:vAlign w:val="center"/>
          </w:tcPr>
          <w:p w14:paraId="39DEC6F9" w14:textId="77777777" w:rsidR="0021467E" w:rsidRPr="002D7402" w:rsidRDefault="0021467E" w:rsidP="00CD640C">
            <w:pPr>
              <w:pStyle w:val="TAC"/>
              <w:rPr>
                <w:color w:val="auto"/>
                <w:szCs w:val="18"/>
              </w:rPr>
            </w:pPr>
            <w:r w:rsidRPr="002D7402">
              <w:rPr>
                <w:color w:val="auto"/>
                <w:szCs w:val="18"/>
              </w:rPr>
              <w:t xml:space="preserve">717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728 MHz</w:t>
            </w:r>
          </w:p>
        </w:tc>
        <w:tc>
          <w:tcPr>
            <w:tcW w:w="1890" w:type="dxa"/>
            <w:vAlign w:val="center"/>
          </w:tcPr>
          <w:p w14:paraId="32841573"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1037B233"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6FF1F48F" w14:textId="77777777" w:rsidTr="00CD640C">
        <w:trPr>
          <w:cantSplit/>
          <w:trHeight w:val="110"/>
          <w:jc w:val="center"/>
        </w:trPr>
        <w:tc>
          <w:tcPr>
            <w:tcW w:w="1710" w:type="dxa"/>
            <w:vMerge/>
          </w:tcPr>
          <w:p w14:paraId="1F0D2D62" w14:textId="77777777" w:rsidR="0021467E" w:rsidRPr="002D7402" w:rsidRDefault="0021467E" w:rsidP="00CD640C">
            <w:pPr>
              <w:pStyle w:val="TAC"/>
              <w:rPr>
                <w:color w:val="auto"/>
                <w:szCs w:val="18"/>
              </w:rPr>
            </w:pPr>
          </w:p>
        </w:tc>
        <w:tc>
          <w:tcPr>
            <w:tcW w:w="2790" w:type="dxa"/>
            <w:vAlign w:val="center"/>
          </w:tcPr>
          <w:p w14:paraId="5792C0B9" w14:textId="77777777" w:rsidR="0021467E" w:rsidRPr="002D7402" w:rsidRDefault="0021467E" w:rsidP="00CD640C">
            <w:pPr>
              <w:pStyle w:val="TAC"/>
              <w:rPr>
                <w:color w:val="auto"/>
                <w:szCs w:val="18"/>
              </w:rPr>
            </w:pPr>
            <w:r w:rsidRPr="002D7402">
              <w:rPr>
                <w:color w:val="auto"/>
                <w:szCs w:val="18"/>
              </w:rPr>
              <w:t xml:space="preserve">758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791 MHz</w:t>
            </w:r>
          </w:p>
        </w:tc>
        <w:tc>
          <w:tcPr>
            <w:tcW w:w="1890" w:type="dxa"/>
            <w:shd w:val="clear" w:color="auto" w:fill="auto"/>
            <w:vAlign w:val="center"/>
          </w:tcPr>
          <w:p w14:paraId="33F854EC" w14:textId="77777777" w:rsidR="0021467E" w:rsidRPr="002D7402" w:rsidRDefault="0021467E" w:rsidP="00CD640C">
            <w:pPr>
              <w:pStyle w:val="TAC"/>
              <w:rPr>
                <w:color w:val="auto"/>
                <w:szCs w:val="18"/>
              </w:rPr>
            </w:pPr>
            <w:r w:rsidRPr="002D7402">
              <w:rPr>
                <w:color w:val="auto"/>
                <w:szCs w:val="18"/>
              </w:rPr>
              <w:t>1 MHz</w:t>
            </w:r>
          </w:p>
        </w:tc>
        <w:tc>
          <w:tcPr>
            <w:tcW w:w="1890" w:type="dxa"/>
            <w:shd w:val="clear" w:color="auto" w:fill="auto"/>
            <w:vAlign w:val="center"/>
          </w:tcPr>
          <w:p w14:paraId="58DEA1CC"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08C3E4AD" w14:textId="77777777" w:rsidTr="00CD640C">
        <w:trPr>
          <w:cantSplit/>
          <w:trHeight w:val="110"/>
          <w:jc w:val="center"/>
        </w:trPr>
        <w:tc>
          <w:tcPr>
            <w:tcW w:w="1710" w:type="dxa"/>
            <w:vMerge/>
          </w:tcPr>
          <w:p w14:paraId="30400FE8" w14:textId="77777777" w:rsidR="0021467E" w:rsidRPr="002D7402" w:rsidRDefault="0021467E" w:rsidP="00CD640C">
            <w:pPr>
              <w:pStyle w:val="TAC"/>
              <w:rPr>
                <w:color w:val="auto"/>
                <w:szCs w:val="18"/>
              </w:rPr>
            </w:pPr>
          </w:p>
        </w:tc>
        <w:tc>
          <w:tcPr>
            <w:tcW w:w="2790" w:type="dxa"/>
            <w:vAlign w:val="center"/>
          </w:tcPr>
          <w:p w14:paraId="24AEF7CC" w14:textId="77777777" w:rsidR="0021467E" w:rsidRPr="002D7402" w:rsidRDefault="0021467E" w:rsidP="00CD640C">
            <w:pPr>
              <w:pStyle w:val="TAC"/>
              <w:rPr>
                <w:color w:val="auto"/>
                <w:szCs w:val="18"/>
              </w:rPr>
            </w:pPr>
            <w:r w:rsidRPr="002D7402">
              <w:rPr>
                <w:color w:val="auto"/>
                <w:szCs w:val="18"/>
              </w:rPr>
              <w:t xml:space="preserve">791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821 MHz</w:t>
            </w:r>
          </w:p>
        </w:tc>
        <w:tc>
          <w:tcPr>
            <w:tcW w:w="1890" w:type="dxa"/>
            <w:shd w:val="clear" w:color="auto" w:fill="auto"/>
            <w:vAlign w:val="center"/>
          </w:tcPr>
          <w:p w14:paraId="67650FA5" w14:textId="77777777" w:rsidR="0021467E" w:rsidRPr="002D7402" w:rsidRDefault="0021467E" w:rsidP="00CD640C">
            <w:pPr>
              <w:pStyle w:val="TAC"/>
              <w:rPr>
                <w:color w:val="auto"/>
                <w:szCs w:val="18"/>
              </w:rPr>
            </w:pPr>
            <w:r w:rsidRPr="002D7402">
              <w:rPr>
                <w:color w:val="auto"/>
                <w:szCs w:val="18"/>
              </w:rPr>
              <w:t>3.84 MHz</w:t>
            </w:r>
          </w:p>
        </w:tc>
        <w:tc>
          <w:tcPr>
            <w:tcW w:w="1890" w:type="dxa"/>
            <w:shd w:val="clear" w:color="auto" w:fill="auto"/>
            <w:vAlign w:val="center"/>
          </w:tcPr>
          <w:p w14:paraId="2B16122C"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40B64941" w14:textId="77777777" w:rsidTr="00CD640C">
        <w:trPr>
          <w:cantSplit/>
          <w:trHeight w:val="110"/>
          <w:jc w:val="center"/>
        </w:trPr>
        <w:tc>
          <w:tcPr>
            <w:tcW w:w="1710" w:type="dxa"/>
            <w:vMerge/>
          </w:tcPr>
          <w:p w14:paraId="5E286749" w14:textId="77777777" w:rsidR="0021467E" w:rsidRPr="002D7402" w:rsidRDefault="0021467E" w:rsidP="00CD640C">
            <w:pPr>
              <w:pStyle w:val="TAC"/>
              <w:rPr>
                <w:color w:val="auto"/>
                <w:szCs w:val="18"/>
              </w:rPr>
            </w:pPr>
          </w:p>
        </w:tc>
        <w:tc>
          <w:tcPr>
            <w:tcW w:w="2790" w:type="dxa"/>
          </w:tcPr>
          <w:p w14:paraId="4F0F3C54" w14:textId="77777777" w:rsidR="0021467E" w:rsidRPr="002D7402" w:rsidRDefault="0021467E" w:rsidP="00CD640C">
            <w:pPr>
              <w:pStyle w:val="TAC"/>
              <w:rPr>
                <w:color w:val="auto"/>
                <w:szCs w:val="18"/>
              </w:rPr>
            </w:pPr>
            <w:r w:rsidRPr="002D7402">
              <w:rPr>
                <w:color w:val="auto"/>
                <w:szCs w:val="18"/>
              </w:rPr>
              <w:t xml:space="preserve">852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869 MHz</w:t>
            </w:r>
          </w:p>
        </w:tc>
        <w:tc>
          <w:tcPr>
            <w:tcW w:w="1890" w:type="dxa"/>
            <w:shd w:val="clear" w:color="auto" w:fill="auto"/>
          </w:tcPr>
          <w:p w14:paraId="168A3012" w14:textId="77777777" w:rsidR="0021467E" w:rsidRPr="002D7402" w:rsidRDefault="0021467E" w:rsidP="00CD640C">
            <w:pPr>
              <w:pStyle w:val="TAC"/>
              <w:rPr>
                <w:color w:val="auto"/>
                <w:szCs w:val="18"/>
              </w:rPr>
            </w:pPr>
            <w:r w:rsidRPr="002D7402">
              <w:rPr>
                <w:color w:val="auto"/>
                <w:szCs w:val="18"/>
              </w:rPr>
              <w:t>1 MHz</w:t>
            </w:r>
          </w:p>
        </w:tc>
        <w:tc>
          <w:tcPr>
            <w:tcW w:w="1890" w:type="dxa"/>
            <w:shd w:val="clear" w:color="auto" w:fill="auto"/>
          </w:tcPr>
          <w:p w14:paraId="4E62D5F0"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065C6E8F" w14:textId="77777777" w:rsidTr="00CD640C">
        <w:trPr>
          <w:cantSplit/>
          <w:trHeight w:val="109"/>
          <w:jc w:val="center"/>
        </w:trPr>
        <w:tc>
          <w:tcPr>
            <w:tcW w:w="1710" w:type="dxa"/>
            <w:vMerge/>
          </w:tcPr>
          <w:p w14:paraId="2C252020" w14:textId="77777777" w:rsidR="0021467E" w:rsidRPr="002D7402" w:rsidRDefault="0021467E" w:rsidP="00CD640C">
            <w:pPr>
              <w:pStyle w:val="TAC"/>
              <w:rPr>
                <w:color w:val="auto"/>
                <w:szCs w:val="18"/>
              </w:rPr>
            </w:pPr>
          </w:p>
        </w:tc>
        <w:tc>
          <w:tcPr>
            <w:tcW w:w="2790" w:type="dxa"/>
            <w:vAlign w:val="center"/>
          </w:tcPr>
          <w:p w14:paraId="274E397A" w14:textId="77777777" w:rsidR="0021467E" w:rsidRPr="002D7402" w:rsidRDefault="0021467E" w:rsidP="00CD640C">
            <w:pPr>
              <w:pStyle w:val="TAC"/>
              <w:rPr>
                <w:color w:val="auto"/>
                <w:szCs w:val="18"/>
              </w:rPr>
            </w:pPr>
            <w:r w:rsidRPr="002D7402">
              <w:rPr>
                <w:color w:val="auto"/>
                <w:szCs w:val="18"/>
              </w:rPr>
              <w:t xml:space="preserve">921 MHz </w:t>
            </w:r>
            <w:r w:rsidRPr="002D7402">
              <w:rPr>
                <w:rFonts w:ascii="Symbol" w:hAnsi="Symbol"/>
                <w:snapToGrid w:val="0"/>
                <w:color w:val="auto"/>
                <w:szCs w:val="18"/>
              </w:rPr>
              <w:t></w:t>
            </w:r>
            <w:r w:rsidRPr="002D7402">
              <w:rPr>
                <w:color w:val="auto"/>
                <w:szCs w:val="18"/>
              </w:rPr>
              <w:t xml:space="preserve"> f &lt; 925 MHz</w:t>
            </w:r>
          </w:p>
        </w:tc>
        <w:tc>
          <w:tcPr>
            <w:tcW w:w="1890" w:type="dxa"/>
            <w:shd w:val="clear" w:color="auto" w:fill="auto"/>
            <w:vAlign w:val="center"/>
          </w:tcPr>
          <w:p w14:paraId="7EFFCC97" w14:textId="77777777" w:rsidR="0021467E" w:rsidRPr="002D7402" w:rsidRDefault="0021467E" w:rsidP="00CD640C">
            <w:pPr>
              <w:pStyle w:val="TAC"/>
              <w:rPr>
                <w:color w:val="auto"/>
                <w:szCs w:val="18"/>
              </w:rPr>
            </w:pPr>
            <w:r w:rsidRPr="002D7402">
              <w:rPr>
                <w:color w:val="auto"/>
                <w:szCs w:val="18"/>
              </w:rPr>
              <w:t>100 kHz</w:t>
            </w:r>
          </w:p>
        </w:tc>
        <w:tc>
          <w:tcPr>
            <w:tcW w:w="1890" w:type="dxa"/>
            <w:shd w:val="clear" w:color="auto" w:fill="auto"/>
            <w:vAlign w:val="center"/>
          </w:tcPr>
          <w:p w14:paraId="3658C3CD" w14:textId="77777777" w:rsidR="0021467E" w:rsidRPr="002D7402" w:rsidRDefault="0021467E" w:rsidP="00CD640C">
            <w:pPr>
              <w:pStyle w:val="TAC"/>
              <w:rPr>
                <w:color w:val="auto"/>
                <w:szCs w:val="18"/>
              </w:rPr>
            </w:pPr>
            <w:r w:rsidRPr="002D7402">
              <w:rPr>
                <w:color w:val="auto"/>
                <w:szCs w:val="18"/>
              </w:rPr>
              <w:t>-60 dBm *</w:t>
            </w:r>
          </w:p>
        </w:tc>
      </w:tr>
      <w:tr w:rsidR="0021467E" w:rsidRPr="002D7402" w14:paraId="4E967F84" w14:textId="77777777" w:rsidTr="00CD640C">
        <w:trPr>
          <w:cantSplit/>
          <w:jc w:val="center"/>
        </w:trPr>
        <w:tc>
          <w:tcPr>
            <w:tcW w:w="1710" w:type="dxa"/>
            <w:vMerge/>
          </w:tcPr>
          <w:p w14:paraId="230A2AAF" w14:textId="77777777" w:rsidR="0021467E" w:rsidRPr="002D7402" w:rsidRDefault="0021467E" w:rsidP="00CD640C">
            <w:pPr>
              <w:pStyle w:val="TAC"/>
              <w:rPr>
                <w:color w:val="auto"/>
                <w:szCs w:val="18"/>
              </w:rPr>
            </w:pPr>
          </w:p>
        </w:tc>
        <w:tc>
          <w:tcPr>
            <w:tcW w:w="2790" w:type="dxa"/>
            <w:vAlign w:val="center"/>
          </w:tcPr>
          <w:p w14:paraId="58144108" w14:textId="77777777" w:rsidR="0021467E" w:rsidRPr="002D7402" w:rsidRDefault="0021467E" w:rsidP="00CD640C">
            <w:pPr>
              <w:pStyle w:val="TAC"/>
              <w:rPr>
                <w:color w:val="auto"/>
                <w:szCs w:val="18"/>
              </w:rPr>
            </w:pPr>
            <w:r w:rsidRPr="002D7402">
              <w:rPr>
                <w:color w:val="auto"/>
                <w:szCs w:val="18"/>
              </w:rPr>
              <w:t xml:space="preserve">925 MHz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 xml:space="preserve">f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935 MHz</w:t>
            </w:r>
          </w:p>
        </w:tc>
        <w:tc>
          <w:tcPr>
            <w:tcW w:w="1890" w:type="dxa"/>
            <w:vAlign w:val="center"/>
          </w:tcPr>
          <w:p w14:paraId="1C0FB85C" w14:textId="77777777" w:rsidR="0021467E" w:rsidRPr="002D7402" w:rsidRDefault="0021467E" w:rsidP="00CD640C">
            <w:pPr>
              <w:pStyle w:val="TAC"/>
              <w:rPr>
                <w:color w:val="auto"/>
                <w:szCs w:val="18"/>
              </w:rPr>
            </w:pPr>
            <w:r w:rsidRPr="002D7402">
              <w:rPr>
                <w:color w:val="auto"/>
                <w:szCs w:val="18"/>
              </w:rPr>
              <w:t>100 kHz</w:t>
            </w:r>
            <w:r w:rsidRPr="002D7402">
              <w:rPr>
                <w:color w:val="auto"/>
                <w:szCs w:val="18"/>
              </w:rPr>
              <w:br/>
              <w:t>3.84 MHz</w:t>
            </w:r>
          </w:p>
        </w:tc>
        <w:tc>
          <w:tcPr>
            <w:tcW w:w="1890" w:type="dxa"/>
            <w:vAlign w:val="center"/>
          </w:tcPr>
          <w:p w14:paraId="22205CD8" w14:textId="77777777" w:rsidR="0021467E" w:rsidRPr="002D7402" w:rsidRDefault="0021467E" w:rsidP="00CD640C">
            <w:pPr>
              <w:pStyle w:val="TAC"/>
              <w:rPr>
                <w:color w:val="auto"/>
                <w:szCs w:val="18"/>
              </w:rPr>
            </w:pPr>
            <w:r w:rsidRPr="002D7402">
              <w:rPr>
                <w:color w:val="auto"/>
                <w:szCs w:val="18"/>
              </w:rPr>
              <w:t>-67 dBm *</w:t>
            </w:r>
            <w:r w:rsidRPr="002D7402">
              <w:rPr>
                <w:color w:val="auto"/>
                <w:szCs w:val="18"/>
              </w:rPr>
              <w:br/>
              <w:t>-60 dBm</w:t>
            </w:r>
          </w:p>
        </w:tc>
      </w:tr>
      <w:tr w:rsidR="0021467E" w:rsidRPr="002D7402" w14:paraId="200BC315" w14:textId="77777777" w:rsidTr="00CD640C">
        <w:trPr>
          <w:cantSplit/>
          <w:jc w:val="center"/>
        </w:trPr>
        <w:tc>
          <w:tcPr>
            <w:tcW w:w="1710" w:type="dxa"/>
            <w:vMerge/>
          </w:tcPr>
          <w:p w14:paraId="7EA6DBDE" w14:textId="77777777" w:rsidR="0021467E" w:rsidRPr="002D7402" w:rsidRDefault="0021467E" w:rsidP="00CD640C">
            <w:pPr>
              <w:pStyle w:val="TAC"/>
              <w:rPr>
                <w:color w:val="auto"/>
                <w:szCs w:val="18"/>
              </w:rPr>
            </w:pPr>
          </w:p>
        </w:tc>
        <w:tc>
          <w:tcPr>
            <w:tcW w:w="2790" w:type="dxa"/>
            <w:vAlign w:val="center"/>
          </w:tcPr>
          <w:p w14:paraId="624DC995" w14:textId="77777777" w:rsidR="0021467E" w:rsidRPr="002D7402" w:rsidRDefault="0021467E" w:rsidP="00CD640C">
            <w:pPr>
              <w:pStyle w:val="TAC"/>
              <w:rPr>
                <w:color w:val="auto"/>
                <w:szCs w:val="18"/>
              </w:rPr>
            </w:pPr>
            <w:r w:rsidRPr="002D7402">
              <w:rPr>
                <w:color w:val="auto"/>
                <w:szCs w:val="18"/>
              </w:rPr>
              <w:t xml:space="preserve">935 MHz &lt; f </w:t>
            </w:r>
            <w:r w:rsidRPr="002D7402">
              <w:rPr>
                <w:rFonts w:ascii="Symbol" w:hAnsi="Symbol"/>
                <w:snapToGrid w:val="0"/>
                <w:color w:val="auto"/>
                <w:szCs w:val="18"/>
              </w:rPr>
              <w:t></w:t>
            </w:r>
            <w:r w:rsidRPr="002D7402">
              <w:rPr>
                <w:color w:val="auto"/>
                <w:szCs w:val="18"/>
              </w:rPr>
              <w:t xml:space="preserve"> 960 MHz</w:t>
            </w:r>
          </w:p>
        </w:tc>
        <w:tc>
          <w:tcPr>
            <w:tcW w:w="1890" w:type="dxa"/>
            <w:vAlign w:val="center"/>
          </w:tcPr>
          <w:p w14:paraId="5D3B5595" w14:textId="77777777" w:rsidR="0021467E" w:rsidRPr="002D7402" w:rsidRDefault="0021467E" w:rsidP="00CD640C">
            <w:pPr>
              <w:pStyle w:val="TAC"/>
              <w:rPr>
                <w:color w:val="auto"/>
                <w:szCs w:val="18"/>
              </w:rPr>
            </w:pPr>
            <w:r w:rsidRPr="002D7402">
              <w:rPr>
                <w:color w:val="auto"/>
                <w:szCs w:val="18"/>
              </w:rPr>
              <w:t>100 kHz</w:t>
            </w:r>
          </w:p>
        </w:tc>
        <w:tc>
          <w:tcPr>
            <w:tcW w:w="1890" w:type="dxa"/>
            <w:vAlign w:val="center"/>
          </w:tcPr>
          <w:p w14:paraId="484F2A04" w14:textId="77777777" w:rsidR="0021467E" w:rsidRPr="002D7402" w:rsidRDefault="0021467E" w:rsidP="00CD640C">
            <w:pPr>
              <w:pStyle w:val="TAC"/>
              <w:rPr>
                <w:color w:val="auto"/>
                <w:szCs w:val="18"/>
              </w:rPr>
            </w:pPr>
            <w:r w:rsidRPr="002D7402">
              <w:rPr>
                <w:color w:val="auto"/>
                <w:szCs w:val="18"/>
              </w:rPr>
              <w:t>-79 dBm *</w:t>
            </w:r>
          </w:p>
        </w:tc>
      </w:tr>
      <w:tr w:rsidR="0021467E" w:rsidRPr="002D7402" w14:paraId="5D16601D" w14:textId="77777777" w:rsidTr="00CD640C">
        <w:trPr>
          <w:cantSplit/>
          <w:jc w:val="center"/>
        </w:trPr>
        <w:tc>
          <w:tcPr>
            <w:tcW w:w="1710" w:type="dxa"/>
            <w:vMerge/>
          </w:tcPr>
          <w:p w14:paraId="7E47B81E" w14:textId="77777777" w:rsidR="0021467E" w:rsidRPr="002D7402" w:rsidRDefault="0021467E" w:rsidP="00CD640C">
            <w:pPr>
              <w:pStyle w:val="TAC"/>
              <w:rPr>
                <w:color w:val="auto"/>
                <w:szCs w:val="18"/>
              </w:rPr>
            </w:pPr>
          </w:p>
        </w:tc>
        <w:tc>
          <w:tcPr>
            <w:tcW w:w="2790" w:type="dxa"/>
          </w:tcPr>
          <w:p w14:paraId="206F5FA5" w14:textId="23D39D1A" w:rsidR="0021467E" w:rsidRPr="002D7402" w:rsidRDefault="0021467E" w:rsidP="00CD640C">
            <w:pPr>
              <w:pStyle w:val="TAC"/>
              <w:rPr>
                <w:color w:val="auto"/>
                <w:szCs w:val="18"/>
              </w:rPr>
            </w:pPr>
            <w:r w:rsidRPr="002D7402">
              <w:rPr>
                <w:color w:val="auto"/>
                <w:szCs w:val="18"/>
              </w:rPr>
              <w:t xml:space="preserve">1452 MHz &lt; f </w:t>
            </w:r>
            <w:r w:rsidRPr="002D7402">
              <w:rPr>
                <w:rFonts w:ascii="Symbol" w:hAnsi="Symbol"/>
                <w:snapToGrid w:val="0"/>
                <w:color w:val="auto"/>
                <w:szCs w:val="18"/>
              </w:rPr>
              <w:t></w:t>
            </w:r>
            <w:r w:rsidRPr="002D7402">
              <w:rPr>
                <w:color w:val="auto"/>
                <w:szCs w:val="18"/>
              </w:rPr>
              <w:t xml:space="preserve"> 149</w:t>
            </w:r>
            <w:ins w:id="25" w:author="Qualcomm" w:date="2014-03-20T15:02:00Z">
              <w:r w:rsidR="004B0E57">
                <w:rPr>
                  <w:rFonts w:eastAsiaTheme="minorEastAsia" w:hint="eastAsia"/>
                  <w:color w:val="auto"/>
                  <w:szCs w:val="18"/>
                  <w:lang w:eastAsia="ko-KR"/>
                </w:rPr>
                <w:t>6</w:t>
              </w:r>
            </w:ins>
            <w:del w:id="26" w:author="Qualcomm" w:date="2014-03-20T15:02:00Z">
              <w:r w:rsidRPr="002D7402" w:rsidDel="004B0E57">
                <w:rPr>
                  <w:color w:val="auto"/>
                  <w:szCs w:val="18"/>
                </w:rPr>
                <w:delText>2</w:delText>
              </w:r>
            </w:del>
            <w:r w:rsidRPr="002D7402">
              <w:rPr>
                <w:color w:val="auto"/>
                <w:szCs w:val="18"/>
              </w:rPr>
              <w:t xml:space="preserve"> MHz</w:t>
            </w:r>
          </w:p>
        </w:tc>
        <w:tc>
          <w:tcPr>
            <w:tcW w:w="1890" w:type="dxa"/>
          </w:tcPr>
          <w:p w14:paraId="6BB50372"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1A5229B2"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58067DA6" w14:textId="77777777" w:rsidTr="00CD640C">
        <w:trPr>
          <w:cantSplit/>
          <w:jc w:val="center"/>
        </w:trPr>
        <w:tc>
          <w:tcPr>
            <w:tcW w:w="1710" w:type="dxa"/>
            <w:vMerge/>
          </w:tcPr>
          <w:p w14:paraId="3E721931" w14:textId="77777777" w:rsidR="0021467E" w:rsidRPr="002D7402" w:rsidRDefault="0021467E" w:rsidP="00CD640C">
            <w:pPr>
              <w:pStyle w:val="TAC"/>
              <w:rPr>
                <w:color w:val="auto"/>
                <w:szCs w:val="18"/>
              </w:rPr>
            </w:pPr>
          </w:p>
        </w:tc>
        <w:tc>
          <w:tcPr>
            <w:tcW w:w="2790" w:type="dxa"/>
            <w:vAlign w:val="center"/>
          </w:tcPr>
          <w:p w14:paraId="3A3D52C7" w14:textId="77777777" w:rsidR="0021467E" w:rsidRPr="002D7402" w:rsidRDefault="0021467E" w:rsidP="00CD640C">
            <w:pPr>
              <w:pStyle w:val="TAC"/>
              <w:rPr>
                <w:color w:val="auto"/>
                <w:szCs w:val="18"/>
              </w:rPr>
            </w:pPr>
            <w:r w:rsidRPr="002D7402">
              <w:rPr>
                <w:color w:val="auto"/>
                <w:szCs w:val="18"/>
              </w:rPr>
              <w:t xml:space="preserve">1805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1880 MHz</w:t>
            </w:r>
          </w:p>
        </w:tc>
        <w:tc>
          <w:tcPr>
            <w:tcW w:w="1890" w:type="dxa"/>
            <w:vAlign w:val="center"/>
          </w:tcPr>
          <w:p w14:paraId="5D9D7E4C" w14:textId="77777777" w:rsidR="0021467E" w:rsidRPr="002D7402" w:rsidRDefault="0021467E" w:rsidP="00CD640C">
            <w:pPr>
              <w:pStyle w:val="TAC"/>
              <w:rPr>
                <w:color w:val="auto"/>
                <w:szCs w:val="18"/>
              </w:rPr>
            </w:pPr>
            <w:r w:rsidRPr="002D7402">
              <w:rPr>
                <w:color w:val="auto"/>
                <w:szCs w:val="18"/>
              </w:rPr>
              <w:t>100 kHz</w:t>
            </w:r>
          </w:p>
        </w:tc>
        <w:tc>
          <w:tcPr>
            <w:tcW w:w="1890" w:type="dxa"/>
            <w:vAlign w:val="center"/>
          </w:tcPr>
          <w:p w14:paraId="7E0319EC" w14:textId="77777777" w:rsidR="0021467E" w:rsidRPr="002D7402" w:rsidRDefault="0021467E" w:rsidP="00CD640C">
            <w:pPr>
              <w:pStyle w:val="TAC"/>
              <w:rPr>
                <w:color w:val="auto"/>
                <w:szCs w:val="18"/>
              </w:rPr>
            </w:pPr>
            <w:r w:rsidRPr="002D7402">
              <w:rPr>
                <w:color w:val="auto"/>
                <w:szCs w:val="18"/>
              </w:rPr>
              <w:t>-71 dBm *</w:t>
            </w:r>
          </w:p>
        </w:tc>
      </w:tr>
      <w:tr w:rsidR="0021467E" w:rsidRPr="002D7402" w14:paraId="17FBFCD1" w14:textId="77777777" w:rsidTr="00CD640C">
        <w:trPr>
          <w:cantSplit/>
          <w:jc w:val="center"/>
        </w:trPr>
        <w:tc>
          <w:tcPr>
            <w:tcW w:w="1710" w:type="dxa"/>
            <w:vMerge/>
          </w:tcPr>
          <w:p w14:paraId="0C0F405F" w14:textId="77777777" w:rsidR="0021467E" w:rsidRPr="002D7402" w:rsidRDefault="0021467E" w:rsidP="00CD640C">
            <w:pPr>
              <w:pStyle w:val="TAC"/>
              <w:rPr>
                <w:color w:val="auto"/>
                <w:szCs w:val="18"/>
              </w:rPr>
            </w:pPr>
          </w:p>
        </w:tc>
        <w:tc>
          <w:tcPr>
            <w:tcW w:w="2790" w:type="dxa"/>
            <w:vAlign w:val="center"/>
          </w:tcPr>
          <w:p w14:paraId="402521AD" w14:textId="77777777" w:rsidR="0021467E" w:rsidRPr="002D7402" w:rsidRDefault="0021467E" w:rsidP="00CD640C">
            <w:pPr>
              <w:pStyle w:val="TAC"/>
              <w:rPr>
                <w:color w:val="auto"/>
                <w:szCs w:val="18"/>
              </w:rPr>
            </w:pPr>
            <w:r w:rsidRPr="002D7402">
              <w:rPr>
                <w:color w:val="auto"/>
                <w:szCs w:val="18"/>
              </w:rPr>
              <w:t xml:space="preserve">2110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2170 MHz</w:t>
            </w:r>
          </w:p>
        </w:tc>
        <w:tc>
          <w:tcPr>
            <w:tcW w:w="1890" w:type="dxa"/>
            <w:vAlign w:val="center"/>
          </w:tcPr>
          <w:p w14:paraId="6B89C748"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1FAF0267"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4A90F727" w14:textId="77777777" w:rsidTr="00CD640C">
        <w:trPr>
          <w:cantSplit/>
          <w:jc w:val="center"/>
        </w:trPr>
        <w:tc>
          <w:tcPr>
            <w:tcW w:w="1710" w:type="dxa"/>
            <w:vMerge/>
          </w:tcPr>
          <w:p w14:paraId="391E97C5" w14:textId="77777777" w:rsidR="0021467E" w:rsidRPr="002D7402" w:rsidRDefault="0021467E" w:rsidP="00CD640C">
            <w:pPr>
              <w:pStyle w:val="TAC"/>
              <w:rPr>
                <w:color w:val="auto"/>
                <w:szCs w:val="18"/>
              </w:rPr>
            </w:pPr>
          </w:p>
        </w:tc>
        <w:tc>
          <w:tcPr>
            <w:tcW w:w="2790" w:type="dxa"/>
            <w:vAlign w:val="center"/>
          </w:tcPr>
          <w:p w14:paraId="65B14318" w14:textId="77777777" w:rsidR="0021467E" w:rsidRPr="002D7402" w:rsidRDefault="0021467E" w:rsidP="00CD640C">
            <w:pPr>
              <w:pStyle w:val="TAC"/>
              <w:rPr>
                <w:color w:val="auto"/>
                <w:szCs w:val="18"/>
              </w:rPr>
            </w:pPr>
            <w:r w:rsidRPr="002D7402">
              <w:rPr>
                <w:color w:val="auto"/>
                <w:szCs w:val="18"/>
                <w:lang w:val="en-US"/>
              </w:rPr>
              <w:t xml:space="preserve">2350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2360 MHz</w:t>
            </w:r>
          </w:p>
        </w:tc>
        <w:tc>
          <w:tcPr>
            <w:tcW w:w="1890" w:type="dxa"/>
            <w:vAlign w:val="center"/>
          </w:tcPr>
          <w:p w14:paraId="5C67EA73"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199A2BDA"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5C086061" w14:textId="77777777" w:rsidTr="00CD640C">
        <w:trPr>
          <w:cantSplit/>
          <w:jc w:val="center"/>
        </w:trPr>
        <w:tc>
          <w:tcPr>
            <w:tcW w:w="1710" w:type="dxa"/>
            <w:vMerge/>
          </w:tcPr>
          <w:p w14:paraId="36666C69" w14:textId="77777777" w:rsidR="0021467E" w:rsidRPr="002D7402" w:rsidRDefault="0021467E" w:rsidP="00CD640C">
            <w:pPr>
              <w:pStyle w:val="TAC"/>
              <w:rPr>
                <w:color w:val="auto"/>
                <w:szCs w:val="18"/>
              </w:rPr>
            </w:pPr>
          </w:p>
        </w:tc>
        <w:tc>
          <w:tcPr>
            <w:tcW w:w="2790" w:type="dxa"/>
            <w:vAlign w:val="center"/>
          </w:tcPr>
          <w:p w14:paraId="1259B870" w14:textId="77777777" w:rsidR="0021467E" w:rsidRPr="002D7402" w:rsidRDefault="0021467E" w:rsidP="00CD640C">
            <w:pPr>
              <w:pStyle w:val="TAC"/>
              <w:rPr>
                <w:color w:val="auto"/>
                <w:szCs w:val="18"/>
              </w:rPr>
            </w:pPr>
            <w:r w:rsidRPr="002D7402">
              <w:rPr>
                <w:color w:val="auto"/>
                <w:szCs w:val="18"/>
              </w:rPr>
              <w:t xml:space="preserve">2620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2690 MHz</w:t>
            </w:r>
          </w:p>
        </w:tc>
        <w:tc>
          <w:tcPr>
            <w:tcW w:w="1890" w:type="dxa"/>
            <w:vAlign w:val="center"/>
          </w:tcPr>
          <w:p w14:paraId="17054E52"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419A6B04"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52925AD9" w14:textId="77777777" w:rsidTr="00CD640C">
        <w:trPr>
          <w:cantSplit/>
          <w:jc w:val="center"/>
        </w:trPr>
        <w:tc>
          <w:tcPr>
            <w:tcW w:w="1710" w:type="dxa"/>
            <w:vMerge/>
          </w:tcPr>
          <w:p w14:paraId="4866409B"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15C94C35" w14:textId="77777777" w:rsidR="0021467E" w:rsidRPr="002D7402" w:rsidRDefault="0021467E" w:rsidP="00CD640C">
            <w:pPr>
              <w:pStyle w:val="TAC"/>
              <w:rPr>
                <w:color w:val="auto"/>
                <w:szCs w:val="18"/>
              </w:rPr>
            </w:pPr>
            <w:r w:rsidRPr="002D7402">
              <w:rPr>
                <w:color w:val="auto"/>
                <w:szCs w:val="18"/>
              </w:rPr>
              <w:t xml:space="preserve">2590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2620 MHz</w:t>
            </w:r>
          </w:p>
        </w:tc>
        <w:tc>
          <w:tcPr>
            <w:tcW w:w="1890" w:type="dxa"/>
            <w:tcBorders>
              <w:bottom w:val="single" w:sz="4" w:space="0" w:color="auto"/>
            </w:tcBorders>
            <w:vAlign w:val="center"/>
          </w:tcPr>
          <w:p w14:paraId="667D552F" w14:textId="77777777" w:rsidR="0021467E" w:rsidRPr="002D7402" w:rsidRDefault="0021467E" w:rsidP="00CD640C">
            <w:pPr>
              <w:pStyle w:val="TAC"/>
              <w:rPr>
                <w:color w:val="auto"/>
                <w:szCs w:val="18"/>
              </w:rPr>
            </w:pPr>
            <w:r w:rsidRPr="002D7402">
              <w:rPr>
                <w:color w:val="auto"/>
                <w:szCs w:val="18"/>
              </w:rPr>
              <w:t>3.84 MHz</w:t>
            </w:r>
          </w:p>
        </w:tc>
        <w:tc>
          <w:tcPr>
            <w:tcW w:w="1890" w:type="dxa"/>
            <w:tcBorders>
              <w:bottom w:val="single" w:sz="4" w:space="0" w:color="auto"/>
            </w:tcBorders>
            <w:vAlign w:val="center"/>
          </w:tcPr>
          <w:p w14:paraId="7139D44C"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456799C1" w14:textId="77777777" w:rsidTr="00CD640C">
        <w:trPr>
          <w:cantSplit/>
          <w:jc w:val="center"/>
        </w:trPr>
        <w:tc>
          <w:tcPr>
            <w:tcW w:w="1710" w:type="dxa"/>
            <w:vMerge/>
          </w:tcPr>
          <w:p w14:paraId="53B41E9B"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4007101A" w14:textId="77777777" w:rsidR="0021467E" w:rsidRPr="002D7402" w:rsidRDefault="0021467E" w:rsidP="00CD640C">
            <w:pPr>
              <w:pStyle w:val="TAC"/>
              <w:rPr>
                <w:color w:val="auto"/>
                <w:szCs w:val="18"/>
              </w:rPr>
            </w:pPr>
            <w:r w:rsidRPr="002D7402">
              <w:rPr>
                <w:color w:val="auto"/>
                <w:szCs w:val="18"/>
              </w:rPr>
              <w:t xml:space="preserve">3510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3590 MHz</w:t>
            </w:r>
          </w:p>
        </w:tc>
        <w:tc>
          <w:tcPr>
            <w:tcW w:w="1890" w:type="dxa"/>
            <w:tcBorders>
              <w:bottom w:val="single" w:sz="4" w:space="0" w:color="auto"/>
            </w:tcBorders>
            <w:vAlign w:val="center"/>
          </w:tcPr>
          <w:p w14:paraId="6A018F95" w14:textId="77777777" w:rsidR="0021467E" w:rsidRPr="002D7402" w:rsidRDefault="0021467E" w:rsidP="00CD640C">
            <w:pPr>
              <w:pStyle w:val="TAC"/>
              <w:rPr>
                <w:color w:val="auto"/>
                <w:szCs w:val="18"/>
              </w:rPr>
            </w:pPr>
            <w:r w:rsidRPr="002D7402">
              <w:rPr>
                <w:color w:val="auto"/>
                <w:szCs w:val="18"/>
              </w:rPr>
              <w:t>3.84 MHz</w:t>
            </w:r>
          </w:p>
        </w:tc>
        <w:tc>
          <w:tcPr>
            <w:tcW w:w="1890" w:type="dxa"/>
            <w:tcBorders>
              <w:bottom w:val="single" w:sz="4" w:space="0" w:color="auto"/>
            </w:tcBorders>
            <w:vAlign w:val="center"/>
          </w:tcPr>
          <w:p w14:paraId="58EE34AC"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9072917" w14:textId="77777777" w:rsidTr="00CD640C">
        <w:trPr>
          <w:cantSplit/>
          <w:jc w:val="center"/>
        </w:trPr>
        <w:tc>
          <w:tcPr>
            <w:tcW w:w="1710" w:type="dxa"/>
            <w:vMerge/>
            <w:tcBorders>
              <w:bottom w:val="single" w:sz="4" w:space="0" w:color="auto"/>
            </w:tcBorders>
          </w:tcPr>
          <w:p w14:paraId="328250D7"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4C6405C5" w14:textId="77777777" w:rsidR="0021467E" w:rsidRPr="002D7402" w:rsidRDefault="0021467E" w:rsidP="00CD640C">
            <w:pPr>
              <w:pStyle w:val="TAC"/>
              <w:rPr>
                <w:color w:val="auto"/>
                <w:szCs w:val="18"/>
              </w:rPr>
            </w:pPr>
            <w:r w:rsidRPr="002D7402">
              <w:rPr>
                <w:color w:val="auto"/>
                <w:szCs w:val="18"/>
              </w:rPr>
              <w:t xml:space="preserve">3400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3800 MHz</w:t>
            </w:r>
          </w:p>
        </w:tc>
        <w:tc>
          <w:tcPr>
            <w:tcW w:w="1890" w:type="dxa"/>
            <w:tcBorders>
              <w:bottom w:val="single" w:sz="4" w:space="0" w:color="auto"/>
            </w:tcBorders>
            <w:vAlign w:val="center"/>
          </w:tcPr>
          <w:p w14:paraId="343E4337" w14:textId="77777777" w:rsidR="0021467E" w:rsidRPr="002D7402" w:rsidRDefault="0021467E" w:rsidP="00CD640C">
            <w:pPr>
              <w:pStyle w:val="TAC"/>
              <w:rPr>
                <w:color w:val="auto"/>
                <w:szCs w:val="18"/>
              </w:rPr>
            </w:pPr>
            <w:r w:rsidRPr="002D7402">
              <w:rPr>
                <w:color w:val="auto"/>
                <w:szCs w:val="18"/>
              </w:rPr>
              <w:t>1 MHz</w:t>
            </w:r>
          </w:p>
        </w:tc>
        <w:tc>
          <w:tcPr>
            <w:tcW w:w="1890" w:type="dxa"/>
            <w:tcBorders>
              <w:bottom w:val="single" w:sz="4" w:space="0" w:color="auto"/>
            </w:tcBorders>
            <w:vAlign w:val="center"/>
          </w:tcPr>
          <w:p w14:paraId="53A556FE"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4858C9A3" w14:textId="77777777" w:rsidTr="00CD640C">
        <w:trPr>
          <w:cantSplit/>
          <w:jc w:val="center"/>
        </w:trPr>
        <w:tc>
          <w:tcPr>
            <w:tcW w:w="1710" w:type="dxa"/>
            <w:vMerge w:val="restart"/>
          </w:tcPr>
          <w:p w14:paraId="72C01086" w14:textId="77777777" w:rsidR="0021467E" w:rsidRPr="002D7402" w:rsidRDefault="0021467E" w:rsidP="00CD640C">
            <w:pPr>
              <w:pStyle w:val="TAC"/>
              <w:rPr>
                <w:color w:val="auto"/>
                <w:szCs w:val="18"/>
              </w:rPr>
            </w:pPr>
            <w:r w:rsidRPr="002D7402">
              <w:rPr>
                <w:color w:val="auto"/>
                <w:szCs w:val="18"/>
              </w:rPr>
              <w:t>VIII</w:t>
            </w:r>
          </w:p>
        </w:tc>
        <w:tc>
          <w:tcPr>
            <w:tcW w:w="2790" w:type="dxa"/>
            <w:tcBorders>
              <w:bottom w:val="single" w:sz="4" w:space="0" w:color="auto"/>
            </w:tcBorders>
            <w:vAlign w:val="center"/>
          </w:tcPr>
          <w:p w14:paraId="4D46D539" w14:textId="77777777" w:rsidR="0021467E" w:rsidRPr="002D7402" w:rsidRDefault="0021467E" w:rsidP="00CD640C">
            <w:pPr>
              <w:pStyle w:val="TAC"/>
              <w:rPr>
                <w:color w:val="auto"/>
                <w:szCs w:val="18"/>
              </w:rPr>
            </w:pPr>
            <w:r w:rsidRPr="002D7402">
              <w:rPr>
                <w:color w:val="auto"/>
                <w:szCs w:val="18"/>
              </w:rPr>
              <w:t xml:space="preserve">462.5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467.5 MHz</w:t>
            </w:r>
          </w:p>
        </w:tc>
        <w:tc>
          <w:tcPr>
            <w:tcW w:w="1890" w:type="dxa"/>
            <w:tcBorders>
              <w:bottom w:val="single" w:sz="4" w:space="0" w:color="auto"/>
            </w:tcBorders>
          </w:tcPr>
          <w:p w14:paraId="316EBECE" w14:textId="77777777" w:rsidR="0021467E" w:rsidRPr="002D7402" w:rsidRDefault="0021467E" w:rsidP="00CD640C">
            <w:pPr>
              <w:pStyle w:val="TAC"/>
              <w:rPr>
                <w:color w:val="auto"/>
                <w:szCs w:val="18"/>
              </w:rPr>
            </w:pPr>
            <w:r w:rsidRPr="002D7402">
              <w:rPr>
                <w:color w:val="auto"/>
                <w:szCs w:val="18"/>
              </w:rPr>
              <w:t>1 MHz</w:t>
            </w:r>
          </w:p>
        </w:tc>
        <w:tc>
          <w:tcPr>
            <w:tcW w:w="1890" w:type="dxa"/>
            <w:tcBorders>
              <w:bottom w:val="single" w:sz="4" w:space="0" w:color="auto"/>
            </w:tcBorders>
          </w:tcPr>
          <w:p w14:paraId="009AA92D"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5E15B9D5" w14:textId="77777777" w:rsidTr="00CD640C">
        <w:trPr>
          <w:cantSplit/>
          <w:trHeight w:val="241"/>
          <w:jc w:val="center"/>
        </w:trPr>
        <w:tc>
          <w:tcPr>
            <w:tcW w:w="1710" w:type="dxa"/>
            <w:vMerge/>
          </w:tcPr>
          <w:p w14:paraId="113C4517" w14:textId="77777777" w:rsidR="0021467E" w:rsidRPr="002D7402" w:rsidRDefault="0021467E" w:rsidP="00CD640C">
            <w:pPr>
              <w:pStyle w:val="TAC"/>
              <w:rPr>
                <w:color w:val="auto"/>
                <w:szCs w:val="18"/>
              </w:rPr>
            </w:pPr>
          </w:p>
        </w:tc>
        <w:tc>
          <w:tcPr>
            <w:tcW w:w="2790" w:type="dxa"/>
          </w:tcPr>
          <w:p w14:paraId="50333E40" w14:textId="77777777" w:rsidR="0021467E" w:rsidRPr="002D7402" w:rsidRDefault="0021467E" w:rsidP="00CD640C">
            <w:pPr>
              <w:pStyle w:val="TAC"/>
              <w:rPr>
                <w:color w:val="auto"/>
                <w:szCs w:val="18"/>
              </w:rPr>
            </w:pPr>
            <w:r w:rsidRPr="002D7402">
              <w:rPr>
                <w:color w:val="auto"/>
                <w:szCs w:val="18"/>
              </w:rPr>
              <w:t xml:space="preserve">703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803 MHz</w:t>
            </w:r>
          </w:p>
        </w:tc>
        <w:tc>
          <w:tcPr>
            <w:tcW w:w="1890" w:type="dxa"/>
            <w:shd w:val="clear" w:color="auto" w:fill="auto"/>
          </w:tcPr>
          <w:p w14:paraId="58E7EE3F" w14:textId="77777777" w:rsidR="0021467E" w:rsidRPr="002D7402" w:rsidRDefault="0021467E" w:rsidP="00CD640C">
            <w:pPr>
              <w:pStyle w:val="TAC"/>
              <w:rPr>
                <w:color w:val="auto"/>
                <w:szCs w:val="18"/>
              </w:rPr>
            </w:pPr>
            <w:r w:rsidRPr="002D7402">
              <w:rPr>
                <w:color w:val="auto"/>
                <w:szCs w:val="18"/>
              </w:rPr>
              <w:t>1 MHz</w:t>
            </w:r>
          </w:p>
        </w:tc>
        <w:tc>
          <w:tcPr>
            <w:tcW w:w="1890" w:type="dxa"/>
            <w:shd w:val="clear" w:color="auto" w:fill="auto"/>
          </w:tcPr>
          <w:p w14:paraId="54ABCE49"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5EF04EA9" w14:textId="77777777" w:rsidTr="00CD640C">
        <w:trPr>
          <w:cantSplit/>
          <w:trHeight w:val="241"/>
          <w:jc w:val="center"/>
        </w:trPr>
        <w:tc>
          <w:tcPr>
            <w:tcW w:w="1710" w:type="dxa"/>
            <w:vMerge/>
          </w:tcPr>
          <w:p w14:paraId="02870F21" w14:textId="77777777" w:rsidR="0021467E" w:rsidRPr="002D7402" w:rsidRDefault="0021467E" w:rsidP="00CD640C">
            <w:pPr>
              <w:pStyle w:val="TAC"/>
              <w:rPr>
                <w:color w:val="auto"/>
                <w:szCs w:val="18"/>
              </w:rPr>
            </w:pPr>
          </w:p>
        </w:tc>
        <w:tc>
          <w:tcPr>
            <w:tcW w:w="2790" w:type="dxa"/>
            <w:vAlign w:val="center"/>
          </w:tcPr>
          <w:p w14:paraId="125C03F0" w14:textId="77777777" w:rsidR="0021467E" w:rsidRPr="002D7402" w:rsidRDefault="0021467E" w:rsidP="00CD640C">
            <w:pPr>
              <w:pStyle w:val="TAC"/>
              <w:rPr>
                <w:color w:val="auto"/>
                <w:szCs w:val="18"/>
              </w:rPr>
            </w:pPr>
            <w:r w:rsidRPr="002D7402">
              <w:rPr>
                <w:color w:val="auto"/>
                <w:szCs w:val="18"/>
              </w:rPr>
              <w:t xml:space="preserve">791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821 MHz</w:t>
            </w:r>
          </w:p>
        </w:tc>
        <w:tc>
          <w:tcPr>
            <w:tcW w:w="1890" w:type="dxa"/>
            <w:shd w:val="clear" w:color="auto" w:fill="auto"/>
            <w:vAlign w:val="center"/>
          </w:tcPr>
          <w:p w14:paraId="6F0FC256" w14:textId="77777777" w:rsidR="0021467E" w:rsidRPr="002D7402" w:rsidRDefault="0021467E" w:rsidP="00CD640C">
            <w:pPr>
              <w:pStyle w:val="TAC"/>
              <w:rPr>
                <w:color w:val="auto"/>
                <w:szCs w:val="18"/>
              </w:rPr>
            </w:pPr>
            <w:r w:rsidRPr="002D7402">
              <w:rPr>
                <w:color w:val="auto"/>
                <w:szCs w:val="18"/>
              </w:rPr>
              <w:t>3.84 MHz</w:t>
            </w:r>
          </w:p>
        </w:tc>
        <w:tc>
          <w:tcPr>
            <w:tcW w:w="1890" w:type="dxa"/>
            <w:shd w:val="clear" w:color="auto" w:fill="auto"/>
            <w:vAlign w:val="center"/>
          </w:tcPr>
          <w:p w14:paraId="4A9F5E45"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1F6E0A14" w14:textId="77777777" w:rsidTr="00CD640C">
        <w:trPr>
          <w:cantSplit/>
          <w:trHeight w:val="241"/>
          <w:jc w:val="center"/>
        </w:trPr>
        <w:tc>
          <w:tcPr>
            <w:tcW w:w="1710" w:type="dxa"/>
            <w:vMerge/>
          </w:tcPr>
          <w:p w14:paraId="4406A22E" w14:textId="77777777" w:rsidR="0021467E" w:rsidRPr="002D7402" w:rsidRDefault="0021467E" w:rsidP="00CD640C">
            <w:pPr>
              <w:pStyle w:val="TAC"/>
              <w:rPr>
                <w:color w:val="auto"/>
                <w:szCs w:val="18"/>
              </w:rPr>
            </w:pPr>
          </w:p>
        </w:tc>
        <w:tc>
          <w:tcPr>
            <w:tcW w:w="2790" w:type="dxa"/>
            <w:vAlign w:val="center"/>
          </w:tcPr>
          <w:p w14:paraId="4D88910E" w14:textId="77777777" w:rsidR="0021467E" w:rsidRPr="002D7402" w:rsidRDefault="0021467E" w:rsidP="00CD640C">
            <w:pPr>
              <w:pStyle w:val="TAC"/>
              <w:rPr>
                <w:color w:val="auto"/>
                <w:szCs w:val="18"/>
              </w:rPr>
            </w:pPr>
            <w:r w:rsidRPr="002D7402">
              <w:rPr>
                <w:rFonts w:hint="eastAsia"/>
                <w:color w:val="auto"/>
                <w:szCs w:val="18"/>
                <w:lang w:eastAsia="ja-JP"/>
              </w:rPr>
              <w:t>860</w:t>
            </w:r>
            <w:r w:rsidRPr="002D7402">
              <w:rPr>
                <w:color w:val="auto"/>
                <w:szCs w:val="18"/>
              </w:rPr>
              <w:t xml:space="preserve">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w:t>
            </w:r>
            <w:r w:rsidRPr="002D7402">
              <w:rPr>
                <w:rFonts w:hint="eastAsia"/>
                <w:color w:val="auto"/>
                <w:szCs w:val="18"/>
                <w:lang w:eastAsia="ja-JP"/>
              </w:rPr>
              <w:t>90</w:t>
            </w:r>
            <w:r w:rsidRPr="002D7402">
              <w:rPr>
                <w:color w:val="auto"/>
                <w:szCs w:val="18"/>
              </w:rPr>
              <w:t xml:space="preserve"> MHz</w:t>
            </w:r>
          </w:p>
        </w:tc>
        <w:tc>
          <w:tcPr>
            <w:tcW w:w="1890" w:type="dxa"/>
            <w:shd w:val="clear" w:color="auto" w:fill="auto"/>
            <w:vAlign w:val="center"/>
          </w:tcPr>
          <w:p w14:paraId="0B31B7D5" w14:textId="77777777" w:rsidR="0021467E" w:rsidRPr="002D7402" w:rsidRDefault="0021467E" w:rsidP="00CD640C">
            <w:pPr>
              <w:pStyle w:val="TAC"/>
              <w:rPr>
                <w:color w:val="auto"/>
                <w:szCs w:val="18"/>
              </w:rPr>
            </w:pPr>
            <w:r w:rsidRPr="002D7402">
              <w:rPr>
                <w:rFonts w:hint="eastAsia"/>
                <w:color w:val="auto"/>
                <w:szCs w:val="18"/>
                <w:lang w:eastAsia="ja-JP"/>
              </w:rPr>
              <w:t>1</w:t>
            </w:r>
            <w:r w:rsidRPr="002D7402">
              <w:rPr>
                <w:color w:val="auto"/>
                <w:szCs w:val="18"/>
              </w:rPr>
              <w:t xml:space="preserve"> MHz</w:t>
            </w:r>
          </w:p>
        </w:tc>
        <w:tc>
          <w:tcPr>
            <w:tcW w:w="1890" w:type="dxa"/>
            <w:shd w:val="clear" w:color="auto" w:fill="auto"/>
            <w:vAlign w:val="center"/>
          </w:tcPr>
          <w:p w14:paraId="0D660F85" w14:textId="77777777" w:rsidR="0021467E" w:rsidRPr="002D7402" w:rsidRDefault="0021467E" w:rsidP="00CD640C">
            <w:pPr>
              <w:pStyle w:val="TAC"/>
              <w:rPr>
                <w:color w:val="auto"/>
                <w:szCs w:val="18"/>
              </w:rPr>
            </w:pPr>
            <w:r w:rsidRPr="002D7402">
              <w:rPr>
                <w:color w:val="auto"/>
                <w:szCs w:val="18"/>
              </w:rPr>
              <w:t>-</w:t>
            </w:r>
            <w:r w:rsidRPr="002D7402">
              <w:rPr>
                <w:rFonts w:hint="eastAsia"/>
                <w:color w:val="auto"/>
                <w:szCs w:val="18"/>
                <w:lang w:eastAsia="ja-JP"/>
              </w:rPr>
              <w:t>37</w:t>
            </w:r>
            <w:r w:rsidRPr="002D7402">
              <w:rPr>
                <w:color w:val="auto"/>
                <w:szCs w:val="18"/>
              </w:rPr>
              <w:t xml:space="preserve"> dBm</w:t>
            </w:r>
            <w:r w:rsidRPr="002D7402">
              <w:rPr>
                <w:rFonts w:hint="eastAsia"/>
                <w:color w:val="auto"/>
                <w:szCs w:val="18"/>
                <w:lang w:eastAsia="ja-JP"/>
              </w:rPr>
              <w:t xml:space="preserve"> </w:t>
            </w:r>
            <w:r w:rsidRPr="002D7402">
              <w:rPr>
                <w:color w:val="auto"/>
                <w:szCs w:val="18"/>
              </w:rPr>
              <w:t>****</w:t>
            </w:r>
          </w:p>
        </w:tc>
      </w:tr>
      <w:tr w:rsidR="0021467E" w:rsidRPr="002D7402" w14:paraId="7F57A9FB" w14:textId="77777777" w:rsidTr="00CD640C">
        <w:trPr>
          <w:cantSplit/>
          <w:trHeight w:val="415"/>
          <w:jc w:val="center"/>
        </w:trPr>
        <w:tc>
          <w:tcPr>
            <w:tcW w:w="1710" w:type="dxa"/>
            <w:vMerge/>
          </w:tcPr>
          <w:p w14:paraId="5B8573E9" w14:textId="77777777" w:rsidR="0021467E" w:rsidRPr="002D7402" w:rsidRDefault="0021467E" w:rsidP="00CD640C">
            <w:pPr>
              <w:pStyle w:val="TAC"/>
              <w:rPr>
                <w:color w:val="auto"/>
                <w:szCs w:val="18"/>
              </w:rPr>
            </w:pPr>
          </w:p>
        </w:tc>
        <w:tc>
          <w:tcPr>
            <w:tcW w:w="2790" w:type="dxa"/>
            <w:vAlign w:val="center"/>
          </w:tcPr>
          <w:p w14:paraId="29BC98E6" w14:textId="77777777" w:rsidR="0021467E" w:rsidRPr="002D7402" w:rsidRDefault="0021467E" w:rsidP="00CD640C">
            <w:pPr>
              <w:pStyle w:val="TAC"/>
              <w:rPr>
                <w:color w:val="auto"/>
                <w:szCs w:val="18"/>
              </w:rPr>
            </w:pPr>
            <w:r w:rsidRPr="002D7402">
              <w:rPr>
                <w:color w:val="auto"/>
                <w:szCs w:val="18"/>
              </w:rPr>
              <w:t xml:space="preserve">925 MHz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 xml:space="preserve">f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935 MHz</w:t>
            </w:r>
          </w:p>
        </w:tc>
        <w:tc>
          <w:tcPr>
            <w:tcW w:w="1890" w:type="dxa"/>
            <w:shd w:val="clear" w:color="auto" w:fill="auto"/>
            <w:vAlign w:val="center"/>
          </w:tcPr>
          <w:p w14:paraId="43426E92" w14:textId="77777777" w:rsidR="0021467E" w:rsidRPr="002D7402" w:rsidRDefault="0021467E" w:rsidP="00CD640C">
            <w:pPr>
              <w:pStyle w:val="TAC"/>
              <w:rPr>
                <w:color w:val="auto"/>
                <w:szCs w:val="18"/>
              </w:rPr>
            </w:pPr>
            <w:r w:rsidRPr="002D7402">
              <w:rPr>
                <w:color w:val="auto"/>
                <w:szCs w:val="18"/>
              </w:rPr>
              <w:t>100 kHz</w:t>
            </w:r>
            <w:r w:rsidRPr="002D7402">
              <w:rPr>
                <w:color w:val="auto"/>
                <w:szCs w:val="18"/>
              </w:rPr>
              <w:br/>
              <w:t>3.84 MHz</w:t>
            </w:r>
          </w:p>
        </w:tc>
        <w:tc>
          <w:tcPr>
            <w:tcW w:w="1890" w:type="dxa"/>
            <w:shd w:val="clear" w:color="auto" w:fill="auto"/>
            <w:vAlign w:val="center"/>
          </w:tcPr>
          <w:p w14:paraId="6698A7A9" w14:textId="77777777" w:rsidR="0021467E" w:rsidRPr="002D7402" w:rsidRDefault="0021467E" w:rsidP="00CD640C">
            <w:pPr>
              <w:pStyle w:val="TAC"/>
              <w:rPr>
                <w:color w:val="auto"/>
                <w:szCs w:val="18"/>
              </w:rPr>
            </w:pPr>
            <w:r w:rsidRPr="002D7402">
              <w:rPr>
                <w:color w:val="auto"/>
                <w:szCs w:val="18"/>
              </w:rPr>
              <w:t>-67 dBm *</w:t>
            </w:r>
          </w:p>
          <w:p w14:paraId="0964E952"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5887482A" w14:textId="77777777" w:rsidTr="00CD640C">
        <w:trPr>
          <w:cantSplit/>
          <w:jc w:val="center"/>
        </w:trPr>
        <w:tc>
          <w:tcPr>
            <w:tcW w:w="1710" w:type="dxa"/>
            <w:vMerge/>
          </w:tcPr>
          <w:p w14:paraId="6120EF0D"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477FC314" w14:textId="77777777" w:rsidR="0021467E" w:rsidRPr="002D7402" w:rsidRDefault="0021467E" w:rsidP="00CD640C">
            <w:pPr>
              <w:pStyle w:val="TAC"/>
              <w:rPr>
                <w:color w:val="auto"/>
                <w:szCs w:val="18"/>
              </w:rPr>
            </w:pPr>
            <w:r w:rsidRPr="002D7402">
              <w:rPr>
                <w:color w:val="auto"/>
                <w:szCs w:val="18"/>
              </w:rPr>
              <w:t xml:space="preserve">935 MHz &lt; f </w:t>
            </w:r>
            <w:r w:rsidRPr="002D7402">
              <w:rPr>
                <w:rFonts w:ascii="Symbol" w:hAnsi="Symbol"/>
                <w:snapToGrid w:val="0"/>
                <w:color w:val="auto"/>
                <w:szCs w:val="18"/>
              </w:rPr>
              <w:t></w:t>
            </w:r>
            <w:r w:rsidRPr="002D7402">
              <w:rPr>
                <w:color w:val="auto"/>
                <w:szCs w:val="18"/>
              </w:rPr>
              <w:t xml:space="preserve"> 960 MHz</w:t>
            </w:r>
          </w:p>
        </w:tc>
        <w:tc>
          <w:tcPr>
            <w:tcW w:w="1890" w:type="dxa"/>
            <w:tcBorders>
              <w:bottom w:val="single" w:sz="4" w:space="0" w:color="auto"/>
            </w:tcBorders>
          </w:tcPr>
          <w:p w14:paraId="0B6BABB0" w14:textId="77777777" w:rsidR="0021467E" w:rsidRPr="002D7402" w:rsidRDefault="0021467E" w:rsidP="00CD640C">
            <w:pPr>
              <w:pStyle w:val="TAC"/>
              <w:rPr>
                <w:color w:val="auto"/>
                <w:szCs w:val="18"/>
              </w:rPr>
            </w:pPr>
            <w:r w:rsidRPr="002D7402">
              <w:rPr>
                <w:color w:val="auto"/>
                <w:szCs w:val="18"/>
              </w:rPr>
              <w:t>100 kHz</w:t>
            </w:r>
            <w:r w:rsidRPr="002D7402">
              <w:rPr>
                <w:color w:val="auto"/>
                <w:szCs w:val="18"/>
              </w:rPr>
              <w:br/>
              <w:t>3.84 MHz</w:t>
            </w:r>
          </w:p>
        </w:tc>
        <w:tc>
          <w:tcPr>
            <w:tcW w:w="1890" w:type="dxa"/>
            <w:tcBorders>
              <w:bottom w:val="single" w:sz="4" w:space="0" w:color="auto"/>
            </w:tcBorders>
          </w:tcPr>
          <w:p w14:paraId="3CA6351C" w14:textId="77777777" w:rsidR="0021467E" w:rsidRPr="002D7402" w:rsidRDefault="0021467E" w:rsidP="00CD640C">
            <w:pPr>
              <w:pStyle w:val="TAC"/>
              <w:rPr>
                <w:color w:val="auto"/>
                <w:szCs w:val="18"/>
              </w:rPr>
            </w:pPr>
            <w:r w:rsidRPr="002D7402">
              <w:rPr>
                <w:color w:val="auto"/>
                <w:szCs w:val="18"/>
              </w:rPr>
              <w:t>-79 dBm *</w:t>
            </w:r>
          </w:p>
          <w:p w14:paraId="4F505986"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5A555768" w14:textId="77777777" w:rsidTr="00CD640C">
        <w:trPr>
          <w:cantSplit/>
          <w:jc w:val="center"/>
        </w:trPr>
        <w:tc>
          <w:tcPr>
            <w:tcW w:w="1710" w:type="dxa"/>
            <w:vMerge/>
          </w:tcPr>
          <w:p w14:paraId="58E84EF8" w14:textId="77777777" w:rsidR="0021467E" w:rsidRPr="002D7402" w:rsidRDefault="0021467E" w:rsidP="00CD640C">
            <w:pPr>
              <w:pStyle w:val="TAC"/>
              <w:rPr>
                <w:color w:val="auto"/>
                <w:szCs w:val="18"/>
              </w:rPr>
            </w:pPr>
          </w:p>
        </w:tc>
        <w:tc>
          <w:tcPr>
            <w:tcW w:w="2790" w:type="dxa"/>
            <w:tcBorders>
              <w:bottom w:val="single" w:sz="4" w:space="0" w:color="auto"/>
            </w:tcBorders>
          </w:tcPr>
          <w:p w14:paraId="632A6685" w14:textId="67946D89" w:rsidR="0021467E" w:rsidRPr="002D7402" w:rsidRDefault="0021467E" w:rsidP="00CD640C">
            <w:pPr>
              <w:pStyle w:val="TAC"/>
              <w:rPr>
                <w:color w:val="auto"/>
                <w:szCs w:val="18"/>
              </w:rPr>
            </w:pPr>
            <w:r w:rsidRPr="002D7402">
              <w:rPr>
                <w:color w:val="auto"/>
                <w:szCs w:val="18"/>
              </w:rPr>
              <w:t xml:space="preserve">1452 MHz &lt; f </w:t>
            </w:r>
            <w:r w:rsidRPr="002D7402">
              <w:rPr>
                <w:rFonts w:ascii="Symbol" w:hAnsi="Symbol"/>
                <w:snapToGrid w:val="0"/>
                <w:color w:val="auto"/>
                <w:szCs w:val="18"/>
              </w:rPr>
              <w:t></w:t>
            </w:r>
            <w:r w:rsidRPr="002D7402">
              <w:rPr>
                <w:color w:val="auto"/>
                <w:szCs w:val="18"/>
              </w:rPr>
              <w:t xml:space="preserve"> 149</w:t>
            </w:r>
            <w:ins w:id="27" w:author="Qualcomm" w:date="2014-03-20T16:22:00Z">
              <w:r w:rsidR="00CB5080">
                <w:rPr>
                  <w:rFonts w:eastAsiaTheme="minorEastAsia" w:hint="eastAsia"/>
                  <w:color w:val="auto"/>
                  <w:szCs w:val="18"/>
                  <w:lang w:eastAsia="ko-KR"/>
                </w:rPr>
                <w:t>6</w:t>
              </w:r>
            </w:ins>
            <w:del w:id="28" w:author="Qualcomm" w:date="2014-03-20T16:22:00Z">
              <w:r w:rsidRPr="002D7402" w:rsidDel="00CB5080">
                <w:rPr>
                  <w:color w:val="auto"/>
                  <w:szCs w:val="18"/>
                </w:rPr>
                <w:delText>2</w:delText>
              </w:r>
            </w:del>
            <w:r w:rsidRPr="002D7402">
              <w:rPr>
                <w:color w:val="auto"/>
                <w:szCs w:val="18"/>
              </w:rPr>
              <w:t xml:space="preserve"> MHz</w:t>
            </w:r>
          </w:p>
        </w:tc>
        <w:tc>
          <w:tcPr>
            <w:tcW w:w="1890" w:type="dxa"/>
            <w:tcBorders>
              <w:bottom w:val="single" w:sz="4" w:space="0" w:color="auto"/>
            </w:tcBorders>
          </w:tcPr>
          <w:p w14:paraId="6CABE1C4" w14:textId="77777777" w:rsidR="0021467E" w:rsidRPr="002D7402" w:rsidRDefault="0021467E" w:rsidP="00CD640C">
            <w:pPr>
              <w:pStyle w:val="TAC"/>
              <w:rPr>
                <w:color w:val="auto"/>
                <w:szCs w:val="18"/>
              </w:rPr>
            </w:pPr>
            <w:r w:rsidRPr="002D7402">
              <w:rPr>
                <w:color w:val="auto"/>
                <w:szCs w:val="18"/>
              </w:rPr>
              <w:t>3.84 MHz</w:t>
            </w:r>
          </w:p>
        </w:tc>
        <w:tc>
          <w:tcPr>
            <w:tcW w:w="1890" w:type="dxa"/>
            <w:tcBorders>
              <w:bottom w:val="single" w:sz="4" w:space="0" w:color="auto"/>
            </w:tcBorders>
          </w:tcPr>
          <w:p w14:paraId="19011A29"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2030CAE" w14:textId="77777777" w:rsidTr="00CD640C">
        <w:trPr>
          <w:cantSplit/>
          <w:jc w:val="center"/>
        </w:trPr>
        <w:tc>
          <w:tcPr>
            <w:tcW w:w="1710" w:type="dxa"/>
            <w:vMerge/>
          </w:tcPr>
          <w:p w14:paraId="170719AF"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06710D71" w14:textId="77777777" w:rsidR="0021467E" w:rsidRPr="002D7402" w:rsidRDefault="0021467E" w:rsidP="00CD640C">
            <w:pPr>
              <w:pStyle w:val="TAC"/>
              <w:rPr>
                <w:color w:val="auto"/>
                <w:szCs w:val="18"/>
              </w:rPr>
            </w:pPr>
            <w:r w:rsidRPr="002D7402">
              <w:rPr>
                <w:color w:val="auto"/>
                <w:szCs w:val="18"/>
              </w:rPr>
              <w:t xml:space="preserve">1475.9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1510.9 MHz</w:t>
            </w:r>
          </w:p>
        </w:tc>
        <w:tc>
          <w:tcPr>
            <w:tcW w:w="1890" w:type="dxa"/>
            <w:tcBorders>
              <w:bottom w:val="single" w:sz="4" w:space="0" w:color="auto"/>
            </w:tcBorders>
          </w:tcPr>
          <w:p w14:paraId="3A1D6ABD" w14:textId="77777777" w:rsidR="0021467E" w:rsidRPr="002D7402" w:rsidRDefault="0021467E" w:rsidP="00CD640C">
            <w:pPr>
              <w:pStyle w:val="TAC"/>
              <w:rPr>
                <w:color w:val="auto"/>
                <w:szCs w:val="18"/>
              </w:rPr>
            </w:pPr>
            <w:r w:rsidRPr="002D7402">
              <w:rPr>
                <w:color w:val="auto"/>
                <w:szCs w:val="18"/>
              </w:rPr>
              <w:t>3.84 MHz</w:t>
            </w:r>
          </w:p>
        </w:tc>
        <w:tc>
          <w:tcPr>
            <w:tcW w:w="1890" w:type="dxa"/>
            <w:tcBorders>
              <w:bottom w:val="single" w:sz="4" w:space="0" w:color="auto"/>
            </w:tcBorders>
          </w:tcPr>
          <w:p w14:paraId="1594A177" w14:textId="77777777" w:rsidR="0021467E" w:rsidRPr="002D7402" w:rsidRDefault="0021467E" w:rsidP="00CD640C">
            <w:pPr>
              <w:pStyle w:val="TAC"/>
              <w:rPr>
                <w:color w:val="auto"/>
                <w:szCs w:val="18"/>
              </w:rPr>
            </w:pPr>
            <w:r w:rsidRPr="002D7402">
              <w:rPr>
                <w:color w:val="auto"/>
                <w:szCs w:val="18"/>
              </w:rPr>
              <w:t>-60 dBm</w:t>
            </w:r>
            <w:r w:rsidRPr="002D7402">
              <w:rPr>
                <w:rFonts w:hint="eastAsia"/>
                <w:color w:val="auto"/>
                <w:szCs w:val="18"/>
                <w:lang w:eastAsia="ja-JP"/>
              </w:rPr>
              <w:t xml:space="preserve"> </w:t>
            </w:r>
            <w:r w:rsidRPr="002D7402">
              <w:rPr>
                <w:color w:val="auto"/>
                <w:szCs w:val="18"/>
              </w:rPr>
              <w:t>****</w:t>
            </w:r>
          </w:p>
        </w:tc>
      </w:tr>
      <w:tr w:rsidR="0021467E" w:rsidRPr="002D7402" w14:paraId="32E3CC00" w14:textId="77777777" w:rsidTr="00CD640C">
        <w:trPr>
          <w:cantSplit/>
          <w:jc w:val="center"/>
        </w:trPr>
        <w:tc>
          <w:tcPr>
            <w:tcW w:w="1710" w:type="dxa"/>
            <w:vMerge/>
          </w:tcPr>
          <w:p w14:paraId="4A0A1666"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000A20D3" w14:textId="77777777" w:rsidR="0021467E" w:rsidRPr="002D7402" w:rsidRDefault="0021467E" w:rsidP="00CD640C">
            <w:pPr>
              <w:pStyle w:val="TAC"/>
              <w:rPr>
                <w:color w:val="auto"/>
                <w:szCs w:val="18"/>
              </w:rPr>
            </w:pPr>
            <w:r w:rsidRPr="002D7402">
              <w:rPr>
                <w:color w:val="auto"/>
                <w:szCs w:val="18"/>
              </w:rPr>
              <w:t xml:space="preserve">1805 MHz &lt; f </w:t>
            </w:r>
            <w:r w:rsidRPr="002D7402">
              <w:rPr>
                <w:rFonts w:ascii="Symbol" w:hAnsi="Symbol"/>
                <w:snapToGrid w:val="0"/>
                <w:color w:val="auto"/>
                <w:szCs w:val="18"/>
              </w:rPr>
              <w:t></w:t>
            </w:r>
            <w:r w:rsidRPr="002D7402">
              <w:rPr>
                <w:color w:val="auto"/>
                <w:szCs w:val="18"/>
              </w:rPr>
              <w:t xml:space="preserve"> 1830 MHz</w:t>
            </w:r>
          </w:p>
        </w:tc>
        <w:tc>
          <w:tcPr>
            <w:tcW w:w="1890" w:type="dxa"/>
            <w:tcBorders>
              <w:bottom w:val="single" w:sz="4" w:space="0" w:color="auto"/>
            </w:tcBorders>
            <w:vAlign w:val="center"/>
          </w:tcPr>
          <w:p w14:paraId="1F99F9FF" w14:textId="77777777" w:rsidR="0021467E" w:rsidRPr="002D7402" w:rsidRDefault="0021467E" w:rsidP="00CD640C">
            <w:pPr>
              <w:pStyle w:val="TAC"/>
              <w:rPr>
                <w:color w:val="auto"/>
                <w:szCs w:val="18"/>
              </w:rPr>
            </w:pPr>
            <w:r w:rsidRPr="002D7402">
              <w:rPr>
                <w:color w:val="auto"/>
                <w:szCs w:val="18"/>
              </w:rPr>
              <w:t>100 kHz</w:t>
            </w:r>
            <w:r w:rsidRPr="002D7402">
              <w:rPr>
                <w:color w:val="auto"/>
                <w:szCs w:val="18"/>
              </w:rPr>
              <w:br/>
              <w:t>3.84 MHz</w:t>
            </w:r>
          </w:p>
        </w:tc>
        <w:tc>
          <w:tcPr>
            <w:tcW w:w="1890" w:type="dxa"/>
            <w:tcBorders>
              <w:bottom w:val="single" w:sz="4" w:space="0" w:color="auto"/>
            </w:tcBorders>
            <w:vAlign w:val="center"/>
          </w:tcPr>
          <w:p w14:paraId="71188014" w14:textId="77777777" w:rsidR="0021467E" w:rsidRPr="002D7402" w:rsidRDefault="0021467E" w:rsidP="00CD640C">
            <w:pPr>
              <w:pStyle w:val="TAC"/>
              <w:rPr>
                <w:color w:val="auto"/>
                <w:szCs w:val="18"/>
              </w:rPr>
            </w:pPr>
            <w:r w:rsidRPr="002D7402">
              <w:rPr>
                <w:color w:val="auto"/>
                <w:szCs w:val="18"/>
              </w:rPr>
              <w:t>-71 dBm ** &amp; *</w:t>
            </w:r>
          </w:p>
          <w:p w14:paraId="53F681F1" w14:textId="77777777" w:rsidR="0021467E" w:rsidRPr="002D7402" w:rsidRDefault="0021467E" w:rsidP="00CD640C">
            <w:pPr>
              <w:pStyle w:val="TAC"/>
              <w:rPr>
                <w:color w:val="auto"/>
                <w:szCs w:val="18"/>
              </w:rPr>
            </w:pPr>
            <w:r w:rsidRPr="002D7402">
              <w:rPr>
                <w:color w:val="auto"/>
                <w:szCs w:val="18"/>
              </w:rPr>
              <w:t>-60 dBm **</w:t>
            </w:r>
          </w:p>
        </w:tc>
      </w:tr>
      <w:tr w:rsidR="0021467E" w:rsidRPr="002D7402" w14:paraId="6F83F4B6" w14:textId="77777777" w:rsidTr="00CD640C">
        <w:trPr>
          <w:cantSplit/>
          <w:jc w:val="center"/>
        </w:trPr>
        <w:tc>
          <w:tcPr>
            <w:tcW w:w="1710" w:type="dxa"/>
            <w:vMerge/>
          </w:tcPr>
          <w:p w14:paraId="6815E07B"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2A51CFA3" w14:textId="77777777" w:rsidR="0021467E" w:rsidRPr="002D7402" w:rsidRDefault="0021467E" w:rsidP="00CD640C">
            <w:pPr>
              <w:pStyle w:val="TAC"/>
              <w:rPr>
                <w:color w:val="auto"/>
                <w:szCs w:val="18"/>
              </w:rPr>
            </w:pPr>
            <w:r w:rsidRPr="002D7402">
              <w:rPr>
                <w:color w:val="auto"/>
                <w:szCs w:val="18"/>
              </w:rPr>
              <w:t xml:space="preserve">1830 MHz &lt; f </w:t>
            </w:r>
            <w:r w:rsidRPr="002D7402">
              <w:rPr>
                <w:rFonts w:ascii="Symbol" w:hAnsi="Symbol"/>
                <w:snapToGrid w:val="0"/>
                <w:color w:val="auto"/>
                <w:szCs w:val="18"/>
              </w:rPr>
              <w:t></w:t>
            </w:r>
            <w:r w:rsidRPr="002D7402">
              <w:rPr>
                <w:color w:val="auto"/>
                <w:szCs w:val="18"/>
              </w:rPr>
              <w:t xml:space="preserve"> 1880 MHz</w:t>
            </w:r>
          </w:p>
        </w:tc>
        <w:tc>
          <w:tcPr>
            <w:tcW w:w="1890" w:type="dxa"/>
            <w:tcBorders>
              <w:bottom w:val="single" w:sz="4" w:space="0" w:color="auto"/>
            </w:tcBorders>
            <w:vAlign w:val="center"/>
          </w:tcPr>
          <w:p w14:paraId="1F976AD9" w14:textId="77777777" w:rsidR="0021467E" w:rsidRPr="002D7402" w:rsidRDefault="0021467E" w:rsidP="00CD640C">
            <w:pPr>
              <w:pStyle w:val="TAC"/>
              <w:rPr>
                <w:color w:val="auto"/>
                <w:szCs w:val="18"/>
              </w:rPr>
            </w:pPr>
            <w:r w:rsidRPr="002D7402">
              <w:rPr>
                <w:color w:val="auto"/>
                <w:szCs w:val="18"/>
              </w:rPr>
              <w:t>100 kHz</w:t>
            </w:r>
            <w:r w:rsidRPr="002D7402">
              <w:rPr>
                <w:color w:val="auto"/>
                <w:szCs w:val="18"/>
              </w:rPr>
              <w:br/>
              <w:t>3.84 MHz</w:t>
            </w:r>
          </w:p>
        </w:tc>
        <w:tc>
          <w:tcPr>
            <w:tcW w:w="1890" w:type="dxa"/>
            <w:tcBorders>
              <w:bottom w:val="single" w:sz="4" w:space="0" w:color="auto"/>
            </w:tcBorders>
            <w:vAlign w:val="center"/>
          </w:tcPr>
          <w:p w14:paraId="0EEAB704" w14:textId="77777777" w:rsidR="0021467E" w:rsidRPr="002D7402" w:rsidRDefault="0021467E" w:rsidP="00CD640C">
            <w:pPr>
              <w:pStyle w:val="TAC"/>
              <w:rPr>
                <w:color w:val="auto"/>
                <w:szCs w:val="18"/>
              </w:rPr>
            </w:pPr>
            <w:r w:rsidRPr="002D7402">
              <w:rPr>
                <w:color w:val="auto"/>
                <w:szCs w:val="18"/>
              </w:rPr>
              <w:t>-71 dBm *</w:t>
            </w:r>
          </w:p>
          <w:p w14:paraId="5D7BC00F"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A7E1E44" w14:textId="77777777" w:rsidTr="00CD640C">
        <w:trPr>
          <w:cantSplit/>
          <w:jc w:val="center"/>
        </w:trPr>
        <w:tc>
          <w:tcPr>
            <w:tcW w:w="1710" w:type="dxa"/>
            <w:vMerge/>
          </w:tcPr>
          <w:p w14:paraId="344FCE39"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74A72DF5" w14:textId="77777777" w:rsidR="0021467E" w:rsidRPr="002D7402" w:rsidRDefault="0021467E" w:rsidP="00CD640C">
            <w:pPr>
              <w:pStyle w:val="TAC"/>
              <w:rPr>
                <w:color w:val="auto"/>
                <w:szCs w:val="18"/>
              </w:rPr>
            </w:pPr>
            <w:r w:rsidRPr="002D7402">
              <w:rPr>
                <w:color w:val="auto"/>
                <w:szCs w:val="18"/>
              </w:rPr>
              <w:t xml:space="preserve">1884.5 MHz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 xml:space="preserve">f </w:t>
            </w:r>
            <w:r w:rsidRPr="002D7402">
              <w:rPr>
                <w:rFonts w:ascii="Symbol" w:hAnsi="Symbol"/>
                <w:snapToGrid w:val="0"/>
                <w:color w:val="auto"/>
                <w:szCs w:val="18"/>
              </w:rPr>
              <w:t></w:t>
            </w:r>
            <w:r w:rsidRPr="002D7402">
              <w:rPr>
                <w:color w:val="auto"/>
                <w:szCs w:val="18"/>
              </w:rPr>
              <w:t>191</w:t>
            </w:r>
            <w:r w:rsidRPr="002D7402">
              <w:rPr>
                <w:rFonts w:hint="eastAsia"/>
                <w:color w:val="auto"/>
                <w:szCs w:val="18"/>
                <w:lang w:eastAsia="ja-JP"/>
              </w:rPr>
              <w:t>5</w:t>
            </w:r>
            <w:r w:rsidRPr="002D7402">
              <w:rPr>
                <w:color w:val="auto"/>
                <w:szCs w:val="18"/>
              </w:rPr>
              <w:t>.</w:t>
            </w:r>
            <w:r w:rsidRPr="002D7402">
              <w:rPr>
                <w:rFonts w:hint="eastAsia"/>
                <w:color w:val="auto"/>
                <w:szCs w:val="18"/>
                <w:lang w:eastAsia="ja-JP"/>
              </w:rPr>
              <w:t>7</w:t>
            </w:r>
            <w:r w:rsidRPr="002D7402">
              <w:rPr>
                <w:color w:val="auto"/>
                <w:szCs w:val="18"/>
              </w:rPr>
              <w:t xml:space="preserve"> MHz</w:t>
            </w:r>
          </w:p>
        </w:tc>
        <w:tc>
          <w:tcPr>
            <w:tcW w:w="1890" w:type="dxa"/>
            <w:tcBorders>
              <w:bottom w:val="single" w:sz="4" w:space="0" w:color="auto"/>
            </w:tcBorders>
            <w:vAlign w:val="center"/>
          </w:tcPr>
          <w:p w14:paraId="4C9AF442" w14:textId="77777777" w:rsidR="0021467E" w:rsidRPr="002D7402" w:rsidRDefault="0021467E" w:rsidP="00CD640C">
            <w:pPr>
              <w:pStyle w:val="TAC"/>
              <w:rPr>
                <w:color w:val="auto"/>
                <w:szCs w:val="18"/>
              </w:rPr>
            </w:pPr>
            <w:r w:rsidRPr="002D7402">
              <w:rPr>
                <w:color w:val="auto"/>
                <w:szCs w:val="18"/>
              </w:rPr>
              <w:t>300 kHz</w:t>
            </w:r>
          </w:p>
        </w:tc>
        <w:tc>
          <w:tcPr>
            <w:tcW w:w="1890" w:type="dxa"/>
            <w:tcBorders>
              <w:bottom w:val="single" w:sz="4" w:space="0" w:color="auto"/>
            </w:tcBorders>
            <w:vAlign w:val="center"/>
          </w:tcPr>
          <w:p w14:paraId="6F996329" w14:textId="77777777" w:rsidR="0021467E" w:rsidRPr="002D7402" w:rsidRDefault="0021467E" w:rsidP="00CD640C">
            <w:pPr>
              <w:pStyle w:val="TAC"/>
              <w:rPr>
                <w:color w:val="auto"/>
                <w:szCs w:val="18"/>
              </w:rPr>
            </w:pPr>
            <w:r w:rsidRPr="002D7402">
              <w:rPr>
                <w:color w:val="auto"/>
                <w:szCs w:val="18"/>
              </w:rPr>
              <w:t>-41 dBm</w:t>
            </w:r>
            <w:r w:rsidRPr="002D7402">
              <w:rPr>
                <w:rFonts w:hint="eastAsia"/>
                <w:color w:val="auto"/>
                <w:szCs w:val="18"/>
                <w:lang w:eastAsia="ja-JP"/>
              </w:rPr>
              <w:t xml:space="preserve"> </w:t>
            </w:r>
            <w:r w:rsidRPr="002D7402">
              <w:rPr>
                <w:color w:val="auto"/>
                <w:szCs w:val="18"/>
              </w:rPr>
              <w:t>****</w:t>
            </w:r>
          </w:p>
        </w:tc>
      </w:tr>
      <w:tr w:rsidR="0021467E" w:rsidRPr="002D7402" w14:paraId="3654C84F" w14:textId="77777777" w:rsidTr="00CD640C">
        <w:trPr>
          <w:cantSplit/>
          <w:jc w:val="center"/>
        </w:trPr>
        <w:tc>
          <w:tcPr>
            <w:tcW w:w="1710" w:type="dxa"/>
            <w:vMerge/>
          </w:tcPr>
          <w:p w14:paraId="035C1902"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7F381054" w14:textId="77777777" w:rsidR="0021467E" w:rsidRPr="002D7402" w:rsidRDefault="0021467E" w:rsidP="00CD640C">
            <w:pPr>
              <w:pStyle w:val="TAC"/>
              <w:rPr>
                <w:color w:val="auto"/>
                <w:szCs w:val="18"/>
              </w:rPr>
            </w:pPr>
            <w:r w:rsidRPr="002D7402">
              <w:rPr>
                <w:color w:val="auto"/>
                <w:szCs w:val="18"/>
              </w:rPr>
              <w:t xml:space="preserve">2110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2170 MHz</w:t>
            </w:r>
          </w:p>
        </w:tc>
        <w:tc>
          <w:tcPr>
            <w:tcW w:w="1890" w:type="dxa"/>
            <w:tcBorders>
              <w:bottom w:val="single" w:sz="4" w:space="0" w:color="auto"/>
            </w:tcBorders>
            <w:vAlign w:val="center"/>
          </w:tcPr>
          <w:p w14:paraId="24D765F8" w14:textId="77777777" w:rsidR="0021467E" w:rsidRPr="002D7402" w:rsidRDefault="0021467E" w:rsidP="00CD640C">
            <w:pPr>
              <w:pStyle w:val="TAC"/>
              <w:rPr>
                <w:color w:val="auto"/>
                <w:szCs w:val="18"/>
              </w:rPr>
            </w:pPr>
            <w:r w:rsidRPr="002D7402">
              <w:rPr>
                <w:color w:val="auto"/>
                <w:szCs w:val="18"/>
              </w:rPr>
              <w:t>3.84 MHz</w:t>
            </w:r>
          </w:p>
        </w:tc>
        <w:tc>
          <w:tcPr>
            <w:tcW w:w="1890" w:type="dxa"/>
            <w:tcBorders>
              <w:bottom w:val="single" w:sz="4" w:space="0" w:color="auto"/>
            </w:tcBorders>
            <w:vAlign w:val="center"/>
          </w:tcPr>
          <w:p w14:paraId="766FB3E1"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38C6616C" w14:textId="77777777" w:rsidTr="00CD640C">
        <w:trPr>
          <w:cantSplit/>
          <w:jc w:val="center"/>
        </w:trPr>
        <w:tc>
          <w:tcPr>
            <w:tcW w:w="1710" w:type="dxa"/>
            <w:vMerge/>
          </w:tcPr>
          <w:p w14:paraId="6D95450E"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1287196F" w14:textId="77777777" w:rsidR="0021467E" w:rsidRPr="002D7402" w:rsidRDefault="0021467E" w:rsidP="00CD640C">
            <w:pPr>
              <w:pStyle w:val="TAC"/>
              <w:rPr>
                <w:color w:val="auto"/>
                <w:szCs w:val="18"/>
              </w:rPr>
            </w:pPr>
            <w:r w:rsidRPr="002D7402">
              <w:rPr>
                <w:rFonts w:hint="eastAsia"/>
                <w:color w:val="auto"/>
                <w:szCs w:val="18"/>
              </w:rPr>
              <w:t>2</w:t>
            </w:r>
            <w:r w:rsidRPr="002D7402">
              <w:rPr>
                <w:color w:val="auto"/>
                <w:szCs w:val="18"/>
              </w:rPr>
              <w:t xml:space="preserve">496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2570 MHz</w:t>
            </w:r>
          </w:p>
        </w:tc>
        <w:tc>
          <w:tcPr>
            <w:tcW w:w="1890" w:type="dxa"/>
            <w:tcBorders>
              <w:bottom w:val="single" w:sz="4" w:space="0" w:color="auto"/>
            </w:tcBorders>
            <w:vAlign w:val="center"/>
          </w:tcPr>
          <w:p w14:paraId="63E767A7" w14:textId="77777777" w:rsidR="0021467E" w:rsidRPr="002D7402" w:rsidRDefault="0021467E" w:rsidP="00CD640C">
            <w:pPr>
              <w:pStyle w:val="TAC"/>
              <w:rPr>
                <w:color w:val="auto"/>
                <w:szCs w:val="18"/>
              </w:rPr>
            </w:pPr>
            <w:r w:rsidRPr="002D7402">
              <w:rPr>
                <w:color w:val="auto"/>
                <w:szCs w:val="18"/>
              </w:rPr>
              <w:t>1 MHz</w:t>
            </w:r>
          </w:p>
        </w:tc>
        <w:tc>
          <w:tcPr>
            <w:tcW w:w="1890" w:type="dxa"/>
            <w:tcBorders>
              <w:bottom w:val="single" w:sz="4" w:space="0" w:color="auto"/>
            </w:tcBorders>
            <w:vAlign w:val="center"/>
          </w:tcPr>
          <w:p w14:paraId="3F805194"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60CED473" w14:textId="77777777" w:rsidTr="00CD640C">
        <w:trPr>
          <w:cantSplit/>
          <w:jc w:val="center"/>
        </w:trPr>
        <w:tc>
          <w:tcPr>
            <w:tcW w:w="1710" w:type="dxa"/>
            <w:vMerge/>
          </w:tcPr>
          <w:p w14:paraId="2D945117"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2DF7A591" w14:textId="77777777" w:rsidR="0021467E" w:rsidRPr="002D7402" w:rsidRDefault="0021467E" w:rsidP="00CD640C">
            <w:pPr>
              <w:pStyle w:val="TAC"/>
              <w:rPr>
                <w:color w:val="auto"/>
                <w:szCs w:val="18"/>
              </w:rPr>
            </w:pPr>
            <w:r w:rsidRPr="002D7402">
              <w:rPr>
                <w:rFonts w:hint="eastAsia"/>
                <w:color w:val="auto"/>
                <w:szCs w:val="18"/>
              </w:rPr>
              <w:t>25</w:t>
            </w:r>
            <w:r w:rsidRPr="002D7402">
              <w:rPr>
                <w:color w:val="auto"/>
                <w:szCs w:val="18"/>
              </w:rPr>
              <w:t xml:space="preserve">70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2640 MHz</w:t>
            </w:r>
          </w:p>
        </w:tc>
        <w:tc>
          <w:tcPr>
            <w:tcW w:w="1890" w:type="dxa"/>
            <w:tcBorders>
              <w:bottom w:val="single" w:sz="4" w:space="0" w:color="auto"/>
            </w:tcBorders>
            <w:vAlign w:val="center"/>
          </w:tcPr>
          <w:p w14:paraId="109766B9" w14:textId="77777777" w:rsidR="0021467E" w:rsidRPr="002D7402" w:rsidRDefault="0021467E" w:rsidP="00CD640C">
            <w:pPr>
              <w:pStyle w:val="TAC"/>
              <w:rPr>
                <w:color w:val="auto"/>
                <w:szCs w:val="18"/>
              </w:rPr>
            </w:pPr>
            <w:r w:rsidRPr="002D7402">
              <w:rPr>
                <w:color w:val="auto"/>
                <w:szCs w:val="18"/>
              </w:rPr>
              <w:t>3.84 MHz</w:t>
            </w:r>
          </w:p>
        </w:tc>
        <w:tc>
          <w:tcPr>
            <w:tcW w:w="1890" w:type="dxa"/>
            <w:tcBorders>
              <w:bottom w:val="single" w:sz="4" w:space="0" w:color="auto"/>
            </w:tcBorders>
            <w:vAlign w:val="center"/>
          </w:tcPr>
          <w:p w14:paraId="1B4C7FC8"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5C673DD6" w14:textId="77777777" w:rsidTr="00CD640C">
        <w:trPr>
          <w:cantSplit/>
          <w:jc w:val="center"/>
        </w:trPr>
        <w:tc>
          <w:tcPr>
            <w:tcW w:w="1710" w:type="dxa"/>
            <w:vMerge/>
          </w:tcPr>
          <w:p w14:paraId="79B933D7"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5106A6CE" w14:textId="77777777" w:rsidR="0021467E" w:rsidRPr="002D7402" w:rsidRDefault="0021467E" w:rsidP="00CD640C">
            <w:pPr>
              <w:pStyle w:val="TAC"/>
              <w:rPr>
                <w:color w:val="auto"/>
                <w:szCs w:val="18"/>
              </w:rPr>
            </w:pPr>
            <w:r w:rsidRPr="002D7402">
              <w:rPr>
                <w:color w:val="auto"/>
                <w:szCs w:val="18"/>
              </w:rPr>
              <w:t xml:space="preserve">2640 MHz &lt; f </w:t>
            </w:r>
            <w:r w:rsidRPr="002D7402">
              <w:rPr>
                <w:rFonts w:ascii="Symbol" w:hAnsi="Symbol"/>
                <w:snapToGrid w:val="0"/>
                <w:color w:val="auto"/>
                <w:szCs w:val="18"/>
              </w:rPr>
              <w:t></w:t>
            </w:r>
            <w:r w:rsidRPr="002D7402">
              <w:rPr>
                <w:color w:val="auto"/>
                <w:szCs w:val="18"/>
              </w:rPr>
              <w:t xml:space="preserve"> 2690 MHz</w:t>
            </w:r>
          </w:p>
        </w:tc>
        <w:tc>
          <w:tcPr>
            <w:tcW w:w="1890" w:type="dxa"/>
            <w:tcBorders>
              <w:bottom w:val="single" w:sz="4" w:space="0" w:color="auto"/>
            </w:tcBorders>
            <w:vAlign w:val="center"/>
          </w:tcPr>
          <w:p w14:paraId="073A15AA" w14:textId="77777777" w:rsidR="0021467E" w:rsidRPr="002D7402" w:rsidRDefault="0021467E" w:rsidP="00CD640C">
            <w:pPr>
              <w:pStyle w:val="TAC"/>
              <w:rPr>
                <w:color w:val="auto"/>
                <w:szCs w:val="18"/>
              </w:rPr>
            </w:pPr>
            <w:r w:rsidRPr="002D7402">
              <w:rPr>
                <w:color w:val="auto"/>
                <w:szCs w:val="18"/>
              </w:rPr>
              <w:t>3.84 MHz</w:t>
            </w:r>
          </w:p>
        </w:tc>
        <w:tc>
          <w:tcPr>
            <w:tcW w:w="1890" w:type="dxa"/>
            <w:tcBorders>
              <w:bottom w:val="single" w:sz="4" w:space="0" w:color="auto"/>
            </w:tcBorders>
            <w:vAlign w:val="center"/>
          </w:tcPr>
          <w:p w14:paraId="5A5DD2A7" w14:textId="77777777" w:rsidR="0021467E" w:rsidRPr="002D7402" w:rsidRDefault="0021467E" w:rsidP="00CD640C">
            <w:pPr>
              <w:pStyle w:val="TAC"/>
              <w:rPr>
                <w:color w:val="auto"/>
                <w:szCs w:val="18"/>
              </w:rPr>
            </w:pPr>
            <w:r w:rsidRPr="002D7402">
              <w:rPr>
                <w:color w:val="auto"/>
                <w:szCs w:val="18"/>
              </w:rPr>
              <w:t>-60 dBm **</w:t>
            </w:r>
          </w:p>
        </w:tc>
      </w:tr>
      <w:tr w:rsidR="0021467E" w:rsidRPr="002D7402" w14:paraId="77CA7EFA" w14:textId="77777777" w:rsidTr="00CD640C">
        <w:trPr>
          <w:cantSplit/>
          <w:jc w:val="center"/>
        </w:trPr>
        <w:tc>
          <w:tcPr>
            <w:tcW w:w="1710" w:type="dxa"/>
            <w:vMerge/>
          </w:tcPr>
          <w:p w14:paraId="7FBC2D87"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712B9EBC" w14:textId="77777777" w:rsidR="0021467E" w:rsidRPr="002D7402" w:rsidRDefault="0021467E" w:rsidP="00CD640C">
            <w:pPr>
              <w:pStyle w:val="TAC"/>
              <w:rPr>
                <w:color w:val="auto"/>
                <w:szCs w:val="18"/>
              </w:rPr>
            </w:pPr>
            <w:r w:rsidRPr="002D7402">
              <w:rPr>
                <w:color w:val="auto"/>
                <w:szCs w:val="18"/>
              </w:rPr>
              <w:t xml:space="preserve">3510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3590 MHz</w:t>
            </w:r>
          </w:p>
        </w:tc>
        <w:tc>
          <w:tcPr>
            <w:tcW w:w="1890" w:type="dxa"/>
            <w:tcBorders>
              <w:bottom w:val="single" w:sz="4" w:space="0" w:color="auto"/>
            </w:tcBorders>
            <w:vAlign w:val="center"/>
          </w:tcPr>
          <w:p w14:paraId="31757487" w14:textId="77777777" w:rsidR="0021467E" w:rsidRPr="002D7402" w:rsidRDefault="0021467E" w:rsidP="00CD640C">
            <w:pPr>
              <w:pStyle w:val="TAC"/>
              <w:rPr>
                <w:color w:val="auto"/>
                <w:szCs w:val="18"/>
              </w:rPr>
            </w:pPr>
            <w:r w:rsidRPr="002D7402">
              <w:rPr>
                <w:color w:val="auto"/>
                <w:szCs w:val="18"/>
              </w:rPr>
              <w:t>3.84 MHz</w:t>
            </w:r>
          </w:p>
        </w:tc>
        <w:tc>
          <w:tcPr>
            <w:tcW w:w="1890" w:type="dxa"/>
            <w:tcBorders>
              <w:bottom w:val="single" w:sz="4" w:space="0" w:color="auto"/>
            </w:tcBorders>
            <w:vAlign w:val="center"/>
          </w:tcPr>
          <w:p w14:paraId="02043DFB" w14:textId="77777777" w:rsidR="0021467E" w:rsidRPr="002D7402" w:rsidRDefault="0021467E" w:rsidP="00CD640C">
            <w:pPr>
              <w:pStyle w:val="TAC"/>
              <w:rPr>
                <w:color w:val="auto"/>
                <w:szCs w:val="18"/>
              </w:rPr>
            </w:pPr>
            <w:r w:rsidRPr="002D7402">
              <w:rPr>
                <w:color w:val="auto"/>
                <w:szCs w:val="18"/>
              </w:rPr>
              <w:t>-60 dBm **</w:t>
            </w:r>
          </w:p>
        </w:tc>
      </w:tr>
      <w:tr w:rsidR="0021467E" w:rsidRPr="002D7402" w14:paraId="17E56F25" w14:textId="77777777" w:rsidTr="00CD640C">
        <w:trPr>
          <w:cantSplit/>
          <w:jc w:val="center"/>
        </w:trPr>
        <w:tc>
          <w:tcPr>
            <w:tcW w:w="1710" w:type="dxa"/>
            <w:vMerge/>
            <w:tcBorders>
              <w:bottom w:val="single" w:sz="4" w:space="0" w:color="auto"/>
            </w:tcBorders>
          </w:tcPr>
          <w:p w14:paraId="2E7630E3"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073E4CCF" w14:textId="77777777" w:rsidR="0021467E" w:rsidRPr="002D7402" w:rsidRDefault="0021467E" w:rsidP="00CD640C">
            <w:pPr>
              <w:pStyle w:val="TAC"/>
              <w:rPr>
                <w:color w:val="auto"/>
                <w:szCs w:val="18"/>
              </w:rPr>
            </w:pPr>
            <w:r w:rsidRPr="002D7402">
              <w:rPr>
                <w:color w:val="auto"/>
                <w:szCs w:val="18"/>
              </w:rPr>
              <w:t xml:space="preserve">3400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3800 MHz</w:t>
            </w:r>
          </w:p>
        </w:tc>
        <w:tc>
          <w:tcPr>
            <w:tcW w:w="1890" w:type="dxa"/>
            <w:tcBorders>
              <w:bottom w:val="single" w:sz="4" w:space="0" w:color="auto"/>
            </w:tcBorders>
            <w:vAlign w:val="center"/>
          </w:tcPr>
          <w:p w14:paraId="7C155A97" w14:textId="77777777" w:rsidR="0021467E" w:rsidRPr="002D7402" w:rsidRDefault="0021467E" w:rsidP="00CD640C">
            <w:pPr>
              <w:pStyle w:val="TAC"/>
              <w:rPr>
                <w:color w:val="auto"/>
                <w:szCs w:val="18"/>
              </w:rPr>
            </w:pPr>
            <w:r w:rsidRPr="002D7402">
              <w:rPr>
                <w:color w:val="auto"/>
                <w:szCs w:val="18"/>
              </w:rPr>
              <w:t>1 MHz</w:t>
            </w:r>
          </w:p>
        </w:tc>
        <w:tc>
          <w:tcPr>
            <w:tcW w:w="1890" w:type="dxa"/>
            <w:tcBorders>
              <w:bottom w:val="single" w:sz="4" w:space="0" w:color="auto"/>
            </w:tcBorders>
            <w:vAlign w:val="center"/>
          </w:tcPr>
          <w:p w14:paraId="5A41584D" w14:textId="77777777" w:rsidR="0021467E" w:rsidRPr="002D7402" w:rsidRDefault="0021467E" w:rsidP="00CD640C">
            <w:pPr>
              <w:pStyle w:val="TAC"/>
              <w:rPr>
                <w:color w:val="auto"/>
                <w:szCs w:val="18"/>
              </w:rPr>
            </w:pPr>
            <w:r w:rsidRPr="002D7402">
              <w:rPr>
                <w:color w:val="auto"/>
                <w:szCs w:val="18"/>
              </w:rPr>
              <w:t>-50 dBm **</w:t>
            </w:r>
          </w:p>
        </w:tc>
      </w:tr>
      <w:tr w:rsidR="0021467E" w:rsidRPr="002D7402" w14:paraId="1A8E226E" w14:textId="77777777" w:rsidTr="00CD640C">
        <w:trPr>
          <w:cantSplit/>
          <w:jc w:val="center"/>
        </w:trPr>
        <w:tc>
          <w:tcPr>
            <w:tcW w:w="1710" w:type="dxa"/>
            <w:vMerge w:val="restart"/>
            <w:tcBorders>
              <w:top w:val="single" w:sz="4" w:space="0" w:color="auto"/>
              <w:left w:val="single" w:sz="4" w:space="0" w:color="auto"/>
              <w:right w:val="single" w:sz="4" w:space="0" w:color="auto"/>
            </w:tcBorders>
          </w:tcPr>
          <w:p w14:paraId="57E5AADE" w14:textId="77777777" w:rsidR="0021467E" w:rsidRPr="002D7402" w:rsidRDefault="0021467E" w:rsidP="00CD640C">
            <w:pPr>
              <w:pStyle w:val="TAC"/>
              <w:rPr>
                <w:color w:val="auto"/>
                <w:szCs w:val="18"/>
              </w:rPr>
            </w:pPr>
            <w:r w:rsidRPr="002D7402">
              <w:rPr>
                <w:color w:val="auto"/>
                <w:szCs w:val="18"/>
              </w:rPr>
              <w:t>IX</w:t>
            </w:r>
          </w:p>
        </w:tc>
        <w:tc>
          <w:tcPr>
            <w:tcW w:w="2790" w:type="dxa"/>
            <w:tcBorders>
              <w:top w:val="single" w:sz="4" w:space="0" w:color="auto"/>
              <w:left w:val="single" w:sz="4" w:space="0" w:color="auto"/>
              <w:bottom w:val="single" w:sz="4" w:space="0" w:color="auto"/>
              <w:right w:val="single" w:sz="4" w:space="0" w:color="auto"/>
            </w:tcBorders>
          </w:tcPr>
          <w:p w14:paraId="20D8EAFB" w14:textId="77777777" w:rsidR="0021467E" w:rsidRPr="002D7402" w:rsidRDefault="0021467E" w:rsidP="00CD640C">
            <w:pPr>
              <w:pStyle w:val="TAC"/>
              <w:rPr>
                <w:color w:val="auto"/>
                <w:szCs w:val="18"/>
              </w:rPr>
            </w:pPr>
            <w:r w:rsidRPr="002D7402">
              <w:rPr>
                <w:color w:val="auto"/>
                <w:szCs w:val="18"/>
              </w:rPr>
              <w:t xml:space="preserve">758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tcPr>
          <w:p w14:paraId="3CBB5AFA" w14:textId="77777777" w:rsidR="0021467E" w:rsidRPr="002D7402" w:rsidRDefault="0021467E" w:rsidP="00CD640C">
            <w:pPr>
              <w:pStyle w:val="TAC"/>
              <w:rPr>
                <w:color w:val="auto"/>
                <w:szCs w:val="18"/>
              </w:rPr>
            </w:pPr>
            <w:r w:rsidRPr="002D7402">
              <w:rPr>
                <w:color w:val="auto"/>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7A9E00B5"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151EF69B" w14:textId="77777777" w:rsidTr="00CD640C">
        <w:trPr>
          <w:cantSplit/>
          <w:jc w:val="center"/>
        </w:trPr>
        <w:tc>
          <w:tcPr>
            <w:tcW w:w="1710" w:type="dxa"/>
            <w:vMerge/>
            <w:tcBorders>
              <w:left w:val="single" w:sz="4" w:space="0" w:color="auto"/>
              <w:right w:val="single" w:sz="4" w:space="0" w:color="auto"/>
            </w:tcBorders>
          </w:tcPr>
          <w:p w14:paraId="59CBA768" w14:textId="77777777" w:rsidR="0021467E" w:rsidRPr="002D7402" w:rsidRDefault="0021467E" w:rsidP="00CD640C">
            <w:pPr>
              <w:pStyle w:val="TAC"/>
              <w:rPr>
                <w:color w:val="auto"/>
                <w:szCs w:val="18"/>
              </w:rPr>
            </w:pPr>
          </w:p>
        </w:tc>
        <w:tc>
          <w:tcPr>
            <w:tcW w:w="2790" w:type="dxa"/>
            <w:tcBorders>
              <w:top w:val="single" w:sz="4" w:space="0" w:color="auto"/>
              <w:left w:val="single" w:sz="4" w:space="0" w:color="auto"/>
              <w:bottom w:val="single" w:sz="4" w:space="0" w:color="auto"/>
              <w:right w:val="single" w:sz="4" w:space="0" w:color="auto"/>
            </w:tcBorders>
          </w:tcPr>
          <w:p w14:paraId="74E22BA0" w14:textId="77777777" w:rsidR="0021467E" w:rsidRPr="002D7402" w:rsidRDefault="0021467E" w:rsidP="00CD640C">
            <w:pPr>
              <w:pStyle w:val="TAC"/>
              <w:rPr>
                <w:color w:val="auto"/>
                <w:szCs w:val="18"/>
              </w:rPr>
            </w:pPr>
            <w:r w:rsidRPr="002D7402">
              <w:rPr>
                <w:color w:val="auto"/>
                <w:szCs w:val="18"/>
              </w:rPr>
              <w:t xml:space="preserve">860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890 MHz</w:t>
            </w:r>
          </w:p>
        </w:tc>
        <w:tc>
          <w:tcPr>
            <w:tcW w:w="1890" w:type="dxa"/>
            <w:tcBorders>
              <w:top w:val="single" w:sz="4" w:space="0" w:color="auto"/>
              <w:left w:val="single" w:sz="4" w:space="0" w:color="auto"/>
              <w:bottom w:val="single" w:sz="4" w:space="0" w:color="auto"/>
              <w:right w:val="single" w:sz="4" w:space="0" w:color="auto"/>
            </w:tcBorders>
          </w:tcPr>
          <w:p w14:paraId="23B09A14" w14:textId="77777777" w:rsidR="0021467E" w:rsidRPr="002D7402" w:rsidRDefault="0021467E" w:rsidP="00CD640C">
            <w:pPr>
              <w:pStyle w:val="TAC"/>
              <w:rPr>
                <w:color w:val="auto"/>
                <w:szCs w:val="18"/>
              </w:rPr>
            </w:pPr>
            <w:r w:rsidRPr="002D7402">
              <w:rPr>
                <w:color w:val="auto"/>
                <w:szCs w:val="18"/>
              </w:rPr>
              <w:t>3.84 MHz</w:t>
            </w:r>
          </w:p>
        </w:tc>
        <w:tc>
          <w:tcPr>
            <w:tcW w:w="1890" w:type="dxa"/>
            <w:tcBorders>
              <w:top w:val="single" w:sz="4" w:space="0" w:color="auto"/>
              <w:left w:val="single" w:sz="4" w:space="0" w:color="auto"/>
              <w:bottom w:val="single" w:sz="4" w:space="0" w:color="auto"/>
              <w:right w:val="single" w:sz="4" w:space="0" w:color="auto"/>
            </w:tcBorders>
          </w:tcPr>
          <w:p w14:paraId="4913BBF8"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4E6F2EAE" w14:textId="77777777" w:rsidTr="00CD640C">
        <w:trPr>
          <w:cantSplit/>
          <w:jc w:val="center"/>
        </w:trPr>
        <w:tc>
          <w:tcPr>
            <w:tcW w:w="1710" w:type="dxa"/>
            <w:vMerge/>
            <w:tcBorders>
              <w:left w:val="single" w:sz="4" w:space="0" w:color="auto"/>
              <w:right w:val="single" w:sz="4" w:space="0" w:color="auto"/>
            </w:tcBorders>
          </w:tcPr>
          <w:p w14:paraId="5FE76628" w14:textId="77777777" w:rsidR="0021467E" w:rsidRPr="002D7402" w:rsidRDefault="0021467E" w:rsidP="00CD640C">
            <w:pPr>
              <w:pStyle w:val="TAC"/>
              <w:rPr>
                <w:color w:val="auto"/>
                <w:szCs w:val="18"/>
              </w:rPr>
            </w:pPr>
          </w:p>
        </w:tc>
        <w:tc>
          <w:tcPr>
            <w:tcW w:w="2790" w:type="dxa"/>
            <w:tcBorders>
              <w:top w:val="single" w:sz="4" w:space="0" w:color="auto"/>
              <w:left w:val="single" w:sz="4" w:space="0" w:color="auto"/>
              <w:bottom w:val="single" w:sz="4" w:space="0" w:color="auto"/>
              <w:right w:val="single" w:sz="4" w:space="0" w:color="auto"/>
            </w:tcBorders>
          </w:tcPr>
          <w:p w14:paraId="4B47022B" w14:textId="77777777" w:rsidR="0021467E" w:rsidRPr="002D7402" w:rsidRDefault="0021467E" w:rsidP="00CD640C">
            <w:pPr>
              <w:pStyle w:val="TAC"/>
              <w:rPr>
                <w:color w:val="auto"/>
                <w:szCs w:val="18"/>
              </w:rPr>
            </w:pPr>
            <w:r w:rsidRPr="002D7402">
              <w:rPr>
                <w:color w:val="auto"/>
                <w:szCs w:val="18"/>
              </w:rPr>
              <w:t>9</w:t>
            </w:r>
            <w:r w:rsidRPr="002D7402">
              <w:rPr>
                <w:rFonts w:hint="eastAsia"/>
                <w:color w:val="auto"/>
                <w:szCs w:val="18"/>
                <w:lang w:eastAsia="ja-JP"/>
              </w:rPr>
              <w:t>4</w:t>
            </w:r>
            <w:r w:rsidRPr="002D7402">
              <w:rPr>
                <w:color w:val="auto"/>
                <w:szCs w:val="18"/>
              </w:rPr>
              <w:t xml:space="preserve">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960 MHz</w:t>
            </w:r>
          </w:p>
        </w:tc>
        <w:tc>
          <w:tcPr>
            <w:tcW w:w="1890" w:type="dxa"/>
            <w:tcBorders>
              <w:top w:val="single" w:sz="4" w:space="0" w:color="auto"/>
              <w:left w:val="single" w:sz="4" w:space="0" w:color="auto"/>
              <w:bottom w:val="single" w:sz="4" w:space="0" w:color="auto"/>
              <w:right w:val="single" w:sz="4" w:space="0" w:color="auto"/>
            </w:tcBorders>
          </w:tcPr>
          <w:p w14:paraId="7E2B0C33" w14:textId="77777777" w:rsidR="0021467E" w:rsidRPr="002D7402" w:rsidRDefault="0021467E" w:rsidP="00CD640C">
            <w:pPr>
              <w:pStyle w:val="TAC"/>
              <w:rPr>
                <w:color w:val="auto"/>
                <w:szCs w:val="18"/>
              </w:rPr>
            </w:pPr>
            <w:r w:rsidRPr="002D7402">
              <w:rPr>
                <w:color w:val="auto"/>
                <w:szCs w:val="18"/>
              </w:rPr>
              <w:t>3.84 MHz</w:t>
            </w:r>
          </w:p>
        </w:tc>
        <w:tc>
          <w:tcPr>
            <w:tcW w:w="1890" w:type="dxa"/>
            <w:tcBorders>
              <w:top w:val="single" w:sz="4" w:space="0" w:color="auto"/>
              <w:left w:val="single" w:sz="4" w:space="0" w:color="auto"/>
              <w:bottom w:val="single" w:sz="4" w:space="0" w:color="auto"/>
              <w:right w:val="single" w:sz="4" w:space="0" w:color="auto"/>
            </w:tcBorders>
          </w:tcPr>
          <w:p w14:paraId="548005E6"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7EA9D529" w14:textId="77777777" w:rsidTr="00CD640C">
        <w:trPr>
          <w:cantSplit/>
          <w:jc w:val="center"/>
        </w:trPr>
        <w:tc>
          <w:tcPr>
            <w:tcW w:w="1710" w:type="dxa"/>
            <w:vMerge/>
            <w:tcBorders>
              <w:left w:val="single" w:sz="4" w:space="0" w:color="auto"/>
              <w:right w:val="single" w:sz="4" w:space="0" w:color="auto"/>
            </w:tcBorders>
          </w:tcPr>
          <w:p w14:paraId="1A5EB928" w14:textId="77777777" w:rsidR="0021467E" w:rsidRPr="002D7402" w:rsidRDefault="0021467E" w:rsidP="00CD640C">
            <w:pPr>
              <w:pStyle w:val="TAC"/>
              <w:rPr>
                <w:color w:val="auto"/>
                <w:szCs w:val="18"/>
              </w:rPr>
            </w:pPr>
          </w:p>
        </w:tc>
        <w:tc>
          <w:tcPr>
            <w:tcW w:w="2790" w:type="dxa"/>
            <w:tcBorders>
              <w:top w:val="single" w:sz="4" w:space="0" w:color="auto"/>
              <w:left w:val="single" w:sz="4" w:space="0" w:color="auto"/>
              <w:bottom w:val="single" w:sz="4" w:space="0" w:color="auto"/>
              <w:right w:val="single" w:sz="4" w:space="0" w:color="auto"/>
            </w:tcBorders>
          </w:tcPr>
          <w:p w14:paraId="3EF1F53E" w14:textId="77777777" w:rsidR="0021467E" w:rsidRPr="002D7402" w:rsidRDefault="0021467E" w:rsidP="00CD640C">
            <w:pPr>
              <w:pStyle w:val="TAC"/>
              <w:rPr>
                <w:color w:val="auto"/>
                <w:szCs w:val="18"/>
              </w:rPr>
            </w:pPr>
            <w:r w:rsidRPr="002D7402">
              <w:rPr>
                <w:color w:val="auto"/>
                <w:szCs w:val="18"/>
              </w:rPr>
              <w:t xml:space="preserve">1475.9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1510.9 MHz</w:t>
            </w:r>
          </w:p>
        </w:tc>
        <w:tc>
          <w:tcPr>
            <w:tcW w:w="1890" w:type="dxa"/>
            <w:tcBorders>
              <w:top w:val="single" w:sz="4" w:space="0" w:color="auto"/>
              <w:left w:val="single" w:sz="4" w:space="0" w:color="auto"/>
              <w:bottom w:val="single" w:sz="4" w:space="0" w:color="auto"/>
              <w:right w:val="single" w:sz="4" w:space="0" w:color="auto"/>
            </w:tcBorders>
          </w:tcPr>
          <w:p w14:paraId="635A30D3" w14:textId="77777777" w:rsidR="0021467E" w:rsidRPr="002D7402" w:rsidRDefault="0021467E" w:rsidP="00CD640C">
            <w:pPr>
              <w:pStyle w:val="TAC"/>
              <w:rPr>
                <w:color w:val="auto"/>
                <w:szCs w:val="18"/>
              </w:rPr>
            </w:pPr>
            <w:r w:rsidRPr="002D7402">
              <w:rPr>
                <w:color w:val="auto"/>
                <w:szCs w:val="18"/>
              </w:rPr>
              <w:t>3.84 MHz</w:t>
            </w:r>
          </w:p>
        </w:tc>
        <w:tc>
          <w:tcPr>
            <w:tcW w:w="1890" w:type="dxa"/>
            <w:tcBorders>
              <w:top w:val="single" w:sz="4" w:space="0" w:color="auto"/>
              <w:left w:val="single" w:sz="4" w:space="0" w:color="auto"/>
              <w:bottom w:val="single" w:sz="4" w:space="0" w:color="auto"/>
              <w:right w:val="single" w:sz="4" w:space="0" w:color="auto"/>
            </w:tcBorders>
          </w:tcPr>
          <w:p w14:paraId="160FFEAC"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45079A79" w14:textId="77777777" w:rsidTr="00CD640C">
        <w:trPr>
          <w:cantSplit/>
          <w:jc w:val="center"/>
        </w:trPr>
        <w:tc>
          <w:tcPr>
            <w:tcW w:w="1710" w:type="dxa"/>
            <w:vMerge/>
            <w:tcBorders>
              <w:left w:val="single" w:sz="4" w:space="0" w:color="auto"/>
              <w:right w:val="single" w:sz="4" w:space="0" w:color="auto"/>
            </w:tcBorders>
          </w:tcPr>
          <w:p w14:paraId="54638D70" w14:textId="77777777" w:rsidR="0021467E" w:rsidRPr="002D7402" w:rsidRDefault="0021467E" w:rsidP="00CD640C">
            <w:pPr>
              <w:pStyle w:val="TAC"/>
              <w:rPr>
                <w:color w:val="auto"/>
                <w:szCs w:val="18"/>
              </w:rPr>
            </w:pPr>
          </w:p>
        </w:tc>
        <w:tc>
          <w:tcPr>
            <w:tcW w:w="2790" w:type="dxa"/>
            <w:tcBorders>
              <w:top w:val="single" w:sz="4" w:space="0" w:color="auto"/>
              <w:left w:val="single" w:sz="4" w:space="0" w:color="auto"/>
              <w:bottom w:val="single" w:sz="4" w:space="0" w:color="auto"/>
              <w:right w:val="single" w:sz="4" w:space="0" w:color="auto"/>
            </w:tcBorders>
          </w:tcPr>
          <w:p w14:paraId="0A35F229" w14:textId="77777777" w:rsidR="0021467E" w:rsidRPr="002D7402" w:rsidRDefault="0021467E" w:rsidP="00CD640C">
            <w:pPr>
              <w:pStyle w:val="TAC"/>
              <w:rPr>
                <w:color w:val="auto"/>
                <w:szCs w:val="18"/>
              </w:rPr>
            </w:pPr>
            <w:r w:rsidRPr="002D7402">
              <w:rPr>
                <w:color w:val="auto"/>
              </w:rPr>
              <w:t>18</w:t>
            </w:r>
            <w:r w:rsidRPr="002D7402">
              <w:rPr>
                <w:rFonts w:hint="eastAsia"/>
                <w:color w:val="auto"/>
                <w:lang w:eastAsia="ja-JP"/>
              </w:rPr>
              <w:t>39</w:t>
            </w:r>
            <w:r w:rsidRPr="002D7402">
              <w:rPr>
                <w:color w:val="auto"/>
              </w:rPr>
              <w:t>.9</w:t>
            </w:r>
            <w:r w:rsidRPr="002D7402">
              <w:rPr>
                <w:color w:val="auto"/>
                <w:szCs w:val="18"/>
              </w:rPr>
              <w:t xml:space="preserve">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1879.9 MHz</w:t>
            </w:r>
          </w:p>
        </w:tc>
        <w:tc>
          <w:tcPr>
            <w:tcW w:w="1890" w:type="dxa"/>
            <w:tcBorders>
              <w:top w:val="single" w:sz="4" w:space="0" w:color="auto"/>
              <w:left w:val="single" w:sz="4" w:space="0" w:color="auto"/>
              <w:bottom w:val="single" w:sz="4" w:space="0" w:color="auto"/>
              <w:right w:val="single" w:sz="4" w:space="0" w:color="auto"/>
            </w:tcBorders>
          </w:tcPr>
          <w:p w14:paraId="5297B4A8" w14:textId="77777777" w:rsidR="0021467E" w:rsidRPr="002D7402" w:rsidRDefault="0021467E" w:rsidP="00CD640C">
            <w:pPr>
              <w:pStyle w:val="TAC"/>
              <w:rPr>
                <w:color w:val="auto"/>
                <w:szCs w:val="18"/>
              </w:rPr>
            </w:pPr>
            <w:r w:rsidRPr="002D7402">
              <w:rPr>
                <w:color w:val="auto"/>
                <w:szCs w:val="18"/>
              </w:rPr>
              <w:t>3.84 MHz</w:t>
            </w:r>
          </w:p>
        </w:tc>
        <w:tc>
          <w:tcPr>
            <w:tcW w:w="1890" w:type="dxa"/>
            <w:tcBorders>
              <w:top w:val="single" w:sz="4" w:space="0" w:color="auto"/>
              <w:left w:val="single" w:sz="4" w:space="0" w:color="auto"/>
              <w:bottom w:val="single" w:sz="4" w:space="0" w:color="auto"/>
              <w:right w:val="single" w:sz="4" w:space="0" w:color="auto"/>
            </w:tcBorders>
          </w:tcPr>
          <w:p w14:paraId="20FA7FDA"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33A9D346" w14:textId="77777777" w:rsidTr="00CD640C">
        <w:trPr>
          <w:cantSplit/>
          <w:jc w:val="center"/>
        </w:trPr>
        <w:tc>
          <w:tcPr>
            <w:tcW w:w="1710" w:type="dxa"/>
            <w:vMerge/>
            <w:tcBorders>
              <w:left w:val="single" w:sz="4" w:space="0" w:color="auto"/>
              <w:right w:val="single" w:sz="4" w:space="0" w:color="auto"/>
            </w:tcBorders>
          </w:tcPr>
          <w:p w14:paraId="4FBDEA59" w14:textId="77777777" w:rsidR="0021467E" w:rsidRPr="002D7402" w:rsidRDefault="0021467E" w:rsidP="00CD640C">
            <w:pPr>
              <w:pStyle w:val="TAC"/>
              <w:rPr>
                <w:color w:val="auto"/>
                <w:szCs w:val="18"/>
              </w:rPr>
            </w:pPr>
          </w:p>
        </w:tc>
        <w:tc>
          <w:tcPr>
            <w:tcW w:w="2790" w:type="dxa"/>
            <w:tcBorders>
              <w:top w:val="single" w:sz="4" w:space="0" w:color="auto"/>
              <w:left w:val="single" w:sz="4" w:space="0" w:color="auto"/>
              <w:bottom w:val="single" w:sz="4" w:space="0" w:color="auto"/>
              <w:right w:val="single" w:sz="4" w:space="0" w:color="auto"/>
            </w:tcBorders>
          </w:tcPr>
          <w:p w14:paraId="43D442BB" w14:textId="77777777" w:rsidR="0021467E" w:rsidRPr="002D7402" w:rsidRDefault="0021467E" w:rsidP="00CD640C">
            <w:pPr>
              <w:pStyle w:val="TAC"/>
              <w:rPr>
                <w:color w:val="auto"/>
                <w:szCs w:val="18"/>
              </w:rPr>
            </w:pPr>
            <w:r w:rsidRPr="002D7402">
              <w:rPr>
                <w:color w:val="auto"/>
                <w:szCs w:val="18"/>
              </w:rPr>
              <w:t xml:space="preserve">1884.5 MHz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 xml:space="preserve">f </w:t>
            </w:r>
            <w:r w:rsidRPr="002D7402">
              <w:rPr>
                <w:rFonts w:ascii="Symbol" w:hAnsi="Symbol"/>
                <w:snapToGrid w:val="0"/>
                <w:color w:val="auto"/>
                <w:szCs w:val="18"/>
              </w:rPr>
              <w:t></w:t>
            </w:r>
            <w:r w:rsidRPr="002D7402">
              <w:rPr>
                <w:color w:val="auto"/>
                <w:szCs w:val="18"/>
              </w:rPr>
              <w:t xml:space="preserve"> 1915.7 MHz</w:t>
            </w:r>
          </w:p>
        </w:tc>
        <w:tc>
          <w:tcPr>
            <w:tcW w:w="1890" w:type="dxa"/>
            <w:tcBorders>
              <w:top w:val="single" w:sz="4" w:space="0" w:color="auto"/>
              <w:left w:val="single" w:sz="4" w:space="0" w:color="auto"/>
              <w:bottom w:val="single" w:sz="4" w:space="0" w:color="auto"/>
              <w:right w:val="single" w:sz="4" w:space="0" w:color="auto"/>
            </w:tcBorders>
          </w:tcPr>
          <w:p w14:paraId="4110D713" w14:textId="77777777" w:rsidR="0021467E" w:rsidRPr="002D7402" w:rsidRDefault="0021467E" w:rsidP="00CD640C">
            <w:pPr>
              <w:pStyle w:val="TAC"/>
              <w:rPr>
                <w:color w:val="auto"/>
                <w:szCs w:val="18"/>
              </w:rPr>
            </w:pPr>
            <w:r w:rsidRPr="002D7402">
              <w:rPr>
                <w:color w:val="auto"/>
                <w:szCs w:val="18"/>
              </w:rPr>
              <w:t>300 kHz</w:t>
            </w:r>
          </w:p>
        </w:tc>
        <w:tc>
          <w:tcPr>
            <w:tcW w:w="1890" w:type="dxa"/>
            <w:tcBorders>
              <w:top w:val="single" w:sz="4" w:space="0" w:color="auto"/>
              <w:left w:val="single" w:sz="4" w:space="0" w:color="auto"/>
              <w:bottom w:val="single" w:sz="4" w:space="0" w:color="auto"/>
              <w:right w:val="single" w:sz="4" w:space="0" w:color="auto"/>
            </w:tcBorders>
          </w:tcPr>
          <w:p w14:paraId="3E17D742" w14:textId="77777777" w:rsidR="0021467E" w:rsidRPr="002D7402" w:rsidRDefault="0021467E" w:rsidP="00CD640C">
            <w:pPr>
              <w:pStyle w:val="TAC"/>
              <w:rPr>
                <w:color w:val="auto"/>
                <w:szCs w:val="18"/>
              </w:rPr>
            </w:pPr>
            <w:r w:rsidRPr="002D7402">
              <w:rPr>
                <w:color w:val="auto"/>
                <w:szCs w:val="18"/>
              </w:rPr>
              <w:t>-41 dBm</w:t>
            </w:r>
          </w:p>
        </w:tc>
      </w:tr>
      <w:tr w:rsidR="0021467E" w:rsidRPr="002D7402" w14:paraId="6E51D36A" w14:textId="77777777" w:rsidTr="00CD640C">
        <w:trPr>
          <w:cantSplit/>
          <w:jc w:val="center"/>
        </w:trPr>
        <w:tc>
          <w:tcPr>
            <w:tcW w:w="1710" w:type="dxa"/>
            <w:vMerge/>
            <w:tcBorders>
              <w:left w:val="single" w:sz="4" w:space="0" w:color="auto"/>
              <w:right w:val="single" w:sz="4" w:space="0" w:color="auto"/>
            </w:tcBorders>
          </w:tcPr>
          <w:p w14:paraId="151AE52C" w14:textId="77777777" w:rsidR="0021467E" w:rsidRPr="002D7402" w:rsidRDefault="0021467E" w:rsidP="00CD640C">
            <w:pPr>
              <w:pStyle w:val="TAC"/>
              <w:rPr>
                <w:color w:val="auto"/>
                <w:szCs w:val="18"/>
              </w:rPr>
            </w:pPr>
          </w:p>
        </w:tc>
        <w:tc>
          <w:tcPr>
            <w:tcW w:w="2790" w:type="dxa"/>
            <w:tcBorders>
              <w:top w:val="single" w:sz="4" w:space="0" w:color="auto"/>
              <w:left w:val="single" w:sz="4" w:space="0" w:color="auto"/>
              <w:bottom w:val="single" w:sz="4" w:space="0" w:color="auto"/>
              <w:right w:val="single" w:sz="4" w:space="0" w:color="auto"/>
            </w:tcBorders>
            <w:vAlign w:val="center"/>
          </w:tcPr>
          <w:p w14:paraId="43D67A10" w14:textId="77777777" w:rsidR="0021467E" w:rsidRPr="002D7402" w:rsidRDefault="0021467E" w:rsidP="00CD640C">
            <w:pPr>
              <w:pStyle w:val="TAC"/>
              <w:rPr>
                <w:color w:val="auto"/>
                <w:szCs w:val="18"/>
              </w:rPr>
            </w:pPr>
            <w:r w:rsidRPr="002D7402">
              <w:rPr>
                <w:color w:val="auto"/>
                <w:szCs w:val="18"/>
              </w:rPr>
              <w:t xml:space="preserve">2110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14:paraId="161590AE" w14:textId="77777777" w:rsidR="0021467E" w:rsidRPr="002D7402" w:rsidRDefault="0021467E" w:rsidP="00CD640C">
            <w:pPr>
              <w:pStyle w:val="TAC"/>
              <w:rPr>
                <w:color w:val="auto"/>
                <w:szCs w:val="18"/>
              </w:rPr>
            </w:pPr>
            <w:r w:rsidRPr="002D7402">
              <w:rPr>
                <w:color w:val="auto"/>
                <w:szCs w:val="18"/>
              </w:rPr>
              <w:t>3.84 MHz</w:t>
            </w:r>
          </w:p>
        </w:tc>
        <w:tc>
          <w:tcPr>
            <w:tcW w:w="1890" w:type="dxa"/>
            <w:tcBorders>
              <w:top w:val="single" w:sz="4" w:space="0" w:color="auto"/>
              <w:left w:val="single" w:sz="4" w:space="0" w:color="auto"/>
              <w:bottom w:val="single" w:sz="4" w:space="0" w:color="auto"/>
              <w:right w:val="single" w:sz="4" w:space="0" w:color="auto"/>
            </w:tcBorders>
            <w:vAlign w:val="center"/>
          </w:tcPr>
          <w:p w14:paraId="545C2705"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17A8314F" w14:textId="77777777" w:rsidTr="00CD640C">
        <w:trPr>
          <w:cantSplit/>
          <w:jc w:val="center"/>
        </w:trPr>
        <w:tc>
          <w:tcPr>
            <w:tcW w:w="1710" w:type="dxa"/>
            <w:vMerge/>
            <w:tcBorders>
              <w:left w:val="single" w:sz="4" w:space="0" w:color="auto"/>
              <w:bottom w:val="single" w:sz="4" w:space="0" w:color="auto"/>
              <w:right w:val="single" w:sz="4" w:space="0" w:color="auto"/>
            </w:tcBorders>
          </w:tcPr>
          <w:p w14:paraId="5428793A" w14:textId="77777777" w:rsidR="0021467E" w:rsidRPr="002D7402" w:rsidRDefault="0021467E" w:rsidP="00CD640C">
            <w:pPr>
              <w:pStyle w:val="TAC"/>
              <w:rPr>
                <w:color w:val="auto"/>
                <w:szCs w:val="18"/>
              </w:rPr>
            </w:pPr>
          </w:p>
        </w:tc>
        <w:tc>
          <w:tcPr>
            <w:tcW w:w="2790" w:type="dxa"/>
            <w:tcBorders>
              <w:top w:val="single" w:sz="4" w:space="0" w:color="auto"/>
              <w:left w:val="single" w:sz="4" w:space="0" w:color="auto"/>
              <w:bottom w:val="single" w:sz="4" w:space="0" w:color="auto"/>
              <w:right w:val="single" w:sz="4" w:space="0" w:color="auto"/>
            </w:tcBorders>
            <w:vAlign w:val="center"/>
          </w:tcPr>
          <w:p w14:paraId="2FBF7951" w14:textId="77777777" w:rsidR="0021467E" w:rsidRPr="002D7402" w:rsidRDefault="0021467E" w:rsidP="00CD640C">
            <w:pPr>
              <w:pStyle w:val="TAC"/>
              <w:rPr>
                <w:color w:val="auto"/>
                <w:szCs w:val="18"/>
              </w:rPr>
            </w:pPr>
            <w:r w:rsidRPr="002D7402">
              <w:rPr>
                <w:rFonts w:hint="eastAsia"/>
                <w:color w:val="auto"/>
                <w:szCs w:val="18"/>
              </w:rPr>
              <w:t>2</w:t>
            </w:r>
            <w:r w:rsidRPr="002D7402">
              <w:rPr>
                <w:color w:val="auto"/>
                <w:szCs w:val="18"/>
              </w:rPr>
              <w:t xml:space="preserve">545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14:paraId="5F9DEAB2" w14:textId="77777777" w:rsidR="0021467E" w:rsidRPr="002D7402" w:rsidRDefault="0021467E" w:rsidP="00CD640C">
            <w:pPr>
              <w:pStyle w:val="TAC"/>
              <w:rPr>
                <w:color w:val="auto"/>
                <w:szCs w:val="18"/>
              </w:rPr>
            </w:pPr>
            <w:r w:rsidRPr="002D7402">
              <w:rPr>
                <w:color w:val="auto"/>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48419970"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5878CFC0" w14:textId="77777777" w:rsidTr="00CD640C">
        <w:trPr>
          <w:cantSplit/>
          <w:jc w:val="center"/>
        </w:trPr>
        <w:tc>
          <w:tcPr>
            <w:tcW w:w="1710" w:type="dxa"/>
            <w:vMerge w:val="restart"/>
            <w:tcBorders>
              <w:left w:val="single" w:sz="4" w:space="0" w:color="auto"/>
              <w:right w:val="single" w:sz="4" w:space="0" w:color="auto"/>
            </w:tcBorders>
          </w:tcPr>
          <w:p w14:paraId="2A787273" w14:textId="77777777" w:rsidR="0021467E" w:rsidRPr="002D7402" w:rsidRDefault="0021467E" w:rsidP="00CD640C">
            <w:pPr>
              <w:pStyle w:val="TAC"/>
              <w:rPr>
                <w:color w:val="auto"/>
                <w:szCs w:val="18"/>
              </w:rPr>
            </w:pPr>
            <w:r w:rsidRPr="002D7402">
              <w:rPr>
                <w:color w:val="auto"/>
                <w:szCs w:val="18"/>
              </w:rPr>
              <w:t>X</w:t>
            </w:r>
          </w:p>
        </w:tc>
        <w:tc>
          <w:tcPr>
            <w:tcW w:w="2790" w:type="dxa"/>
            <w:tcBorders>
              <w:top w:val="single" w:sz="4" w:space="0" w:color="auto"/>
              <w:left w:val="single" w:sz="4" w:space="0" w:color="auto"/>
              <w:bottom w:val="single" w:sz="4" w:space="0" w:color="auto"/>
              <w:right w:val="single" w:sz="4" w:space="0" w:color="auto"/>
            </w:tcBorders>
            <w:vAlign w:val="center"/>
          </w:tcPr>
          <w:p w14:paraId="69CB7BF1" w14:textId="77777777" w:rsidR="0021467E" w:rsidRPr="002D7402" w:rsidRDefault="0021467E" w:rsidP="00CD640C">
            <w:pPr>
              <w:pStyle w:val="TAC"/>
              <w:rPr>
                <w:color w:val="auto"/>
                <w:szCs w:val="18"/>
              </w:rPr>
            </w:pPr>
            <w:r w:rsidRPr="002D7402">
              <w:rPr>
                <w:color w:val="auto"/>
                <w:szCs w:val="18"/>
              </w:rPr>
              <w:t xml:space="preserve">717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14:paraId="3E5EC868" w14:textId="77777777" w:rsidR="0021467E" w:rsidRPr="002D7402" w:rsidRDefault="0021467E" w:rsidP="00CD640C">
            <w:pPr>
              <w:pStyle w:val="TAC"/>
              <w:rPr>
                <w:color w:val="auto"/>
                <w:szCs w:val="18"/>
              </w:rPr>
            </w:pPr>
            <w:r w:rsidRPr="002D7402">
              <w:rPr>
                <w:color w:val="auto"/>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553B2149"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00D95AC7" w14:textId="77777777" w:rsidTr="00CD640C">
        <w:trPr>
          <w:cantSplit/>
          <w:jc w:val="center"/>
        </w:trPr>
        <w:tc>
          <w:tcPr>
            <w:tcW w:w="1710" w:type="dxa"/>
            <w:vMerge/>
            <w:tcBorders>
              <w:left w:val="single" w:sz="4" w:space="0" w:color="auto"/>
              <w:right w:val="single" w:sz="4" w:space="0" w:color="auto"/>
            </w:tcBorders>
          </w:tcPr>
          <w:p w14:paraId="2DC6D79C" w14:textId="77777777" w:rsidR="0021467E" w:rsidRPr="002D7402" w:rsidRDefault="0021467E" w:rsidP="00CD640C">
            <w:pPr>
              <w:pStyle w:val="TAC"/>
              <w:rPr>
                <w:color w:val="auto"/>
                <w:szCs w:val="18"/>
              </w:rPr>
            </w:pPr>
          </w:p>
        </w:tc>
        <w:tc>
          <w:tcPr>
            <w:tcW w:w="2790" w:type="dxa"/>
            <w:tcBorders>
              <w:left w:val="single" w:sz="4" w:space="0" w:color="auto"/>
            </w:tcBorders>
            <w:vAlign w:val="center"/>
          </w:tcPr>
          <w:p w14:paraId="404A53DD" w14:textId="77777777" w:rsidR="0021467E" w:rsidRPr="002D7402" w:rsidRDefault="0021467E" w:rsidP="00CD640C">
            <w:pPr>
              <w:pStyle w:val="TAC"/>
              <w:rPr>
                <w:color w:val="auto"/>
                <w:szCs w:val="18"/>
              </w:rPr>
            </w:pPr>
            <w:r w:rsidRPr="002D7402">
              <w:rPr>
                <w:color w:val="auto"/>
                <w:szCs w:val="18"/>
              </w:rPr>
              <w:t xml:space="preserve">729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746 MHz</w:t>
            </w:r>
          </w:p>
        </w:tc>
        <w:tc>
          <w:tcPr>
            <w:tcW w:w="1890" w:type="dxa"/>
          </w:tcPr>
          <w:p w14:paraId="7E80171A"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13034E23"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7C1F1561" w14:textId="77777777" w:rsidTr="00CD640C">
        <w:trPr>
          <w:cantSplit/>
          <w:jc w:val="center"/>
        </w:trPr>
        <w:tc>
          <w:tcPr>
            <w:tcW w:w="1710" w:type="dxa"/>
            <w:vMerge/>
            <w:tcBorders>
              <w:left w:val="single" w:sz="4" w:space="0" w:color="auto"/>
              <w:right w:val="single" w:sz="4" w:space="0" w:color="auto"/>
            </w:tcBorders>
          </w:tcPr>
          <w:p w14:paraId="2D7C3167" w14:textId="77777777" w:rsidR="0021467E" w:rsidRPr="002D7402" w:rsidRDefault="0021467E" w:rsidP="00CD640C">
            <w:pPr>
              <w:pStyle w:val="TAC"/>
              <w:rPr>
                <w:color w:val="auto"/>
                <w:szCs w:val="18"/>
              </w:rPr>
            </w:pPr>
          </w:p>
        </w:tc>
        <w:tc>
          <w:tcPr>
            <w:tcW w:w="2790" w:type="dxa"/>
            <w:tcBorders>
              <w:left w:val="single" w:sz="4" w:space="0" w:color="auto"/>
            </w:tcBorders>
            <w:vAlign w:val="center"/>
          </w:tcPr>
          <w:p w14:paraId="107FFD3C" w14:textId="77777777" w:rsidR="0021467E" w:rsidRPr="002D7402" w:rsidRDefault="0021467E" w:rsidP="00CD640C">
            <w:pPr>
              <w:pStyle w:val="TAC"/>
              <w:rPr>
                <w:color w:val="auto"/>
                <w:szCs w:val="18"/>
              </w:rPr>
            </w:pPr>
            <w:r w:rsidRPr="002D7402">
              <w:rPr>
                <w:color w:val="auto"/>
                <w:szCs w:val="18"/>
              </w:rPr>
              <w:t xml:space="preserve">746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756 MHz</w:t>
            </w:r>
          </w:p>
        </w:tc>
        <w:tc>
          <w:tcPr>
            <w:tcW w:w="1890" w:type="dxa"/>
          </w:tcPr>
          <w:p w14:paraId="1922AA59"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61EDD55C"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1BA18F0B" w14:textId="77777777" w:rsidTr="00CD640C">
        <w:trPr>
          <w:cantSplit/>
          <w:jc w:val="center"/>
        </w:trPr>
        <w:tc>
          <w:tcPr>
            <w:tcW w:w="1710" w:type="dxa"/>
            <w:vMerge/>
            <w:tcBorders>
              <w:left w:val="single" w:sz="4" w:space="0" w:color="auto"/>
              <w:right w:val="single" w:sz="4" w:space="0" w:color="auto"/>
            </w:tcBorders>
          </w:tcPr>
          <w:p w14:paraId="4F84227F" w14:textId="77777777" w:rsidR="0021467E" w:rsidRPr="002D7402" w:rsidRDefault="0021467E" w:rsidP="00CD640C">
            <w:pPr>
              <w:pStyle w:val="TAC"/>
              <w:rPr>
                <w:color w:val="auto"/>
                <w:szCs w:val="18"/>
              </w:rPr>
            </w:pPr>
          </w:p>
        </w:tc>
        <w:tc>
          <w:tcPr>
            <w:tcW w:w="2790" w:type="dxa"/>
            <w:tcBorders>
              <w:left w:val="single" w:sz="4" w:space="0" w:color="auto"/>
            </w:tcBorders>
            <w:vAlign w:val="center"/>
          </w:tcPr>
          <w:p w14:paraId="1B2C5082" w14:textId="77777777" w:rsidR="0021467E" w:rsidRPr="002D7402" w:rsidRDefault="0021467E" w:rsidP="00CD640C">
            <w:pPr>
              <w:pStyle w:val="TAC"/>
              <w:rPr>
                <w:color w:val="auto"/>
                <w:szCs w:val="18"/>
              </w:rPr>
            </w:pPr>
            <w:r w:rsidRPr="002D7402">
              <w:rPr>
                <w:color w:val="auto"/>
                <w:szCs w:val="18"/>
              </w:rPr>
              <w:t xml:space="preserve">758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768 MHz</w:t>
            </w:r>
          </w:p>
        </w:tc>
        <w:tc>
          <w:tcPr>
            <w:tcW w:w="1890" w:type="dxa"/>
          </w:tcPr>
          <w:p w14:paraId="0E19540F"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7CBA8C34"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ACF6142" w14:textId="77777777" w:rsidTr="00CD640C">
        <w:trPr>
          <w:cantSplit/>
          <w:jc w:val="center"/>
        </w:trPr>
        <w:tc>
          <w:tcPr>
            <w:tcW w:w="1710" w:type="dxa"/>
            <w:vMerge/>
            <w:tcBorders>
              <w:left w:val="single" w:sz="4" w:space="0" w:color="auto"/>
              <w:right w:val="single" w:sz="4" w:space="0" w:color="auto"/>
            </w:tcBorders>
          </w:tcPr>
          <w:p w14:paraId="1FF95EE8" w14:textId="77777777" w:rsidR="0021467E" w:rsidRPr="002D7402" w:rsidRDefault="0021467E" w:rsidP="00CD640C">
            <w:pPr>
              <w:pStyle w:val="TAC"/>
              <w:rPr>
                <w:color w:val="auto"/>
                <w:szCs w:val="18"/>
              </w:rPr>
            </w:pPr>
          </w:p>
        </w:tc>
        <w:tc>
          <w:tcPr>
            <w:tcW w:w="2790" w:type="dxa"/>
            <w:tcBorders>
              <w:left w:val="single" w:sz="4" w:space="0" w:color="auto"/>
            </w:tcBorders>
            <w:vAlign w:val="center"/>
          </w:tcPr>
          <w:p w14:paraId="3CBAAFD1" w14:textId="77777777" w:rsidR="0021467E" w:rsidRPr="002D7402" w:rsidRDefault="0021467E" w:rsidP="00CD640C">
            <w:pPr>
              <w:pStyle w:val="TAC"/>
              <w:rPr>
                <w:color w:val="auto"/>
                <w:szCs w:val="18"/>
              </w:rPr>
            </w:pPr>
            <w:r w:rsidRPr="002D7402">
              <w:rPr>
                <w:color w:val="auto"/>
                <w:szCs w:val="18"/>
              </w:rPr>
              <w:t xml:space="preserve">768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803 MHz</w:t>
            </w:r>
          </w:p>
        </w:tc>
        <w:tc>
          <w:tcPr>
            <w:tcW w:w="1890" w:type="dxa"/>
            <w:vAlign w:val="center"/>
          </w:tcPr>
          <w:p w14:paraId="60F7ADFB"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18DA53D9"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5A6A00B5" w14:textId="77777777" w:rsidTr="00CD640C">
        <w:trPr>
          <w:cantSplit/>
          <w:jc w:val="center"/>
        </w:trPr>
        <w:tc>
          <w:tcPr>
            <w:tcW w:w="1710" w:type="dxa"/>
            <w:vMerge/>
            <w:tcBorders>
              <w:left w:val="single" w:sz="4" w:space="0" w:color="auto"/>
              <w:right w:val="single" w:sz="4" w:space="0" w:color="auto"/>
            </w:tcBorders>
          </w:tcPr>
          <w:p w14:paraId="50D2E802" w14:textId="77777777" w:rsidR="0021467E" w:rsidRPr="002D7402" w:rsidRDefault="0021467E" w:rsidP="00CD640C">
            <w:pPr>
              <w:pStyle w:val="TAC"/>
              <w:rPr>
                <w:color w:val="auto"/>
                <w:szCs w:val="18"/>
              </w:rPr>
            </w:pPr>
          </w:p>
        </w:tc>
        <w:tc>
          <w:tcPr>
            <w:tcW w:w="2790" w:type="dxa"/>
            <w:tcBorders>
              <w:left w:val="single" w:sz="4" w:space="0" w:color="auto"/>
            </w:tcBorders>
          </w:tcPr>
          <w:p w14:paraId="461B760F" w14:textId="77777777" w:rsidR="0021467E" w:rsidRPr="002D7402" w:rsidRDefault="0021467E" w:rsidP="00CD640C">
            <w:pPr>
              <w:pStyle w:val="TAC"/>
              <w:rPr>
                <w:color w:val="auto"/>
                <w:szCs w:val="18"/>
              </w:rPr>
            </w:pPr>
            <w:r w:rsidRPr="002D7402">
              <w:rPr>
                <w:color w:val="auto"/>
                <w:szCs w:val="18"/>
              </w:rPr>
              <w:t xml:space="preserve">852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859 MHz</w:t>
            </w:r>
          </w:p>
        </w:tc>
        <w:tc>
          <w:tcPr>
            <w:tcW w:w="1890" w:type="dxa"/>
          </w:tcPr>
          <w:p w14:paraId="268CF56B" w14:textId="77777777" w:rsidR="0021467E" w:rsidRPr="002D7402" w:rsidRDefault="0021467E" w:rsidP="00CD640C">
            <w:pPr>
              <w:pStyle w:val="TAC"/>
              <w:rPr>
                <w:color w:val="auto"/>
                <w:szCs w:val="18"/>
              </w:rPr>
            </w:pPr>
            <w:r w:rsidRPr="002D7402">
              <w:rPr>
                <w:color w:val="auto"/>
                <w:szCs w:val="18"/>
              </w:rPr>
              <w:t>1 MHz</w:t>
            </w:r>
          </w:p>
        </w:tc>
        <w:tc>
          <w:tcPr>
            <w:tcW w:w="1890" w:type="dxa"/>
          </w:tcPr>
          <w:p w14:paraId="08AFC6CB"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2E486966" w14:textId="77777777" w:rsidTr="00CD640C">
        <w:trPr>
          <w:cantSplit/>
          <w:jc w:val="center"/>
        </w:trPr>
        <w:tc>
          <w:tcPr>
            <w:tcW w:w="1710" w:type="dxa"/>
            <w:vMerge/>
            <w:tcBorders>
              <w:left w:val="single" w:sz="4" w:space="0" w:color="auto"/>
              <w:right w:val="single" w:sz="4" w:space="0" w:color="auto"/>
            </w:tcBorders>
          </w:tcPr>
          <w:p w14:paraId="2FAA0AFA" w14:textId="77777777" w:rsidR="0021467E" w:rsidRPr="002D7402" w:rsidRDefault="0021467E" w:rsidP="00CD640C">
            <w:pPr>
              <w:pStyle w:val="TAC"/>
              <w:rPr>
                <w:color w:val="auto"/>
                <w:szCs w:val="18"/>
              </w:rPr>
            </w:pPr>
          </w:p>
        </w:tc>
        <w:tc>
          <w:tcPr>
            <w:tcW w:w="2790" w:type="dxa"/>
            <w:tcBorders>
              <w:left w:val="single" w:sz="4" w:space="0" w:color="auto"/>
            </w:tcBorders>
          </w:tcPr>
          <w:p w14:paraId="2973EFE4" w14:textId="77777777" w:rsidR="0021467E" w:rsidRPr="002D7402" w:rsidRDefault="0021467E" w:rsidP="00CD640C">
            <w:pPr>
              <w:pStyle w:val="TAC"/>
              <w:rPr>
                <w:color w:val="auto"/>
                <w:szCs w:val="18"/>
              </w:rPr>
            </w:pPr>
            <w:r w:rsidRPr="002D7402">
              <w:rPr>
                <w:color w:val="auto"/>
                <w:szCs w:val="18"/>
              </w:rPr>
              <w:t xml:space="preserve">859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894 MHz</w:t>
            </w:r>
          </w:p>
        </w:tc>
        <w:tc>
          <w:tcPr>
            <w:tcW w:w="1890" w:type="dxa"/>
          </w:tcPr>
          <w:p w14:paraId="5FC6B3DA"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64EE8A9C"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2308C231" w14:textId="77777777" w:rsidTr="00CD640C">
        <w:trPr>
          <w:cantSplit/>
          <w:jc w:val="center"/>
        </w:trPr>
        <w:tc>
          <w:tcPr>
            <w:tcW w:w="1710" w:type="dxa"/>
            <w:vMerge/>
            <w:tcBorders>
              <w:left w:val="single" w:sz="4" w:space="0" w:color="auto"/>
              <w:right w:val="single" w:sz="4" w:space="0" w:color="auto"/>
            </w:tcBorders>
          </w:tcPr>
          <w:p w14:paraId="2B004905" w14:textId="77777777" w:rsidR="0021467E" w:rsidRPr="002D7402" w:rsidRDefault="0021467E" w:rsidP="00CD640C">
            <w:pPr>
              <w:pStyle w:val="TAC"/>
              <w:rPr>
                <w:color w:val="auto"/>
                <w:szCs w:val="18"/>
              </w:rPr>
            </w:pPr>
          </w:p>
        </w:tc>
        <w:tc>
          <w:tcPr>
            <w:tcW w:w="2790" w:type="dxa"/>
            <w:tcBorders>
              <w:left w:val="single" w:sz="4" w:space="0" w:color="auto"/>
            </w:tcBorders>
          </w:tcPr>
          <w:p w14:paraId="44FE0BEC" w14:textId="77777777" w:rsidR="0021467E" w:rsidRPr="002D7402" w:rsidRDefault="0021467E" w:rsidP="00CD640C">
            <w:pPr>
              <w:pStyle w:val="TAC"/>
              <w:rPr>
                <w:color w:val="auto"/>
                <w:szCs w:val="18"/>
              </w:rPr>
            </w:pPr>
            <w:r w:rsidRPr="002D7402">
              <w:rPr>
                <w:color w:val="auto"/>
                <w:szCs w:val="18"/>
              </w:rPr>
              <w:t xml:space="preserve">1525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1559 MHz</w:t>
            </w:r>
          </w:p>
        </w:tc>
        <w:tc>
          <w:tcPr>
            <w:tcW w:w="1890" w:type="dxa"/>
          </w:tcPr>
          <w:p w14:paraId="611C4508" w14:textId="77777777" w:rsidR="0021467E" w:rsidRPr="002D7402" w:rsidRDefault="0021467E" w:rsidP="00CD640C">
            <w:pPr>
              <w:pStyle w:val="TAC"/>
              <w:rPr>
                <w:color w:val="auto"/>
                <w:szCs w:val="18"/>
              </w:rPr>
            </w:pPr>
            <w:r w:rsidRPr="002D7402">
              <w:rPr>
                <w:rFonts w:hint="eastAsia"/>
                <w:color w:val="auto"/>
                <w:szCs w:val="18"/>
              </w:rPr>
              <w:t>1</w:t>
            </w:r>
            <w:r w:rsidRPr="002D7402">
              <w:rPr>
                <w:color w:val="auto"/>
                <w:szCs w:val="18"/>
              </w:rPr>
              <w:t xml:space="preserve"> MHz</w:t>
            </w:r>
          </w:p>
        </w:tc>
        <w:tc>
          <w:tcPr>
            <w:tcW w:w="1890" w:type="dxa"/>
          </w:tcPr>
          <w:p w14:paraId="14913E1E" w14:textId="77777777" w:rsidR="0021467E" w:rsidRPr="002D7402" w:rsidRDefault="0021467E" w:rsidP="00CD640C">
            <w:pPr>
              <w:pStyle w:val="TAC"/>
              <w:rPr>
                <w:color w:val="auto"/>
                <w:szCs w:val="18"/>
              </w:rPr>
            </w:pPr>
            <w:r w:rsidRPr="002D7402">
              <w:rPr>
                <w:color w:val="auto"/>
                <w:szCs w:val="18"/>
              </w:rPr>
              <w:t>-</w:t>
            </w:r>
            <w:r w:rsidRPr="002D7402">
              <w:rPr>
                <w:rFonts w:hint="eastAsia"/>
                <w:color w:val="auto"/>
                <w:szCs w:val="18"/>
              </w:rPr>
              <w:t>5</w:t>
            </w:r>
            <w:r w:rsidRPr="002D7402">
              <w:rPr>
                <w:color w:val="auto"/>
                <w:szCs w:val="18"/>
              </w:rPr>
              <w:t>0 dBm</w:t>
            </w:r>
          </w:p>
        </w:tc>
      </w:tr>
      <w:tr w:rsidR="0021467E" w:rsidRPr="002D7402" w14:paraId="7169629F" w14:textId="77777777" w:rsidTr="00CD640C">
        <w:trPr>
          <w:cantSplit/>
          <w:jc w:val="center"/>
        </w:trPr>
        <w:tc>
          <w:tcPr>
            <w:tcW w:w="1710" w:type="dxa"/>
            <w:vMerge/>
            <w:tcBorders>
              <w:left w:val="single" w:sz="4" w:space="0" w:color="auto"/>
              <w:right w:val="single" w:sz="4" w:space="0" w:color="auto"/>
            </w:tcBorders>
          </w:tcPr>
          <w:p w14:paraId="220E9B9B" w14:textId="77777777" w:rsidR="0021467E" w:rsidRPr="002D7402" w:rsidRDefault="0021467E" w:rsidP="00CD640C">
            <w:pPr>
              <w:pStyle w:val="TAC"/>
              <w:rPr>
                <w:color w:val="auto"/>
                <w:szCs w:val="18"/>
              </w:rPr>
            </w:pPr>
          </w:p>
        </w:tc>
        <w:tc>
          <w:tcPr>
            <w:tcW w:w="2790" w:type="dxa"/>
            <w:tcBorders>
              <w:left w:val="single" w:sz="4" w:space="0" w:color="auto"/>
            </w:tcBorders>
          </w:tcPr>
          <w:p w14:paraId="25745FED" w14:textId="77777777" w:rsidR="0021467E" w:rsidRPr="002D7402" w:rsidRDefault="0021467E" w:rsidP="00CD640C">
            <w:pPr>
              <w:pStyle w:val="TAC"/>
              <w:rPr>
                <w:color w:val="auto"/>
                <w:szCs w:val="18"/>
              </w:rPr>
            </w:pPr>
            <w:r w:rsidRPr="002D7402">
              <w:rPr>
                <w:color w:val="auto"/>
                <w:szCs w:val="18"/>
              </w:rPr>
              <w:t xml:space="preserve">1930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1995 MHz</w:t>
            </w:r>
          </w:p>
        </w:tc>
        <w:tc>
          <w:tcPr>
            <w:tcW w:w="1890" w:type="dxa"/>
          </w:tcPr>
          <w:p w14:paraId="7C90E009"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5CEFAA69"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18C6FFE9" w14:textId="77777777" w:rsidTr="00CD640C">
        <w:trPr>
          <w:cantSplit/>
          <w:jc w:val="center"/>
        </w:trPr>
        <w:tc>
          <w:tcPr>
            <w:tcW w:w="1710" w:type="dxa"/>
            <w:vMerge/>
            <w:tcBorders>
              <w:left w:val="single" w:sz="4" w:space="0" w:color="auto"/>
              <w:right w:val="single" w:sz="4" w:space="0" w:color="auto"/>
            </w:tcBorders>
          </w:tcPr>
          <w:p w14:paraId="72F95DDA" w14:textId="77777777" w:rsidR="0021467E" w:rsidRPr="002D7402" w:rsidRDefault="0021467E" w:rsidP="00CD640C">
            <w:pPr>
              <w:pStyle w:val="TAC"/>
              <w:rPr>
                <w:color w:val="auto"/>
                <w:szCs w:val="18"/>
              </w:rPr>
            </w:pPr>
          </w:p>
        </w:tc>
        <w:tc>
          <w:tcPr>
            <w:tcW w:w="2790" w:type="dxa"/>
            <w:tcBorders>
              <w:left w:val="single" w:sz="4" w:space="0" w:color="auto"/>
            </w:tcBorders>
          </w:tcPr>
          <w:p w14:paraId="63926A35" w14:textId="77777777" w:rsidR="0021467E" w:rsidRPr="002D7402" w:rsidRDefault="0021467E" w:rsidP="00CD640C">
            <w:pPr>
              <w:pStyle w:val="TAC"/>
              <w:rPr>
                <w:color w:val="auto"/>
                <w:szCs w:val="18"/>
              </w:rPr>
            </w:pPr>
            <w:r w:rsidRPr="002D7402">
              <w:rPr>
                <w:color w:val="auto"/>
                <w:szCs w:val="18"/>
              </w:rPr>
              <w:t xml:space="preserve">2110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2170 MHz</w:t>
            </w:r>
          </w:p>
        </w:tc>
        <w:tc>
          <w:tcPr>
            <w:tcW w:w="1890" w:type="dxa"/>
          </w:tcPr>
          <w:p w14:paraId="03015065"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6475DDB3"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3D69E746" w14:textId="77777777" w:rsidTr="00CD640C">
        <w:trPr>
          <w:cantSplit/>
          <w:jc w:val="center"/>
        </w:trPr>
        <w:tc>
          <w:tcPr>
            <w:tcW w:w="1710" w:type="dxa"/>
            <w:vMerge/>
            <w:tcBorders>
              <w:left w:val="single" w:sz="4" w:space="0" w:color="auto"/>
              <w:right w:val="single" w:sz="4" w:space="0" w:color="auto"/>
            </w:tcBorders>
          </w:tcPr>
          <w:p w14:paraId="25545CFF" w14:textId="77777777" w:rsidR="0021467E" w:rsidRPr="002D7402" w:rsidRDefault="0021467E" w:rsidP="00CD640C">
            <w:pPr>
              <w:pStyle w:val="TAC"/>
              <w:rPr>
                <w:color w:val="auto"/>
                <w:szCs w:val="18"/>
              </w:rPr>
            </w:pPr>
          </w:p>
        </w:tc>
        <w:tc>
          <w:tcPr>
            <w:tcW w:w="2790" w:type="dxa"/>
            <w:tcBorders>
              <w:left w:val="single" w:sz="4" w:space="0" w:color="auto"/>
            </w:tcBorders>
          </w:tcPr>
          <w:p w14:paraId="308063D3" w14:textId="77777777" w:rsidR="0021467E" w:rsidRPr="002D7402" w:rsidRDefault="0021467E" w:rsidP="00CD640C">
            <w:pPr>
              <w:pStyle w:val="TAC"/>
              <w:rPr>
                <w:color w:val="auto"/>
                <w:szCs w:val="18"/>
              </w:rPr>
            </w:pPr>
            <w:r w:rsidRPr="002D7402">
              <w:rPr>
                <w:color w:val="auto"/>
                <w:szCs w:val="18"/>
                <w:lang w:val="en-US"/>
              </w:rPr>
              <w:t xml:space="preserve">2180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2200 MHz</w:t>
            </w:r>
          </w:p>
        </w:tc>
        <w:tc>
          <w:tcPr>
            <w:tcW w:w="1890" w:type="dxa"/>
          </w:tcPr>
          <w:p w14:paraId="4882708A" w14:textId="77777777" w:rsidR="0021467E" w:rsidRPr="002D7402" w:rsidRDefault="0021467E" w:rsidP="00CD640C">
            <w:pPr>
              <w:pStyle w:val="TAC"/>
              <w:rPr>
                <w:color w:val="auto"/>
                <w:szCs w:val="18"/>
              </w:rPr>
            </w:pPr>
            <w:r w:rsidRPr="002D7402">
              <w:rPr>
                <w:rFonts w:hint="eastAsia"/>
                <w:color w:val="auto"/>
                <w:szCs w:val="18"/>
                <w:lang w:val="en-US"/>
              </w:rPr>
              <w:t>1</w:t>
            </w:r>
            <w:r w:rsidRPr="002D7402">
              <w:rPr>
                <w:color w:val="auto"/>
                <w:szCs w:val="18"/>
                <w:lang w:val="en-US"/>
              </w:rPr>
              <w:t xml:space="preserve"> MHz</w:t>
            </w:r>
          </w:p>
        </w:tc>
        <w:tc>
          <w:tcPr>
            <w:tcW w:w="1890" w:type="dxa"/>
          </w:tcPr>
          <w:p w14:paraId="4F2444A2" w14:textId="77777777" w:rsidR="0021467E" w:rsidRPr="002D7402" w:rsidRDefault="0021467E" w:rsidP="00CD640C">
            <w:pPr>
              <w:pStyle w:val="TAC"/>
              <w:rPr>
                <w:color w:val="auto"/>
                <w:szCs w:val="18"/>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14E6A9AC" w14:textId="77777777" w:rsidTr="00CD640C">
        <w:trPr>
          <w:cantSplit/>
          <w:jc w:val="center"/>
        </w:trPr>
        <w:tc>
          <w:tcPr>
            <w:tcW w:w="1710" w:type="dxa"/>
            <w:vMerge/>
            <w:tcBorders>
              <w:left w:val="single" w:sz="4" w:space="0" w:color="auto"/>
              <w:right w:val="single" w:sz="4" w:space="0" w:color="auto"/>
            </w:tcBorders>
          </w:tcPr>
          <w:p w14:paraId="22DA3BE7" w14:textId="77777777" w:rsidR="0021467E" w:rsidRPr="002D7402" w:rsidRDefault="0021467E" w:rsidP="00CD640C">
            <w:pPr>
              <w:pStyle w:val="TAC"/>
              <w:rPr>
                <w:color w:val="auto"/>
                <w:szCs w:val="18"/>
              </w:rPr>
            </w:pPr>
          </w:p>
        </w:tc>
        <w:tc>
          <w:tcPr>
            <w:tcW w:w="2790" w:type="dxa"/>
            <w:tcBorders>
              <w:left w:val="single" w:sz="4" w:space="0" w:color="auto"/>
            </w:tcBorders>
          </w:tcPr>
          <w:p w14:paraId="2938CDBC" w14:textId="77777777" w:rsidR="0021467E" w:rsidRPr="002D7402" w:rsidRDefault="0021467E" w:rsidP="00CD640C">
            <w:pPr>
              <w:pStyle w:val="TAC"/>
              <w:rPr>
                <w:color w:val="auto"/>
                <w:szCs w:val="18"/>
                <w:lang w:val="en-US"/>
              </w:rPr>
            </w:pPr>
            <w:r w:rsidRPr="002D7402">
              <w:rPr>
                <w:color w:val="auto"/>
                <w:szCs w:val="18"/>
              </w:rPr>
              <w:t xml:space="preserve">3510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3590 MHz</w:t>
            </w:r>
          </w:p>
        </w:tc>
        <w:tc>
          <w:tcPr>
            <w:tcW w:w="1890" w:type="dxa"/>
          </w:tcPr>
          <w:p w14:paraId="03395D59" w14:textId="77777777" w:rsidR="0021467E" w:rsidRPr="002D7402" w:rsidRDefault="0021467E" w:rsidP="00CD640C">
            <w:pPr>
              <w:pStyle w:val="TAC"/>
              <w:rPr>
                <w:color w:val="auto"/>
                <w:szCs w:val="18"/>
                <w:lang w:val="en-US"/>
              </w:rPr>
            </w:pPr>
            <w:r w:rsidRPr="002D7402">
              <w:rPr>
                <w:color w:val="auto"/>
                <w:szCs w:val="18"/>
              </w:rPr>
              <w:t>3.84 MHz</w:t>
            </w:r>
          </w:p>
        </w:tc>
        <w:tc>
          <w:tcPr>
            <w:tcW w:w="1890" w:type="dxa"/>
          </w:tcPr>
          <w:p w14:paraId="4ABECDB6" w14:textId="77777777" w:rsidR="0021467E" w:rsidRPr="002D7402" w:rsidRDefault="0021467E" w:rsidP="00CD640C">
            <w:pPr>
              <w:pStyle w:val="TAC"/>
              <w:rPr>
                <w:color w:val="auto"/>
                <w:szCs w:val="18"/>
                <w:lang w:val="en-US"/>
              </w:rPr>
            </w:pPr>
            <w:r w:rsidRPr="002D7402">
              <w:rPr>
                <w:color w:val="auto"/>
                <w:szCs w:val="18"/>
              </w:rPr>
              <w:t>-60 dBm **</w:t>
            </w:r>
          </w:p>
        </w:tc>
      </w:tr>
      <w:tr w:rsidR="0021467E" w:rsidRPr="002D7402" w14:paraId="2CF15400" w14:textId="77777777" w:rsidTr="00CD640C">
        <w:trPr>
          <w:cantSplit/>
          <w:jc w:val="center"/>
        </w:trPr>
        <w:tc>
          <w:tcPr>
            <w:tcW w:w="1710" w:type="dxa"/>
            <w:vMerge/>
            <w:tcBorders>
              <w:left w:val="single" w:sz="4" w:space="0" w:color="auto"/>
              <w:right w:val="single" w:sz="4" w:space="0" w:color="auto"/>
            </w:tcBorders>
          </w:tcPr>
          <w:p w14:paraId="7007DAD6" w14:textId="77777777" w:rsidR="0021467E" w:rsidRPr="002D7402" w:rsidRDefault="0021467E" w:rsidP="00CD640C">
            <w:pPr>
              <w:pStyle w:val="TAC"/>
              <w:rPr>
                <w:color w:val="auto"/>
                <w:szCs w:val="18"/>
              </w:rPr>
            </w:pPr>
          </w:p>
        </w:tc>
        <w:tc>
          <w:tcPr>
            <w:tcW w:w="2790" w:type="dxa"/>
            <w:tcBorders>
              <w:left w:val="single" w:sz="4" w:space="0" w:color="auto"/>
            </w:tcBorders>
          </w:tcPr>
          <w:p w14:paraId="78633C26" w14:textId="77777777" w:rsidR="0021467E" w:rsidRPr="002D7402" w:rsidRDefault="0021467E" w:rsidP="00CD640C">
            <w:pPr>
              <w:pStyle w:val="TAC"/>
              <w:rPr>
                <w:color w:val="auto"/>
                <w:szCs w:val="18"/>
                <w:lang w:val="en-US"/>
              </w:rPr>
            </w:pPr>
            <w:r w:rsidRPr="002D7402">
              <w:rPr>
                <w:color w:val="auto"/>
                <w:szCs w:val="18"/>
              </w:rPr>
              <w:t xml:space="preserve">3400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3800 MHz</w:t>
            </w:r>
          </w:p>
        </w:tc>
        <w:tc>
          <w:tcPr>
            <w:tcW w:w="1890" w:type="dxa"/>
          </w:tcPr>
          <w:p w14:paraId="12077A1D" w14:textId="77777777" w:rsidR="0021467E" w:rsidRPr="002D7402" w:rsidRDefault="0021467E" w:rsidP="00CD640C">
            <w:pPr>
              <w:pStyle w:val="TAC"/>
              <w:rPr>
                <w:color w:val="auto"/>
                <w:szCs w:val="18"/>
                <w:lang w:val="en-US"/>
              </w:rPr>
            </w:pPr>
            <w:r w:rsidRPr="002D7402">
              <w:rPr>
                <w:color w:val="auto"/>
                <w:szCs w:val="18"/>
              </w:rPr>
              <w:t>1 MHz</w:t>
            </w:r>
          </w:p>
        </w:tc>
        <w:tc>
          <w:tcPr>
            <w:tcW w:w="1890" w:type="dxa"/>
          </w:tcPr>
          <w:p w14:paraId="43E46B33" w14:textId="77777777" w:rsidR="0021467E" w:rsidRPr="002D7402" w:rsidRDefault="0021467E" w:rsidP="00CD640C">
            <w:pPr>
              <w:pStyle w:val="TAC"/>
              <w:rPr>
                <w:color w:val="auto"/>
                <w:szCs w:val="18"/>
                <w:lang w:val="en-US"/>
              </w:rPr>
            </w:pPr>
            <w:r w:rsidRPr="002D7402">
              <w:rPr>
                <w:color w:val="auto"/>
                <w:szCs w:val="18"/>
              </w:rPr>
              <w:t>-50 dBm **</w:t>
            </w:r>
          </w:p>
        </w:tc>
      </w:tr>
      <w:tr w:rsidR="0021467E" w:rsidRPr="002D7402" w14:paraId="3358A198" w14:textId="77777777" w:rsidTr="00CD640C">
        <w:trPr>
          <w:cantSplit/>
          <w:jc w:val="center"/>
        </w:trPr>
        <w:tc>
          <w:tcPr>
            <w:tcW w:w="1710" w:type="dxa"/>
            <w:vMerge w:val="restart"/>
          </w:tcPr>
          <w:p w14:paraId="413060FC" w14:textId="77777777" w:rsidR="0021467E" w:rsidRPr="002D7402" w:rsidRDefault="0021467E" w:rsidP="00CD640C">
            <w:pPr>
              <w:pStyle w:val="TAC"/>
              <w:rPr>
                <w:color w:val="auto"/>
                <w:szCs w:val="18"/>
              </w:rPr>
            </w:pPr>
            <w:r w:rsidRPr="002D7402">
              <w:rPr>
                <w:color w:val="auto"/>
                <w:szCs w:val="18"/>
              </w:rPr>
              <w:t>XI</w:t>
            </w:r>
          </w:p>
        </w:tc>
        <w:tc>
          <w:tcPr>
            <w:tcW w:w="2790" w:type="dxa"/>
          </w:tcPr>
          <w:p w14:paraId="78058D58" w14:textId="77777777" w:rsidR="0021467E" w:rsidRPr="002D7402" w:rsidRDefault="0021467E" w:rsidP="00CD640C">
            <w:pPr>
              <w:pStyle w:val="TAC"/>
              <w:rPr>
                <w:color w:val="auto"/>
                <w:szCs w:val="18"/>
              </w:rPr>
            </w:pPr>
            <w:r w:rsidRPr="002D7402">
              <w:rPr>
                <w:color w:val="auto"/>
                <w:szCs w:val="18"/>
              </w:rPr>
              <w:t xml:space="preserve">758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803 MHz</w:t>
            </w:r>
          </w:p>
        </w:tc>
        <w:tc>
          <w:tcPr>
            <w:tcW w:w="1890" w:type="dxa"/>
            <w:vAlign w:val="center"/>
          </w:tcPr>
          <w:p w14:paraId="080C5518"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5C293164"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60151AC7" w14:textId="77777777" w:rsidTr="00CD640C">
        <w:trPr>
          <w:cantSplit/>
          <w:jc w:val="center"/>
        </w:trPr>
        <w:tc>
          <w:tcPr>
            <w:tcW w:w="1710" w:type="dxa"/>
            <w:vMerge/>
          </w:tcPr>
          <w:p w14:paraId="6A3C1D02" w14:textId="77777777" w:rsidR="0021467E" w:rsidRPr="002D7402" w:rsidRDefault="0021467E" w:rsidP="00CD640C">
            <w:pPr>
              <w:pStyle w:val="TAC"/>
              <w:rPr>
                <w:color w:val="auto"/>
                <w:szCs w:val="18"/>
              </w:rPr>
            </w:pPr>
          </w:p>
        </w:tc>
        <w:tc>
          <w:tcPr>
            <w:tcW w:w="2790" w:type="dxa"/>
          </w:tcPr>
          <w:p w14:paraId="1F31B8EF" w14:textId="77777777" w:rsidR="0021467E" w:rsidRPr="002D7402" w:rsidRDefault="0021467E" w:rsidP="00CD640C">
            <w:pPr>
              <w:pStyle w:val="TAC"/>
              <w:rPr>
                <w:color w:val="auto"/>
                <w:szCs w:val="18"/>
              </w:rPr>
            </w:pPr>
            <w:r w:rsidRPr="002D7402">
              <w:rPr>
                <w:color w:val="auto"/>
                <w:szCs w:val="18"/>
              </w:rPr>
              <w:t xml:space="preserve">860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890 MHz</w:t>
            </w:r>
          </w:p>
        </w:tc>
        <w:tc>
          <w:tcPr>
            <w:tcW w:w="1890" w:type="dxa"/>
          </w:tcPr>
          <w:p w14:paraId="51906F2E"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2D06270E"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7631BB6B" w14:textId="77777777" w:rsidTr="00CD640C">
        <w:trPr>
          <w:cantSplit/>
          <w:jc w:val="center"/>
        </w:trPr>
        <w:tc>
          <w:tcPr>
            <w:tcW w:w="1710" w:type="dxa"/>
            <w:vMerge/>
          </w:tcPr>
          <w:p w14:paraId="24B12434" w14:textId="77777777" w:rsidR="0021467E" w:rsidRPr="002D7402" w:rsidRDefault="0021467E" w:rsidP="00CD640C">
            <w:pPr>
              <w:pStyle w:val="TAC"/>
              <w:rPr>
                <w:color w:val="auto"/>
                <w:szCs w:val="18"/>
              </w:rPr>
            </w:pPr>
          </w:p>
        </w:tc>
        <w:tc>
          <w:tcPr>
            <w:tcW w:w="2790" w:type="dxa"/>
          </w:tcPr>
          <w:p w14:paraId="3AC6A58C" w14:textId="77777777" w:rsidR="0021467E" w:rsidRPr="002D7402" w:rsidRDefault="0021467E" w:rsidP="00CD640C">
            <w:pPr>
              <w:pStyle w:val="TAC"/>
              <w:rPr>
                <w:color w:val="auto"/>
                <w:szCs w:val="18"/>
              </w:rPr>
            </w:pPr>
            <w:r w:rsidRPr="002D7402">
              <w:rPr>
                <w:color w:val="auto"/>
                <w:szCs w:val="18"/>
              </w:rPr>
              <w:t>9</w:t>
            </w:r>
            <w:r w:rsidRPr="002D7402">
              <w:rPr>
                <w:rFonts w:hint="eastAsia"/>
                <w:color w:val="auto"/>
                <w:szCs w:val="18"/>
                <w:lang w:eastAsia="ja-JP"/>
              </w:rPr>
              <w:t>4</w:t>
            </w:r>
            <w:r w:rsidRPr="002D7402">
              <w:rPr>
                <w:color w:val="auto"/>
                <w:szCs w:val="18"/>
              </w:rPr>
              <w:t xml:space="preserve">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960 MHz</w:t>
            </w:r>
          </w:p>
        </w:tc>
        <w:tc>
          <w:tcPr>
            <w:tcW w:w="1890" w:type="dxa"/>
          </w:tcPr>
          <w:p w14:paraId="71C9D0B6"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6658C2B0"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48AC9A95" w14:textId="77777777" w:rsidTr="00CD640C">
        <w:trPr>
          <w:cantSplit/>
          <w:jc w:val="center"/>
        </w:trPr>
        <w:tc>
          <w:tcPr>
            <w:tcW w:w="1710" w:type="dxa"/>
            <w:vMerge/>
          </w:tcPr>
          <w:p w14:paraId="6CEFDDC5" w14:textId="77777777" w:rsidR="0021467E" w:rsidRPr="002D7402" w:rsidRDefault="0021467E" w:rsidP="00CD640C">
            <w:pPr>
              <w:pStyle w:val="TAC"/>
              <w:rPr>
                <w:color w:val="auto"/>
                <w:szCs w:val="18"/>
              </w:rPr>
            </w:pPr>
          </w:p>
        </w:tc>
        <w:tc>
          <w:tcPr>
            <w:tcW w:w="2790" w:type="dxa"/>
            <w:vAlign w:val="center"/>
          </w:tcPr>
          <w:p w14:paraId="491BCFF8" w14:textId="77777777" w:rsidR="0021467E" w:rsidRPr="002D7402" w:rsidRDefault="0021467E" w:rsidP="00CD640C">
            <w:pPr>
              <w:pStyle w:val="TAC"/>
              <w:rPr>
                <w:color w:val="auto"/>
                <w:szCs w:val="18"/>
              </w:rPr>
            </w:pPr>
            <w:r w:rsidRPr="002D7402">
              <w:rPr>
                <w:color w:val="auto"/>
                <w:szCs w:val="18"/>
              </w:rPr>
              <w:t xml:space="preserve">1475.9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1510.9 MHz</w:t>
            </w:r>
          </w:p>
        </w:tc>
        <w:tc>
          <w:tcPr>
            <w:tcW w:w="1890" w:type="dxa"/>
            <w:vAlign w:val="center"/>
          </w:tcPr>
          <w:p w14:paraId="4B062B3E"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46B5D4AC"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D591001" w14:textId="77777777" w:rsidTr="00CD640C">
        <w:trPr>
          <w:cantSplit/>
          <w:jc w:val="center"/>
        </w:trPr>
        <w:tc>
          <w:tcPr>
            <w:tcW w:w="1710" w:type="dxa"/>
            <w:vMerge/>
          </w:tcPr>
          <w:p w14:paraId="20B326A4" w14:textId="77777777" w:rsidR="0021467E" w:rsidRPr="002D7402" w:rsidRDefault="0021467E" w:rsidP="00CD640C">
            <w:pPr>
              <w:pStyle w:val="TAC"/>
              <w:rPr>
                <w:color w:val="auto"/>
                <w:szCs w:val="18"/>
              </w:rPr>
            </w:pPr>
          </w:p>
        </w:tc>
        <w:tc>
          <w:tcPr>
            <w:tcW w:w="2790" w:type="dxa"/>
          </w:tcPr>
          <w:p w14:paraId="13DE1342" w14:textId="77777777" w:rsidR="0021467E" w:rsidRPr="002D7402" w:rsidRDefault="0021467E" w:rsidP="00CD640C">
            <w:pPr>
              <w:pStyle w:val="TAC"/>
              <w:rPr>
                <w:color w:val="auto"/>
                <w:szCs w:val="18"/>
              </w:rPr>
            </w:pPr>
            <w:r w:rsidRPr="002D7402">
              <w:rPr>
                <w:color w:val="auto"/>
              </w:rPr>
              <w:t>18</w:t>
            </w:r>
            <w:r w:rsidRPr="002D7402">
              <w:rPr>
                <w:rFonts w:hint="eastAsia"/>
                <w:color w:val="auto"/>
                <w:lang w:eastAsia="ja-JP"/>
              </w:rPr>
              <w:t>39</w:t>
            </w:r>
            <w:r w:rsidRPr="002D7402">
              <w:rPr>
                <w:color w:val="auto"/>
              </w:rPr>
              <w:t>.9</w:t>
            </w:r>
            <w:r w:rsidRPr="002D7402">
              <w:rPr>
                <w:color w:val="auto"/>
                <w:szCs w:val="18"/>
              </w:rPr>
              <w:t xml:space="preserve">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1879.9 MHz</w:t>
            </w:r>
          </w:p>
        </w:tc>
        <w:tc>
          <w:tcPr>
            <w:tcW w:w="1890" w:type="dxa"/>
          </w:tcPr>
          <w:p w14:paraId="49958EDD"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09967D7E"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CEE974A" w14:textId="77777777" w:rsidTr="00CD640C">
        <w:trPr>
          <w:cantSplit/>
          <w:jc w:val="center"/>
        </w:trPr>
        <w:tc>
          <w:tcPr>
            <w:tcW w:w="1710" w:type="dxa"/>
            <w:vMerge/>
          </w:tcPr>
          <w:p w14:paraId="0CC7F046" w14:textId="77777777" w:rsidR="0021467E" w:rsidRPr="002D7402" w:rsidRDefault="0021467E" w:rsidP="00CD640C">
            <w:pPr>
              <w:pStyle w:val="TAC"/>
              <w:rPr>
                <w:color w:val="auto"/>
                <w:szCs w:val="18"/>
              </w:rPr>
            </w:pPr>
          </w:p>
        </w:tc>
        <w:tc>
          <w:tcPr>
            <w:tcW w:w="2790" w:type="dxa"/>
          </w:tcPr>
          <w:p w14:paraId="6D597549" w14:textId="77777777" w:rsidR="0021467E" w:rsidRPr="002D7402" w:rsidRDefault="0021467E" w:rsidP="00CD640C">
            <w:pPr>
              <w:pStyle w:val="TAC"/>
              <w:rPr>
                <w:color w:val="auto"/>
                <w:szCs w:val="18"/>
              </w:rPr>
            </w:pPr>
            <w:r w:rsidRPr="002D7402">
              <w:rPr>
                <w:color w:val="auto"/>
                <w:szCs w:val="18"/>
              </w:rPr>
              <w:t xml:space="preserve">1884.5 MHz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 xml:space="preserve">f </w:t>
            </w:r>
            <w:r w:rsidRPr="002D7402">
              <w:rPr>
                <w:rFonts w:ascii="Symbol" w:hAnsi="Symbol"/>
                <w:snapToGrid w:val="0"/>
                <w:color w:val="auto"/>
                <w:szCs w:val="18"/>
              </w:rPr>
              <w:t></w:t>
            </w:r>
            <w:r w:rsidRPr="002D7402">
              <w:rPr>
                <w:color w:val="auto"/>
                <w:szCs w:val="18"/>
              </w:rPr>
              <w:t xml:space="preserve"> 1915.7 MHz</w:t>
            </w:r>
          </w:p>
        </w:tc>
        <w:tc>
          <w:tcPr>
            <w:tcW w:w="1890" w:type="dxa"/>
          </w:tcPr>
          <w:p w14:paraId="1BF552C7" w14:textId="77777777" w:rsidR="0021467E" w:rsidRPr="002D7402" w:rsidRDefault="0021467E" w:rsidP="00CD640C">
            <w:pPr>
              <w:pStyle w:val="TAC"/>
              <w:rPr>
                <w:color w:val="auto"/>
                <w:szCs w:val="18"/>
              </w:rPr>
            </w:pPr>
            <w:r w:rsidRPr="002D7402">
              <w:rPr>
                <w:color w:val="auto"/>
                <w:szCs w:val="18"/>
              </w:rPr>
              <w:t>300 kHz</w:t>
            </w:r>
          </w:p>
        </w:tc>
        <w:tc>
          <w:tcPr>
            <w:tcW w:w="1890" w:type="dxa"/>
          </w:tcPr>
          <w:p w14:paraId="2D756D4B" w14:textId="77777777" w:rsidR="0021467E" w:rsidRPr="002D7402" w:rsidRDefault="0021467E" w:rsidP="00CD640C">
            <w:pPr>
              <w:pStyle w:val="TAC"/>
              <w:rPr>
                <w:color w:val="auto"/>
                <w:szCs w:val="18"/>
              </w:rPr>
            </w:pPr>
            <w:r w:rsidRPr="002D7402">
              <w:rPr>
                <w:color w:val="auto"/>
                <w:szCs w:val="18"/>
              </w:rPr>
              <w:t>-41 dBm</w:t>
            </w:r>
          </w:p>
        </w:tc>
      </w:tr>
      <w:tr w:rsidR="0021467E" w:rsidRPr="002D7402" w14:paraId="48637F49" w14:textId="77777777" w:rsidTr="00CD640C">
        <w:trPr>
          <w:cantSplit/>
          <w:jc w:val="center"/>
        </w:trPr>
        <w:tc>
          <w:tcPr>
            <w:tcW w:w="1710" w:type="dxa"/>
            <w:vMerge/>
          </w:tcPr>
          <w:p w14:paraId="382E9879" w14:textId="77777777" w:rsidR="0021467E" w:rsidRPr="002D7402" w:rsidRDefault="0021467E" w:rsidP="00CD640C">
            <w:pPr>
              <w:pStyle w:val="TAC"/>
              <w:rPr>
                <w:color w:val="auto"/>
                <w:szCs w:val="18"/>
              </w:rPr>
            </w:pPr>
          </w:p>
        </w:tc>
        <w:tc>
          <w:tcPr>
            <w:tcW w:w="2790" w:type="dxa"/>
            <w:vAlign w:val="center"/>
          </w:tcPr>
          <w:p w14:paraId="6E9C2256" w14:textId="77777777" w:rsidR="0021467E" w:rsidRPr="002D7402" w:rsidRDefault="0021467E" w:rsidP="00CD640C">
            <w:pPr>
              <w:pStyle w:val="TAC"/>
              <w:rPr>
                <w:color w:val="auto"/>
                <w:szCs w:val="18"/>
              </w:rPr>
            </w:pPr>
            <w:r w:rsidRPr="002D7402">
              <w:rPr>
                <w:color w:val="auto"/>
                <w:szCs w:val="18"/>
              </w:rPr>
              <w:t xml:space="preserve">2110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2170 MHz</w:t>
            </w:r>
          </w:p>
        </w:tc>
        <w:tc>
          <w:tcPr>
            <w:tcW w:w="1890" w:type="dxa"/>
            <w:vAlign w:val="center"/>
          </w:tcPr>
          <w:p w14:paraId="76DE28E9"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43D47399"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16D553E4" w14:textId="77777777" w:rsidTr="00CD640C">
        <w:trPr>
          <w:cantSplit/>
          <w:jc w:val="center"/>
        </w:trPr>
        <w:tc>
          <w:tcPr>
            <w:tcW w:w="1710" w:type="dxa"/>
            <w:vMerge/>
          </w:tcPr>
          <w:p w14:paraId="2C16F108" w14:textId="77777777" w:rsidR="0021467E" w:rsidRPr="002D7402" w:rsidRDefault="0021467E" w:rsidP="00CD640C">
            <w:pPr>
              <w:pStyle w:val="TAC"/>
              <w:rPr>
                <w:color w:val="auto"/>
                <w:szCs w:val="18"/>
              </w:rPr>
            </w:pPr>
          </w:p>
        </w:tc>
        <w:tc>
          <w:tcPr>
            <w:tcW w:w="2790" w:type="dxa"/>
            <w:vAlign w:val="center"/>
          </w:tcPr>
          <w:p w14:paraId="07298DC3" w14:textId="77777777" w:rsidR="0021467E" w:rsidRPr="002D7402" w:rsidRDefault="0021467E" w:rsidP="00CD640C">
            <w:pPr>
              <w:pStyle w:val="TAC"/>
              <w:rPr>
                <w:color w:val="auto"/>
                <w:szCs w:val="18"/>
              </w:rPr>
            </w:pPr>
            <w:r w:rsidRPr="002D7402">
              <w:rPr>
                <w:rFonts w:hint="eastAsia"/>
                <w:color w:val="auto"/>
                <w:szCs w:val="18"/>
              </w:rPr>
              <w:t>2</w:t>
            </w:r>
            <w:r w:rsidRPr="002D7402">
              <w:rPr>
                <w:color w:val="auto"/>
                <w:szCs w:val="18"/>
              </w:rPr>
              <w:t xml:space="preserve">545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2575 MHz</w:t>
            </w:r>
          </w:p>
        </w:tc>
        <w:tc>
          <w:tcPr>
            <w:tcW w:w="1890" w:type="dxa"/>
            <w:vAlign w:val="center"/>
          </w:tcPr>
          <w:p w14:paraId="60301AC0"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307F1855"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6344FDE4" w14:textId="77777777" w:rsidTr="00CD640C">
        <w:trPr>
          <w:cantSplit/>
          <w:jc w:val="center"/>
        </w:trPr>
        <w:tc>
          <w:tcPr>
            <w:tcW w:w="1710" w:type="dxa"/>
            <w:vMerge w:val="restart"/>
          </w:tcPr>
          <w:p w14:paraId="11001198" w14:textId="77777777" w:rsidR="0021467E" w:rsidRPr="002D7402" w:rsidRDefault="0021467E" w:rsidP="00CD640C">
            <w:pPr>
              <w:pStyle w:val="TAC"/>
              <w:rPr>
                <w:color w:val="auto"/>
                <w:szCs w:val="18"/>
              </w:rPr>
            </w:pPr>
            <w:r w:rsidRPr="002D7402">
              <w:rPr>
                <w:color w:val="auto"/>
                <w:szCs w:val="18"/>
              </w:rPr>
              <w:t>XII</w:t>
            </w:r>
          </w:p>
        </w:tc>
        <w:tc>
          <w:tcPr>
            <w:tcW w:w="2790" w:type="dxa"/>
            <w:vAlign w:val="center"/>
          </w:tcPr>
          <w:p w14:paraId="4AAFBDCC" w14:textId="77777777" w:rsidR="0021467E" w:rsidRPr="002D7402" w:rsidRDefault="0021467E" w:rsidP="00CD640C">
            <w:pPr>
              <w:pStyle w:val="TAC"/>
              <w:rPr>
                <w:color w:val="auto"/>
                <w:szCs w:val="18"/>
              </w:rPr>
            </w:pPr>
            <w:r w:rsidRPr="002D7402">
              <w:rPr>
                <w:color w:val="auto"/>
                <w:szCs w:val="18"/>
              </w:rPr>
              <w:t xml:space="preserve">729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746 MHz</w:t>
            </w:r>
          </w:p>
        </w:tc>
        <w:tc>
          <w:tcPr>
            <w:tcW w:w="1890" w:type="dxa"/>
          </w:tcPr>
          <w:p w14:paraId="5311232F"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537FA760"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9F039CF" w14:textId="77777777" w:rsidTr="00CD640C">
        <w:trPr>
          <w:cantSplit/>
          <w:jc w:val="center"/>
        </w:trPr>
        <w:tc>
          <w:tcPr>
            <w:tcW w:w="1710" w:type="dxa"/>
            <w:vMerge/>
          </w:tcPr>
          <w:p w14:paraId="68CD02DF" w14:textId="77777777" w:rsidR="0021467E" w:rsidRPr="002D7402" w:rsidRDefault="0021467E" w:rsidP="00CD640C">
            <w:pPr>
              <w:pStyle w:val="TAC"/>
              <w:rPr>
                <w:color w:val="auto"/>
                <w:szCs w:val="18"/>
              </w:rPr>
            </w:pPr>
          </w:p>
        </w:tc>
        <w:tc>
          <w:tcPr>
            <w:tcW w:w="2790" w:type="dxa"/>
            <w:vAlign w:val="center"/>
          </w:tcPr>
          <w:p w14:paraId="1BF40632" w14:textId="77777777" w:rsidR="0021467E" w:rsidRPr="002D7402" w:rsidRDefault="0021467E" w:rsidP="00CD640C">
            <w:pPr>
              <w:pStyle w:val="TAC"/>
              <w:rPr>
                <w:color w:val="auto"/>
                <w:szCs w:val="18"/>
              </w:rPr>
            </w:pPr>
            <w:r w:rsidRPr="002D7402">
              <w:rPr>
                <w:color w:val="auto"/>
                <w:szCs w:val="18"/>
              </w:rPr>
              <w:t xml:space="preserve">746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756 MHz</w:t>
            </w:r>
          </w:p>
        </w:tc>
        <w:tc>
          <w:tcPr>
            <w:tcW w:w="1890" w:type="dxa"/>
          </w:tcPr>
          <w:p w14:paraId="7B9E7631"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09292154"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7D46369E" w14:textId="77777777" w:rsidTr="00CD640C">
        <w:trPr>
          <w:cantSplit/>
          <w:jc w:val="center"/>
        </w:trPr>
        <w:tc>
          <w:tcPr>
            <w:tcW w:w="1710" w:type="dxa"/>
            <w:vMerge/>
          </w:tcPr>
          <w:p w14:paraId="5FE666B4" w14:textId="77777777" w:rsidR="0021467E" w:rsidRPr="002D7402" w:rsidRDefault="0021467E" w:rsidP="00CD640C">
            <w:pPr>
              <w:pStyle w:val="TAC"/>
              <w:rPr>
                <w:color w:val="auto"/>
                <w:szCs w:val="18"/>
              </w:rPr>
            </w:pPr>
          </w:p>
        </w:tc>
        <w:tc>
          <w:tcPr>
            <w:tcW w:w="2790" w:type="dxa"/>
            <w:vAlign w:val="center"/>
          </w:tcPr>
          <w:p w14:paraId="24FF038C" w14:textId="77777777" w:rsidR="0021467E" w:rsidRPr="002D7402" w:rsidRDefault="0021467E" w:rsidP="00CD640C">
            <w:pPr>
              <w:pStyle w:val="TAC"/>
              <w:rPr>
                <w:color w:val="auto"/>
                <w:szCs w:val="18"/>
              </w:rPr>
            </w:pPr>
            <w:r w:rsidRPr="002D7402">
              <w:rPr>
                <w:color w:val="auto"/>
                <w:szCs w:val="18"/>
              </w:rPr>
              <w:t xml:space="preserve">758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768 MHz</w:t>
            </w:r>
          </w:p>
        </w:tc>
        <w:tc>
          <w:tcPr>
            <w:tcW w:w="1890" w:type="dxa"/>
          </w:tcPr>
          <w:p w14:paraId="6637EADF"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0A3A6520"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4C62A223" w14:textId="77777777" w:rsidTr="00CD640C">
        <w:trPr>
          <w:cantSplit/>
          <w:jc w:val="center"/>
        </w:trPr>
        <w:tc>
          <w:tcPr>
            <w:tcW w:w="1710" w:type="dxa"/>
            <w:vMerge/>
          </w:tcPr>
          <w:p w14:paraId="09AA3BDF" w14:textId="77777777" w:rsidR="0021467E" w:rsidRPr="002D7402" w:rsidRDefault="0021467E" w:rsidP="00CD640C">
            <w:pPr>
              <w:pStyle w:val="TAC"/>
              <w:rPr>
                <w:color w:val="auto"/>
                <w:szCs w:val="18"/>
              </w:rPr>
            </w:pPr>
          </w:p>
        </w:tc>
        <w:tc>
          <w:tcPr>
            <w:tcW w:w="2790" w:type="dxa"/>
          </w:tcPr>
          <w:p w14:paraId="62C77FD9" w14:textId="77777777" w:rsidR="0021467E" w:rsidRPr="002D7402" w:rsidRDefault="0021467E" w:rsidP="00CD640C">
            <w:pPr>
              <w:pStyle w:val="TAC"/>
              <w:rPr>
                <w:color w:val="auto"/>
                <w:szCs w:val="18"/>
              </w:rPr>
            </w:pPr>
            <w:r w:rsidRPr="002D7402">
              <w:rPr>
                <w:color w:val="auto"/>
                <w:szCs w:val="18"/>
              </w:rPr>
              <w:t xml:space="preserve">852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859 MHz</w:t>
            </w:r>
          </w:p>
        </w:tc>
        <w:tc>
          <w:tcPr>
            <w:tcW w:w="1890" w:type="dxa"/>
          </w:tcPr>
          <w:p w14:paraId="1A809D9F" w14:textId="77777777" w:rsidR="0021467E" w:rsidRPr="002D7402" w:rsidRDefault="0021467E" w:rsidP="00CD640C">
            <w:pPr>
              <w:pStyle w:val="TAC"/>
              <w:rPr>
                <w:color w:val="auto"/>
                <w:szCs w:val="18"/>
              </w:rPr>
            </w:pPr>
            <w:r w:rsidRPr="002D7402">
              <w:rPr>
                <w:color w:val="auto"/>
                <w:szCs w:val="18"/>
              </w:rPr>
              <w:t>1 MHz</w:t>
            </w:r>
          </w:p>
        </w:tc>
        <w:tc>
          <w:tcPr>
            <w:tcW w:w="1890" w:type="dxa"/>
          </w:tcPr>
          <w:p w14:paraId="532BA4EB"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6E55D8D5" w14:textId="77777777" w:rsidTr="00CD640C">
        <w:trPr>
          <w:cantSplit/>
          <w:jc w:val="center"/>
        </w:trPr>
        <w:tc>
          <w:tcPr>
            <w:tcW w:w="1710" w:type="dxa"/>
            <w:vMerge/>
          </w:tcPr>
          <w:p w14:paraId="7EF2FF96" w14:textId="77777777" w:rsidR="0021467E" w:rsidRPr="002D7402" w:rsidRDefault="0021467E" w:rsidP="00CD640C">
            <w:pPr>
              <w:pStyle w:val="TAC"/>
              <w:rPr>
                <w:color w:val="auto"/>
                <w:szCs w:val="18"/>
              </w:rPr>
            </w:pPr>
          </w:p>
        </w:tc>
        <w:tc>
          <w:tcPr>
            <w:tcW w:w="2790" w:type="dxa"/>
          </w:tcPr>
          <w:p w14:paraId="4B442CC1" w14:textId="77777777" w:rsidR="0021467E" w:rsidRPr="002D7402" w:rsidRDefault="0021467E" w:rsidP="00CD640C">
            <w:pPr>
              <w:pStyle w:val="TAC"/>
              <w:rPr>
                <w:color w:val="auto"/>
                <w:szCs w:val="18"/>
              </w:rPr>
            </w:pPr>
            <w:r w:rsidRPr="002D7402">
              <w:rPr>
                <w:color w:val="auto"/>
                <w:szCs w:val="18"/>
              </w:rPr>
              <w:t xml:space="preserve">859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894 MHz</w:t>
            </w:r>
          </w:p>
        </w:tc>
        <w:tc>
          <w:tcPr>
            <w:tcW w:w="1890" w:type="dxa"/>
          </w:tcPr>
          <w:p w14:paraId="1175CD58"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6F536BA7"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36F5A032" w14:textId="77777777" w:rsidTr="00CD640C">
        <w:trPr>
          <w:cantSplit/>
          <w:jc w:val="center"/>
        </w:trPr>
        <w:tc>
          <w:tcPr>
            <w:tcW w:w="1710" w:type="dxa"/>
            <w:vMerge/>
          </w:tcPr>
          <w:p w14:paraId="6E6C4442" w14:textId="77777777" w:rsidR="0021467E" w:rsidRPr="002D7402" w:rsidRDefault="0021467E" w:rsidP="00CD640C">
            <w:pPr>
              <w:pStyle w:val="TAC"/>
              <w:rPr>
                <w:color w:val="auto"/>
                <w:szCs w:val="18"/>
              </w:rPr>
            </w:pPr>
          </w:p>
        </w:tc>
        <w:tc>
          <w:tcPr>
            <w:tcW w:w="2790" w:type="dxa"/>
          </w:tcPr>
          <w:p w14:paraId="4A8392EF" w14:textId="77777777" w:rsidR="0021467E" w:rsidRPr="002D7402" w:rsidRDefault="0021467E" w:rsidP="00CD640C">
            <w:pPr>
              <w:pStyle w:val="TAC"/>
              <w:rPr>
                <w:color w:val="auto"/>
                <w:szCs w:val="18"/>
              </w:rPr>
            </w:pPr>
            <w:r w:rsidRPr="002D7402">
              <w:rPr>
                <w:color w:val="auto"/>
                <w:szCs w:val="18"/>
              </w:rPr>
              <w:t xml:space="preserve">1525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1559 MHz</w:t>
            </w:r>
          </w:p>
        </w:tc>
        <w:tc>
          <w:tcPr>
            <w:tcW w:w="1890" w:type="dxa"/>
          </w:tcPr>
          <w:p w14:paraId="34A8B783" w14:textId="77777777" w:rsidR="0021467E" w:rsidRPr="002D7402" w:rsidRDefault="0021467E" w:rsidP="00CD640C">
            <w:pPr>
              <w:pStyle w:val="TAC"/>
              <w:rPr>
                <w:color w:val="auto"/>
                <w:szCs w:val="18"/>
              </w:rPr>
            </w:pPr>
            <w:r w:rsidRPr="002D7402">
              <w:rPr>
                <w:rFonts w:hint="eastAsia"/>
                <w:color w:val="auto"/>
                <w:szCs w:val="18"/>
              </w:rPr>
              <w:t>1</w:t>
            </w:r>
            <w:r w:rsidRPr="002D7402">
              <w:rPr>
                <w:color w:val="auto"/>
                <w:szCs w:val="18"/>
              </w:rPr>
              <w:t xml:space="preserve"> MHz</w:t>
            </w:r>
          </w:p>
        </w:tc>
        <w:tc>
          <w:tcPr>
            <w:tcW w:w="1890" w:type="dxa"/>
          </w:tcPr>
          <w:p w14:paraId="4794EA84" w14:textId="77777777" w:rsidR="0021467E" w:rsidRPr="002D7402" w:rsidRDefault="0021467E" w:rsidP="00CD640C">
            <w:pPr>
              <w:pStyle w:val="TAC"/>
              <w:rPr>
                <w:color w:val="auto"/>
                <w:szCs w:val="18"/>
              </w:rPr>
            </w:pPr>
            <w:r w:rsidRPr="002D7402">
              <w:rPr>
                <w:color w:val="auto"/>
                <w:szCs w:val="18"/>
              </w:rPr>
              <w:t>-</w:t>
            </w:r>
            <w:r w:rsidRPr="002D7402">
              <w:rPr>
                <w:rFonts w:hint="eastAsia"/>
                <w:color w:val="auto"/>
                <w:szCs w:val="18"/>
              </w:rPr>
              <w:t>5</w:t>
            </w:r>
            <w:r w:rsidRPr="002D7402">
              <w:rPr>
                <w:color w:val="auto"/>
                <w:szCs w:val="18"/>
              </w:rPr>
              <w:t>0 dBm</w:t>
            </w:r>
          </w:p>
        </w:tc>
      </w:tr>
      <w:tr w:rsidR="0021467E" w:rsidRPr="002D7402" w14:paraId="6EDB206D" w14:textId="77777777" w:rsidTr="00CD640C">
        <w:trPr>
          <w:cantSplit/>
          <w:jc w:val="center"/>
        </w:trPr>
        <w:tc>
          <w:tcPr>
            <w:tcW w:w="1710" w:type="dxa"/>
            <w:vMerge/>
          </w:tcPr>
          <w:p w14:paraId="080F7AA1" w14:textId="77777777" w:rsidR="0021467E" w:rsidRPr="002D7402" w:rsidRDefault="0021467E" w:rsidP="00CD640C">
            <w:pPr>
              <w:pStyle w:val="TAC"/>
              <w:rPr>
                <w:color w:val="auto"/>
                <w:szCs w:val="18"/>
              </w:rPr>
            </w:pPr>
          </w:p>
        </w:tc>
        <w:tc>
          <w:tcPr>
            <w:tcW w:w="2790" w:type="dxa"/>
          </w:tcPr>
          <w:p w14:paraId="54E02B82" w14:textId="77777777" w:rsidR="0021467E" w:rsidRPr="002D7402" w:rsidRDefault="0021467E" w:rsidP="00CD640C">
            <w:pPr>
              <w:pStyle w:val="TAC"/>
              <w:rPr>
                <w:color w:val="auto"/>
                <w:szCs w:val="18"/>
              </w:rPr>
            </w:pPr>
            <w:r w:rsidRPr="002D7402">
              <w:rPr>
                <w:color w:val="auto"/>
                <w:szCs w:val="18"/>
              </w:rPr>
              <w:t xml:space="preserve">1930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1995 MHz</w:t>
            </w:r>
          </w:p>
        </w:tc>
        <w:tc>
          <w:tcPr>
            <w:tcW w:w="1890" w:type="dxa"/>
            <w:vAlign w:val="center"/>
          </w:tcPr>
          <w:p w14:paraId="36F1FCD5"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7C7D52B7"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1910CA02" w14:textId="77777777" w:rsidTr="00CD640C">
        <w:trPr>
          <w:cantSplit/>
          <w:jc w:val="center"/>
        </w:trPr>
        <w:tc>
          <w:tcPr>
            <w:tcW w:w="1710" w:type="dxa"/>
            <w:vMerge/>
          </w:tcPr>
          <w:p w14:paraId="6777EFA7" w14:textId="77777777" w:rsidR="0021467E" w:rsidRPr="002D7402" w:rsidRDefault="0021467E" w:rsidP="00CD640C">
            <w:pPr>
              <w:pStyle w:val="TAC"/>
              <w:rPr>
                <w:color w:val="auto"/>
                <w:szCs w:val="18"/>
              </w:rPr>
            </w:pPr>
          </w:p>
        </w:tc>
        <w:tc>
          <w:tcPr>
            <w:tcW w:w="2790" w:type="dxa"/>
          </w:tcPr>
          <w:p w14:paraId="7F31D5D2" w14:textId="77777777" w:rsidR="0021467E" w:rsidRPr="002D7402" w:rsidRDefault="0021467E" w:rsidP="00CD640C">
            <w:pPr>
              <w:pStyle w:val="TAC"/>
              <w:rPr>
                <w:color w:val="auto"/>
                <w:szCs w:val="18"/>
              </w:rPr>
            </w:pPr>
            <w:r w:rsidRPr="002D7402">
              <w:rPr>
                <w:color w:val="auto"/>
                <w:szCs w:val="18"/>
              </w:rPr>
              <w:t xml:space="preserve">2110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2170 MHz</w:t>
            </w:r>
          </w:p>
        </w:tc>
        <w:tc>
          <w:tcPr>
            <w:tcW w:w="1890" w:type="dxa"/>
          </w:tcPr>
          <w:p w14:paraId="35E4D8AB"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2758E9DF"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18277897" w14:textId="77777777" w:rsidTr="00CD640C">
        <w:trPr>
          <w:cantSplit/>
          <w:jc w:val="center"/>
        </w:trPr>
        <w:tc>
          <w:tcPr>
            <w:tcW w:w="1710" w:type="dxa"/>
            <w:vMerge/>
          </w:tcPr>
          <w:p w14:paraId="342278D5" w14:textId="77777777" w:rsidR="0021467E" w:rsidRPr="002D7402" w:rsidRDefault="0021467E" w:rsidP="00CD640C">
            <w:pPr>
              <w:pStyle w:val="TAC"/>
              <w:rPr>
                <w:color w:val="auto"/>
                <w:szCs w:val="18"/>
              </w:rPr>
            </w:pPr>
          </w:p>
        </w:tc>
        <w:tc>
          <w:tcPr>
            <w:tcW w:w="2790" w:type="dxa"/>
          </w:tcPr>
          <w:p w14:paraId="29824F82" w14:textId="77777777" w:rsidR="0021467E" w:rsidRPr="002D7402" w:rsidRDefault="0021467E" w:rsidP="00CD640C">
            <w:pPr>
              <w:pStyle w:val="TAC"/>
              <w:rPr>
                <w:color w:val="auto"/>
                <w:szCs w:val="18"/>
              </w:rPr>
            </w:pPr>
            <w:r w:rsidRPr="002D7402">
              <w:rPr>
                <w:color w:val="auto"/>
                <w:szCs w:val="18"/>
                <w:lang w:val="en-US"/>
              </w:rPr>
              <w:t xml:space="preserve">2180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2200 MHz</w:t>
            </w:r>
          </w:p>
        </w:tc>
        <w:tc>
          <w:tcPr>
            <w:tcW w:w="1890" w:type="dxa"/>
          </w:tcPr>
          <w:p w14:paraId="0730F6B0" w14:textId="77777777" w:rsidR="0021467E" w:rsidRPr="002D7402" w:rsidRDefault="0021467E" w:rsidP="00CD640C">
            <w:pPr>
              <w:pStyle w:val="TAC"/>
              <w:rPr>
                <w:color w:val="auto"/>
                <w:szCs w:val="18"/>
              </w:rPr>
            </w:pPr>
            <w:r w:rsidRPr="002D7402">
              <w:rPr>
                <w:rFonts w:hint="eastAsia"/>
                <w:color w:val="auto"/>
                <w:szCs w:val="18"/>
                <w:lang w:val="en-US"/>
              </w:rPr>
              <w:t>1</w:t>
            </w:r>
            <w:r w:rsidRPr="002D7402">
              <w:rPr>
                <w:color w:val="auto"/>
                <w:szCs w:val="18"/>
                <w:lang w:val="en-US"/>
              </w:rPr>
              <w:t xml:space="preserve"> MHz</w:t>
            </w:r>
          </w:p>
        </w:tc>
        <w:tc>
          <w:tcPr>
            <w:tcW w:w="1890" w:type="dxa"/>
          </w:tcPr>
          <w:p w14:paraId="7C7463D9" w14:textId="77777777" w:rsidR="0021467E" w:rsidRPr="002D7402" w:rsidRDefault="0021467E" w:rsidP="00CD640C">
            <w:pPr>
              <w:pStyle w:val="TAC"/>
              <w:rPr>
                <w:color w:val="auto"/>
                <w:szCs w:val="18"/>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545F3702" w14:textId="77777777" w:rsidTr="00CD640C">
        <w:trPr>
          <w:cantSplit/>
          <w:jc w:val="center"/>
        </w:trPr>
        <w:tc>
          <w:tcPr>
            <w:tcW w:w="1710" w:type="dxa"/>
            <w:vMerge/>
          </w:tcPr>
          <w:p w14:paraId="3D49FCF7" w14:textId="77777777" w:rsidR="0021467E" w:rsidRPr="002D7402" w:rsidRDefault="0021467E" w:rsidP="00CD640C">
            <w:pPr>
              <w:pStyle w:val="TAC"/>
              <w:rPr>
                <w:color w:val="auto"/>
                <w:szCs w:val="18"/>
              </w:rPr>
            </w:pPr>
          </w:p>
        </w:tc>
        <w:tc>
          <w:tcPr>
            <w:tcW w:w="2790" w:type="dxa"/>
          </w:tcPr>
          <w:p w14:paraId="5A7A6DD7" w14:textId="77777777" w:rsidR="0021467E" w:rsidRPr="002D7402" w:rsidRDefault="0021467E" w:rsidP="00CD640C">
            <w:pPr>
              <w:pStyle w:val="TAC"/>
              <w:rPr>
                <w:color w:val="auto"/>
                <w:szCs w:val="18"/>
                <w:lang w:val="en-US"/>
              </w:rPr>
            </w:pPr>
            <w:r w:rsidRPr="002D7402">
              <w:rPr>
                <w:color w:val="auto"/>
                <w:szCs w:val="18"/>
                <w:lang w:val="en-US"/>
              </w:rPr>
              <w:t xml:space="preserve">2350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2360 MHz</w:t>
            </w:r>
          </w:p>
        </w:tc>
        <w:tc>
          <w:tcPr>
            <w:tcW w:w="1890" w:type="dxa"/>
          </w:tcPr>
          <w:p w14:paraId="25D4B057" w14:textId="77777777" w:rsidR="0021467E" w:rsidRPr="002D7402" w:rsidRDefault="0021467E" w:rsidP="00CD640C">
            <w:pPr>
              <w:pStyle w:val="TAC"/>
              <w:rPr>
                <w:color w:val="auto"/>
                <w:szCs w:val="18"/>
                <w:lang w:val="en-US"/>
              </w:rPr>
            </w:pPr>
            <w:r w:rsidRPr="002D7402">
              <w:rPr>
                <w:rFonts w:hint="eastAsia"/>
                <w:color w:val="auto"/>
                <w:szCs w:val="18"/>
                <w:lang w:val="en-US"/>
              </w:rPr>
              <w:t>1</w:t>
            </w:r>
            <w:r w:rsidRPr="002D7402">
              <w:rPr>
                <w:color w:val="auto"/>
                <w:szCs w:val="18"/>
                <w:lang w:val="en-US"/>
              </w:rPr>
              <w:t xml:space="preserve"> MHz</w:t>
            </w:r>
          </w:p>
        </w:tc>
        <w:tc>
          <w:tcPr>
            <w:tcW w:w="1890" w:type="dxa"/>
          </w:tcPr>
          <w:p w14:paraId="6B7DCE46" w14:textId="77777777" w:rsidR="0021467E" w:rsidRPr="002D7402" w:rsidRDefault="0021467E" w:rsidP="00CD640C">
            <w:pPr>
              <w:pStyle w:val="TAC"/>
              <w:rPr>
                <w:color w:val="auto"/>
                <w:szCs w:val="18"/>
                <w:lang w:val="en-US"/>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732F3B08" w14:textId="77777777" w:rsidTr="00CD640C">
        <w:trPr>
          <w:cantSplit/>
          <w:jc w:val="center"/>
        </w:trPr>
        <w:tc>
          <w:tcPr>
            <w:tcW w:w="1710" w:type="dxa"/>
            <w:vMerge/>
          </w:tcPr>
          <w:p w14:paraId="63CE3100" w14:textId="77777777" w:rsidR="0021467E" w:rsidRPr="002D7402" w:rsidRDefault="0021467E" w:rsidP="00CD640C">
            <w:pPr>
              <w:pStyle w:val="TAC"/>
              <w:rPr>
                <w:color w:val="auto"/>
                <w:szCs w:val="18"/>
              </w:rPr>
            </w:pPr>
          </w:p>
        </w:tc>
        <w:tc>
          <w:tcPr>
            <w:tcW w:w="2790" w:type="dxa"/>
          </w:tcPr>
          <w:p w14:paraId="783AAEB4" w14:textId="77777777" w:rsidR="0021467E" w:rsidRPr="002D7402" w:rsidRDefault="0021467E" w:rsidP="00CD640C">
            <w:pPr>
              <w:pStyle w:val="TAC"/>
              <w:rPr>
                <w:color w:val="auto"/>
                <w:szCs w:val="18"/>
                <w:lang w:val="en-US"/>
              </w:rPr>
            </w:pPr>
            <w:r w:rsidRPr="002D7402">
              <w:rPr>
                <w:color w:val="auto"/>
                <w:szCs w:val="18"/>
                <w:lang w:val="en-US"/>
              </w:rPr>
              <w:t xml:space="preserve">2496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2690 MHz</w:t>
            </w:r>
          </w:p>
        </w:tc>
        <w:tc>
          <w:tcPr>
            <w:tcW w:w="1890" w:type="dxa"/>
          </w:tcPr>
          <w:p w14:paraId="7E4D2A32" w14:textId="77777777" w:rsidR="0021467E" w:rsidRPr="002D7402" w:rsidRDefault="0021467E" w:rsidP="00CD640C">
            <w:pPr>
              <w:pStyle w:val="TAC"/>
              <w:rPr>
                <w:color w:val="auto"/>
                <w:szCs w:val="18"/>
                <w:lang w:val="en-US"/>
              </w:rPr>
            </w:pPr>
            <w:r w:rsidRPr="002D7402">
              <w:rPr>
                <w:rFonts w:hint="eastAsia"/>
                <w:color w:val="auto"/>
                <w:szCs w:val="18"/>
                <w:lang w:val="en-US"/>
              </w:rPr>
              <w:t>1</w:t>
            </w:r>
            <w:r w:rsidRPr="002D7402">
              <w:rPr>
                <w:color w:val="auto"/>
                <w:szCs w:val="18"/>
                <w:lang w:val="en-US"/>
              </w:rPr>
              <w:t xml:space="preserve"> MHz</w:t>
            </w:r>
          </w:p>
        </w:tc>
        <w:tc>
          <w:tcPr>
            <w:tcW w:w="1890" w:type="dxa"/>
          </w:tcPr>
          <w:p w14:paraId="7158B546" w14:textId="77777777" w:rsidR="0021467E" w:rsidRPr="002D7402" w:rsidRDefault="0021467E" w:rsidP="00CD640C">
            <w:pPr>
              <w:pStyle w:val="TAC"/>
              <w:rPr>
                <w:color w:val="auto"/>
                <w:szCs w:val="18"/>
                <w:lang w:val="en-US"/>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4B3AEEEF" w14:textId="77777777" w:rsidTr="00CD640C">
        <w:trPr>
          <w:cantSplit/>
          <w:jc w:val="center"/>
        </w:trPr>
        <w:tc>
          <w:tcPr>
            <w:tcW w:w="1710" w:type="dxa"/>
            <w:vMerge w:val="restart"/>
          </w:tcPr>
          <w:p w14:paraId="75F8A4CE" w14:textId="77777777" w:rsidR="0021467E" w:rsidRPr="002D7402" w:rsidRDefault="0021467E" w:rsidP="00CD640C">
            <w:pPr>
              <w:pStyle w:val="TAC"/>
              <w:rPr>
                <w:color w:val="auto"/>
                <w:szCs w:val="18"/>
              </w:rPr>
            </w:pPr>
            <w:r w:rsidRPr="002D7402">
              <w:rPr>
                <w:color w:val="auto"/>
                <w:szCs w:val="18"/>
              </w:rPr>
              <w:t>XIII</w:t>
            </w:r>
          </w:p>
        </w:tc>
        <w:tc>
          <w:tcPr>
            <w:tcW w:w="2790" w:type="dxa"/>
            <w:vAlign w:val="center"/>
          </w:tcPr>
          <w:p w14:paraId="5ED75943" w14:textId="77777777" w:rsidR="0021467E" w:rsidRPr="002D7402" w:rsidRDefault="0021467E" w:rsidP="00CD640C">
            <w:pPr>
              <w:pStyle w:val="TAC"/>
              <w:rPr>
                <w:color w:val="auto"/>
                <w:szCs w:val="18"/>
                <w:lang w:val="en-US"/>
              </w:rPr>
            </w:pPr>
            <w:r w:rsidRPr="002D7402">
              <w:rPr>
                <w:color w:val="auto"/>
                <w:szCs w:val="18"/>
              </w:rPr>
              <w:t xml:space="preserve">717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728 MHz</w:t>
            </w:r>
          </w:p>
        </w:tc>
        <w:tc>
          <w:tcPr>
            <w:tcW w:w="1890" w:type="dxa"/>
            <w:vAlign w:val="center"/>
          </w:tcPr>
          <w:p w14:paraId="068844DF" w14:textId="77777777" w:rsidR="0021467E" w:rsidRPr="002D7402" w:rsidRDefault="0021467E" w:rsidP="00CD640C">
            <w:pPr>
              <w:pStyle w:val="TAC"/>
              <w:rPr>
                <w:color w:val="auto"/>
                <w:szCs w:val="18"/>
                <w:lang w:val="en-US"/>
              </w:rPr>
            </w:pPr>
            <w:r w:rsidRPr="002D7402">
              <w:rPr>
                <w:color w:val="auto"/>
                <w:szCs w:val="18"/>
              </w:rPr>
              <w:t>1 MHz</w:t>
            </w:r>
          </w:p>
        </w:tc>
        <w:tc>
          <w:tcPr>
            <w:tcW w:w="1890" w:type="dxa"/>
            <w:vAlign w:val="center"/>
          </w:tcPr>
          <w:p w14:paraId="34C6D735" w14:textId="77777777" w:rsidR="0021467E" w:rsidRPr="002D7402" w:rsidRDefault="0021467E" w:rsidP="00CD640C">
            <w:pPr>
              <w:pStyle w:val="TAC"/>
              <w:rPr>
                <w:color w:val="auto"/>
                <w:szCs w:val="18"/>
                <w:lang w:val="en-US"/>
              </w:rPr>
            </w:pPr>
            <w:r w:rsidRPr="002D7402">
              <w:rPr>
                <w:color w:val="auto"/>
                <w:szCs w:val="18"/>
              </w:rPr>
              <w:t>-50 dBm</w:t>
            </w:r>
          </w:p>
        </w:tc>
      </w:tr>
      <w:tr w:rsidR="0021467E" w:rsidRPr="002D7402" w14:paraId="1F4F7030" w14:textId="77777777" w:rsidTr="00CD640C">
        <w:trPr>
          <w:cantSplit/>
          <w:jc w:val="center"/>
        </w:trPr>
        <w:tc>
          <w:tcPr>
            <w:tcW w:w="1710" w:type="dxa"/>
            <w:vMerge/>
          </w:tcPr>
          <w:p w14:paraId="2EED2922" w14:textId="77777777" w:rsidR="0021467E" w:rsidRPr="002D7402" w:rsidRDefault="0021467E" w:rsidP="00CD640C">
            <w:pPr>
              <w:pStyle w:val="TAC"/>
              <w:rPr>
                <w:color w:val="auto"/>
                <w:szCs w:val="18"/>
              </w:rPr>
            </w:pPr>
          </w:p>
        </w:tc>
        <w:tc>
          <w:tcPr>
            <w:tcW w:w="2790" w:type="dxa"/>
            <w:vAlign w:val="center"/>
          </w:tcPr>
          <w:p w14:paraId="5B4FBCD1" w14:textId="77777777" w:rsidR="0021467E" w:rsidRPr="002D7402" w:rsidRDefault="0021467E" w:rsidP="00CD640C">
            <w:pPr>
              <w:pStyle w:val="TAC"/>
              <w:rPr>
                <w:color w:val="auto"/>
                <w:szCs w:val="18"/>
              </w:rPr>
            </w:pPr>
            <w:r w:rsidRPr="002D7402">
              <w:rPr>
                <w:color w:val="auto"/>
                <w:szCs w:val="18"/>
              </w:rPr>
              <w:t xml:space="preserve">729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746 MHz</w:t>
            </w:r>
          </w:p>
        </w:tc>
        <w:tc>
          <w:tcPr>
            <w:tcW w:w="1890" w:type="dxa"/>
          </w:tcPr>
          <w:p w14:paraId="1D0B71FF"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5B2115D5"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781F7967" w14:textId="77777777" w:rsidTr="00CD640C">
        <w:trPr>
          <w:cantSplit/>
          <w:jc w:val="center"/>
        </w:trPr>
        <w:tc>
          <w:tcPr>
            <w:tcW w:w="1710" w:type="dxa"/>
            <w:vMerge/>
          </w:tcPr>
          <w:p w14:paraId="458F92D1" w14:textId="77777777" w:rsidR="0021467E" w:rsidRPr="002D7402" w:rsidRDefault="0021467E" w:rsidP="00CD640C">
            <w:pPr>
              <w:pStyle w:val="TAC"/>
              <w:rPr>
                <w:color w:val="auto"/>
                <w:szCs w:val="18"/>
              </w:rPr>
            </w:pPr>
          </w:p>
        </w:tc>
        <w:tc>
          <w:tcPr>
            <w:tcW w:w="2790" w:type="dxa"/>
            <w:vAlign w:val="center"/>
          </w:tcPr>
          <w:p w14:paraId="30002A4D" w14:textId="77777777" w:rsidR="0021467E" w:rsidRPr="002D7402" w:rsidRDefault="0021467E" w:rsidP="00CD640C">
            <w:pPr>
              <w:pStyle w:val="TAC"/>
              <w:rPr>
                <w:color w:val="auto"/>
                <w:szCs w:val="18"/>
              </w:rPr>
            </w:pPr>
            <w:r w:rsidRPr="002D7402">
              <w:rPr>
                <w:color w:val="auto"/>
                <w:szCs w:val="18"/>
              </w:rPr>
              <w:t xml:space="preserve">746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756MHz</w:t>
            </w:r>
          </w:p>
        </w:tc>
        <w:tc>
          <w:tcPr>
            <w:tcW w:w="1890" w:type="dxa"/>
          </w:tcPr>
          <w:p w14:paraId="1163A5AA"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36D72E7E"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29289DA0" w14:textId="77777777" w:rsidTr="00CD640C">
        <w:trPr>
          <w:cantSplit/>
          <w:jc w:val="center"/>
        </w:trPr>
        <w:tc>
          <w:tcPr>
            <w:tcW w:w="1710" w:type="dxa"/>
            <w:vMerge/>
          </w:tcPr>
          <w:p w14:paraId="6A815841" w14:textId="77777777" w:rsidR="0021467E" w:rsidRPr="002D7402" w:rsidRDefault="0021467E" w:rsidP="00CD640C">
            <w:pPr>
              <w:pStyle w:val="TAC"/>
              <w:rPr>
                <w:color w:val="auto"/>
                <w:szCs w:val="18"/>
              </w:rPr>
            </w:pPr>
          </w:p>
        </w:tc>
        <w:tc>
          <w:tcPr>
            <w:tcW w:w="2790" w:type="dxa"/>
            <w:vAlign w:val="center"/>
          </w:tcPr>
          <w:p w14:paraId="7F23AEC5" w14:textId="77777777" w:rsidR="0021467E" w:rsidRPr="002D7402" w:rsidRDefault="0021467E" w:rsidP="00CD640C">
            <w:pPr>
              <w:pStyle w:val="TAC"/>
              <w:rPr>
                <w:color w:val="auto"/>
                <w:szCs w:val="18"/>
              </w:rPr>
            </w:pPr>
            <w:r w:rsidRPr="002D7402">
              <w:rPr>
                <w:color w:val="auto"/>
                <w:szCs w:val="18"/>
              </w:rPr>
              <w:t xml:space="preserve">758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768 MHz</w:t>
            </w:r>
          </w:p>
        </w:tc>
        <w:tc>
          <w:tcPr>
            <w:tcW w:w="1890" w:type="dxa"/>
          </w:tcPr>
          <w:p w14:paraId="16F4B0C2"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442DB940"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177513DF" w14:textId="77777777" w:rsidTr="00CD640C">
        <w:trPr>
          <w:cantSplit/>
          <w:jc w:val="center"/>
        </w:trPr>
        <w:tc>
          <w:tcPr>
            <w:tcW w:w="1710" w:type="dxa"/>
            <w:vMerge/>
          </w:tcPr>
          <w:p w14:paraId="1633C0A5" w14:textId="77777777" w:rsidR="0021467E" w:rsidRPr="002D7402" w:rsidRDefault="0021467E" w:rsidP="00CD640C">
            <w:pPr>
              <w:pStyle w:val="TAC"/>
              <w:rPr>
                <w:color w:val="auto"/>
                <w:szCs w:val="18"/>
              </w:rPr>
            </w:pPr>
          </w:p>
        </w:tc>
        <w:tc>
          <w:tcPr>
            <w:tcW w:w="2790" w:type="dxa"/>
            <w:vAlign w:val="center"/>
          </w:tcPr>
          <w:p w14:paraId="5A723249" w14:textId="77777777" w:rsidR="0021467E" w:rsidRPr="002D7402" w:rsidRDefault="0021467E" w:rsidP="00CD640C">
            <w:pPr>
              <w:pStyle w:val="TAC"/>
              <w:rPr>
                <w:color w:val="auto"/>
                <w:szCs w:val="18"/>
              </w:rPr>
            </w:pPr>
            <w:r w:rsidRPr="002D7402">
              <w:rPr>
                <w:color w:val="auto"/>
                <w:szCs w:val="18"/>
              </w:rPr>
              <w:t xml:space="preserve">763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775 MHz</w:t>
            </w:r>
          </w:p>
        </w:tc>
        <w:tc>
          <w:tcPr>
            <w:tcW w:w="1890" w:type="dxa"/>
          </w:tcPr>
          <w:p w14:paraId="6A000B22" w14:textId="77777777" w:rsidR="0021467E" w:rsidRPr="002D7402" w:rsidRDefault="0021467E" w:rsidP="00CD640C">
            <w:pPr>
              <w:pStyle w:val="TAC"/>
              <w:rPr>
                <w:color w:val="auto"/>
                <w:szCs w:val="18"/>
              </w:rPr>
            </w:pPr>
            <w:r w:rsidRPr="002D7402">
              <w:rPr>
                <w:color w:val="auto"/>
                <w:szCs w:val="18"/>
              </w:rPr>
              <w:t>6.25 kHz</w:t>
            </w:r>
          </w:p>
        </w:tc>
        <w:tc>
          <w:tcPr>
            <w:tcW w:w="1890" w:type="dxa"/>
          </w:tcPr>
          <w:p w14:paraId="1EB817C8" w14:textId="77777777" w:rsidR="0021467E" w:rsidRPr="002D7402" w:rsidRDefault="0021467E" w:rsidP="00CD640C">
            <w:pPr>
              <w:pStyle w:val="TAC"/>
              <w:rPr>
                <w:color w:val="auto"/>
                <w:szCs w:val="18"/>
              </w:rPr>
            </w:pPr>
            <w:r w:rsidRPr="002D7402">
              <w:rPr>
                <w:color w:val="auto"/>
                <w:szCs w:val="18"/>
              </w:rPr>
              <w:t>[TBD] dBm***</w:t>
            </w:r>
          </w:p>
        </w:tc>
      </w:tr>
      <w:tr w:rsidR="0021467E" w:rsidRPr="002D7402" w14:paraId="16ACC1CB" w14:textId="77777777" w:rsidTr="00CD640C">
        <w:trPr>
          <w:cantSplit/>
          <w:jc w:val="center"/>
        </w:trPr>
        <w:tc>
          <w:tcPr>
            <w:tcW w:w="1710" w:type="dxa"/>
            <w:vMerge/>
          </w:tcPr>
          <w:p w14:paraId="01881F0B" w14:textId="77777777" w:rsidR="0021467E" w:rsidRPr="002D7402" w:rsidRDefault="0021467E" w:rsidP="00CD640C">
            <w:pPr>
              <w:pStyle w:val="TAC"/>
              <w:rPr>
                <w:color w:val="auto"/>
                <w:szCs w:val="18"/>
              </w:rPr>
            </w:pPr>
          </w:p>
        </w:tc>
        <w:tc>
          <w:tcPr>
            <w:tcW w:w="2790" w:type="dxa"/>
            <w:vAlign w:val="center"/>
          </w:tcPr>
          <w:p w14:paraId="5E1B91FB" w14:textId="77777777" w:rsidR="0021467E" w:rsidRPr="002D7402" w:rsidRDefault="0021467E" w:rsidP="00CD640C">
            <w:pPr>
              <w:pStyle w:val="TAC"/>
              <w:rPr>
                <w:color w:val="auto"/>
                <w:szCs w:val="18"/>
              </w:rPr>
            </w:pPr>
            <w:r w:rsidRPr="002D7402">
              <w:rPr>
                <w:color w:val="auto"/>
                <w:szCs w:val="18"/>
              </w:rPr>
              <w:t xml:space="preserve">793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805 MHz</w:t>
            </w:r>
          </w:p>
        </w:tc>
        <w:tc>
          <w:tcPr>
            <w:tcW w:w="1890" w:type="dxa"/>
          </w:tcPr>
          <w:p w14:paraId="62BC31BC" w14:textId="77777777" w:rsidR="0021467E" w:rsidRPr="002D7402" w:rsidRDefault="0021467E" w:rsidP="00CD640C">
            <w:pPr>
              <w:pStyle w:val="TAC"/>
              <w:rPr>
                <w:color w:val="auto"/>
                <w:szCs w:val="18"/>
              </w:rPr>
            </w:pPr>
            <w:r w:rsidRPr="002D7402">
              <w:rPr>
                <w:color w:val="auto"/>
                <w:szCs w:val="18"/>
              </w:rPr>
              <w:t>6.25 kHz</w:t>
            </w:r>
          </w:p>
        </w:tc>
        <w:tc>
          <w:tcPr>
            <w:tcW w:w="1890" w:type="dxa"/>
          </w:tcPr>
          <w:p w14:paraId="68CCDFA6" w14:textId="77777777" w:rsidR="0021467E" w:rsidRPr="002D7402" w:rsidRDefault="0021467E" w:rsidP="00CD640C">
            <w:pPr>
              <w:pStyle w:val="TAC"/>
              <w:rPr>
                <w:color w:val="auto"/>
                <w:szCs w:val="18"/>
              </w:rPr>
            </w:pPr>
            <w:r w:rsidRPr="002D7402">
              <w:rPr>
                <w:color w:val="auto"/>
                <w:szCs w:val="18"/>
              </w:rPr>
              <w:t>[TBD] dBm***</w:t>
            </w:r>
          </w:p>
        </w:tc>
      </w:tr>
      <w:tr w:rsidR="0021467E" w:rsidRPr="002D7402" w14:paraId="215EDA5A" w14:textId="77777777" w:rsidTr="00CD640C">
        <w:trPr>
          <w:cantSplit/>
          <w:jc w:val="center"/>
        </w:trPr>
        <w:tc>
          <w:tcPr>
            <w:tcW w:w="1710" w:type="dxa"/>
            <w:vMerge/>
          </w:tcPr>
          <w:p w14:paraId="7C933E17" w14:textId="77777777" w:rsidR="0021467E" w:rsidRPr="002D7402" w:rsidRDefault="0021467E" w:rsidP="00CD640C">
            <w:pPr>
              <w:pStyle w:val="TAC"/>
              <w:rPr>
                <w:color w:val="auto"/>
                <w:szCs w:val="18"/>
              </w:rPr>
            </w:pPr>
          </w:p>
        </w:tc>
        <w:tc>
          <w:tcPr>
            <w:tcW w:w="2790" w:type="dxa"/>
          </w:tcPr>
          <w:p w14:paraId="37C20526" w14:textId="77777777" w:rsidR="0021467E" w:rsidRPr="002D7402" w:rsidRDefault="0021467E" w:rsidP="00CD640C">
            <w:pPr>
              <w:pStyle w:val="TAC"/>
              <w:rPr>
                <w:color w:val="auto"/>
                <w:szCs w:val="18"/>
              </w:rPr>
            </w:pPr>
            <w:r w:rsidRPr="002D7402">
              <w:rPr>
                <w:color w:val="auto"/>
                <w:szCs w:val="18"/>
              </w:rPr>
              <w:t xml:space="preserve">852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859 MHz</w:t>
            </w:r>
          </w:p>
        </w:tc>
        <w:tc>
          <w:tcPr>
            <w:tcW w:w="1890" w:type="dxa"/>
          </w:tcPr>
          <w:p w14:paraId="294C41F9" w14:textId="77777777" w:rsidR="0021467E" w:rsidRPr="002D7402" w:rsidRDefault="0021467E" w:rsidP="00CD640C">
            <w:pPr>
              <w:pStyle w:val="TAC"/>
              <w:rPr>
                <w:color w:val="auto"/>
                <w:szCs w:val="18"/>
              </w:rPr>
            </w:pPr>
            <w:r w:rsidRPr="002D7402">
              <w:rPr>
                <w:color w:val="auto"/>
                <w:szCs w:val="18"/>
              </w:rPr>
              <w:t>1 MHz</w:t>
            </w:r>
          </w:p>
        </w:tc>
        <w:tc>
          <w:tcPr>
            <w:tcW w:w="1890" w:type="dxa"/>
          </w:tcPr>
          <w:p w14:paraId="6D8BA5A7"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321F10B0" w14:textId="77777777" w:rsidTr="00CD640C">
        <w:trPr>
          <w:cantSplit/>
          <w:jc w:val="center"/>
        </w:trPr>
        <w:tc>
          <w:tcPr>
            <w:tcW w:w="1710" w:type="dxa"/>
            <w:vMerge/>
          </w:tcPr>
          <w:p w14:paraId="4EEB6AB6" w14:textId="77777777" w:rsidR="0021467E" w:rsidRPr="002D7402" w:rsidRDefault="0021467E" w:rsidP="00CD640C">
            <w:pPr>
              <w:pStyle w:val="TAC"/>
              <w:rPr>
                <w:color w:val="auto"/>
                <w:szCs w:val="18"/>
              </w:rPr>
            </w:pPr>
          </w:p>
        </w:tc>
        <w:tc>
          <w:tcPr>
            <w:tcW w:w="2790" w:type="dxa"/>
          </w:tcPr>
          <w:p w14:paraId="3869B4EA" w14:textId="77777777" w:rsidR="0021467E" w:rsidRPr="002D7402" w:rsidRDefault="0021467E" w:rsidP="00CD640C">
            <w:pPr>
              <w:pStyle w:val="TAC"/>
              <w:rPr>
                <w:color w:val="auto"/>
                <w:szCs w:val="18"/>
              </w:rPr>
            </w:pPr>
            <w:r w:rsidRPr="002D7402">
              <w:rPr>
                <w:color w:val="auto"/>
                <w:szCs w:val="18"/>
              </w:rPr>
              <w:t xml:space="preserve">859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894 MHz</w:t>
            </w:r>
          </w:p>
        </w:tc>
        <w:tc>
          <w:tcPr>
            <w:tcW w:w="1890" w:type="dxa"/>
          </w:tcPr>
          <w:p w14:paraId="4A4E44F5"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37B83D93"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462E7C1" w14:textId="77777777" w:rsidTr="00CD640C">
        <w:trPr>
          <w:cantSplit/>
          <w:jc w:val="center"/>
        </w:trPr>
        <w:tc>
          <w:tcPr>
            <w:tcW w:w="1710" w:type="dxa"/>
            <w:vMerge/>
          </w:tcPr>
          <w:p w14:paraId="6CCFF312" w14:textId="77777777" w:rsidR="0021467E" w:rsidRPr="002D7402" w:rsidRDefault="0021467E" w:rsidP="00CD640C">
            <w:pPr>
              <w:pStyle w:val="TAC"/>
              <w:rPr>
                <w:color w:val="auto"/>
                <w:szCs w:val="18"/>
              </w:rPr>
            </w:pPr>
          </w:p>
        </w:tc>
        <w:tc>
          <w:tcPr>
            <w:tcW w:w="2790" w:type="dxa"/>
          </w:tcPr>
          <w:p w14:paraId="00ACF028" w14:textId="77777777" w:rsidR="0021467E" w:rsidRPr="002D7402" w:rsidRDefault="0021467E" w:rsidP="00CD640C">
            <w:pPr>
              <w:pStyle w:val="TAC"/>
              <w:rPr>
                <w:color w:val="auto"/>
                <w:szCs w:val="18"/>
              </w:rPr>
            </w:pPr>
            <w:r w:rsidRPr="002D7402">
              <w:rPr>
                <w:color w:val="auto"/>
                <w:szCs w:val="18"/>
              </w:rPr>
              <w:t xml:space="preserve">1525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1559 MHz</w:t>
            </w:r>
          </w:p>
        </w:tc>
        <w:tc>
          <w:tcPr>
            <w:tcW w:w="1890" w:type="dxa"/>
          </w:tcPr>
          <w:p w14:paraId="0585D054" w14:textId="77777777" w:rsidR="0021467E" w:rsidRPr="002D7402" w:rsidRDefault="0021467E" w:rsidP="00CD640C">
            <w:pPr>
              <w:pStyle w:val="TAC"/>
              <w:rPr>
                <w:color w:val="auto"/>
                <w:szCs w:val="18"/>
              </w:rPr>
            </w:pPr>
            <w:r w:rsidRPr="002D7402">
              <w:rPr>
                <w:rFonts w:hint="eastAsia"/>
                <w:color w:val="auto"/>
                <w:szCs w:val="18"/>
              </w:rPr>
              <w:t>1</w:t>
            </w:r>
            <w:r w:rsidRPr="002D7402">
              <w:rPr>
                <w:color w:val="auto"/>
                <w:szCs w:val="18"/>
              </w:rPr>
              <w:t xml:space="preserve"> MHz</w:t>
            </w:r>
          </w:p>
        </w:tc>
        <w:tc>
          <w:tcPr>
            <w:tcW w:w="1890" w:type="dxa"/>
          </w:tcPr>
          <w:p w14:paraId="7995D6EB" w14:textId="77777777" w:rsidR="0021467E" w:rsidRPr="002D7402" w:rsidRDefault="0021467E" w:rsidP="00CD640C">
            <w:pPr>
              <w:pStyle w:val="TAC"/>
              <w:rPr>
                <w:color w:val="auto"/>
                <w:szCs w:val="18"/>
              </w:rPr>
            </w:pPr>
            <w:r w:rsidRPr="002D7402">
              <w:rPr>
                <w:color w:val="auto"/>
                <w:szCs w:val="18"/>
              </w:rPr>
              <w:t>-</w:t>
            </w:r>
            <w:r w:rsidRPr="002D7402">
              <w:rPr>
                <w:rFonts w:hint="eastAsia"/>
                <w:color w:val="auto"/>
                <w:szCs w:val="18"/>
              </w:rPr>
              <w:t>5</w:t>
            </w:r>
            <w:r w:rsidRPr="002D7402">
              <w:rPr>
                <w:color w:val="auto"/>
                <w:szCs w:val="18"/>
              </w:rPr>
              <w:t>0 dBm**</w:t>
            </w:r>
          </w:p>
        </w:tc>
      </w:tr>
      <w:tr w:rsidR="0021467E" w:rsidRPr="002D7402" w14:paraId="253A7E0B" w14:textId="77777777" w:rsidTr="00CD640C">
        <w:trPr>
          <w:cantSplit/>
          <w:jc w:val="center"/>
        </w:trPr>
        <w:tc>
          <w:tcPr>
            <w:tcW w:w="1710" w:type="dxa"/>
            <w:vMerge/>
          </w:tcPr>
          <w:p w14:paraId="616181E5" w14:textId="77777777" w:rsidR="0021467E" w:rsidRPr="002D7402" w:rsidRDefault="0021467E" w:rsidP="00CD640C">
            <w:pPr>
              <w:pStyle w:val="TAC"/>
              <w:rPr>
                <w:color w:val="auto"/>
                <w:szCs w:val="18"/>
              </w:rPr>
            </w:pPr>
          </w:p>
        </w:tc>
        <w:tc>
          <w:tcPr>
            <w:tcW w:w="2790" w:type="dxa"/>
          </w:tcPr>
          <w:p w14:paraId="74C12387" w14:textId="77777777" w:rsidR="0021467E" w:rsidRPr="002D7402" w:rsidRDefault="0021467E" w:rsidP="00CD640C">
            <w:pPr>
              <w:pStyle w:val="TAC"/>
              <w:rPr>
                <w:color w:val="auto"/>
                <w:szCs w:val="18"/>
              </w:rPr>
            </w:pPr>
            <w:r w:rsidRPr="002D7402">
              <w:rPr>
                <w:color w:val="auto"/>
                <w:szCs w:val="18"/>
              </w:rPr>
              <w:t xml:space="preserve">1930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1995 MHz</w:t>
            </w:r>
          </w:p>
        </w:tc>
        <w:tc>
          <w:tcPr>
            <w:tcW w:w="1890" w:type="dxa"/>
            <w:vAlign w:val="center"/>
          </w:tcPr>
          <w:p w14:paraId="307CDD1E"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413B911B"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541CCF3" w14:textId="77777777" w:rsidTr="00CD640C">
        <w:trPr>
          <w:cantSplit/>
          <w:jc w:val="center"/>
        </w:trPr>
        <w:tc>
          <w:tcPr>
            <w:tcW w:w="1710" w:type="dxa"/>
            <w:vMerge/>
          </w:tcPr>
          <w:p w14:paraId="50023F8A" w14:textId="77777777" w:rsidR="0021467E" w:rsidRPr="002D7402" w:rsidRDefault="0021467E" w:rsidP="00CD640C">
            <w:pPr>
              <w:pStyle w:val="TAC"/>
              <w:rPr>
                <w:color w:val="auto"/>
                <w:szCs w:val="18"/>
              </w:rPr>
            </w:pPr>
          </w:p>
        </w:tc>
        <w:tc>
          <w:tcPr>
            <w:tcW w:w="2790" w:type="dxa"/>
          </w:tcPr>
          <w:p w14:paraId="014C7F48" w14:textId="77777777" w:rsidR="0021467E" w:rsidRPr="002D7402" w:rsidRDefault="0021467E" w:rsidP="00CD640C">
            <w:pPr>
              <w:pStyle w:val="TAC"/>
              <w:rPr>
                <w:color w:val="auto"/>
                <w:szCs w:val="18"/>
              </w:rPr>
            </w:pPr>
            <w:r w:rsidRPr="002D7402">
              <w:rPr>
                <w:color w:val="auto"/>
                <w:szCs w:val="18"/>
              </w:rPr>
              <w:t xml:space="preserve">2110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2170 MHz</w:t>
            </w:r>
          </w:p>
        </w:tc>
        <w:tc>
          <w:tcPr>
            <w:tcW w:w="1890" w:type="dxa"/>
          </w:tcPr>
          <w:p w14:paraId="6EBBA114"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2F1F77C0"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8C8A5D3" w14:textId="77777777" w:rsidTr="00CD640C">
        <w:trPr>
          <w:cantSplit/>
          <w:jc w:val="center"/>
        </w:trPr>
        <w:tc>
          <w:tcPr>
            <w:tcW w:w="1710" w:type="dxa"/>
            <w:vMerge/>
          </w:tcPr>
          <w:p w14:paraId="28607C11" w14:textId="77777777" w:rsidR="0021467E" w:rsidRPr="002D7402" w:rsidRDefault="0021467E" w:rsidP="00CD640C">
            <w:pPr>
              <w:pStyle w:val="TAC"/>
              <w:rPr>
                <w:color w:val="auto"/>
                <w:szCs w:val="18"/>
              </w:rPr>
            </w:pPr>
          </w:p>
        </w:tc>
        <w:tc>
          <w:tcPr>
            <w:tcW w:w="2790" w:type="dxa"/>
          </w:tcPr>
          <w:p w14:paraId="18846056" w14:textId="77777777" w:rsidR="0021467E" w:rsidRPr="002D7402" w:rsidRDefault="0021467E" w:rsidP="00CD640C">
            <w:pPr>
              <w:pStyle w:val="TAC"/>
              <w:rPr>
                <w:color w:val="auto"/>
                <w:szCs w:val="18"/>
              </w:rPr>
            </w:pPr>
            <w:r w:rsidRPr="002D7402">
              <w:rPr>
                <w:color w:val="auto"/>
                <w:szCs w:val="18"/>
                <w:lang w:val="en-US"/>
              </w:rPr>
              <w:t xml:space="preserve">2180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2200 MHz</w:t>
            </w:r>
          </w:p>
        </w:tc>
        <w:tc>
          <w:tcPr>
            <w:tcW w:w="1890" w:type="dxa"/>
          </w:tcPr>
          <w:p w14:paraId="297073A6" w14:textId="77777777" w:rsidR="0021467E" w:rsidRPr="002D7402" w:rsidRDefault="0021467E" w:rsidP="00CD640C">
            <w:pPr>
              <w:pStyle w:val="TAC"/>
              <w:rPr>
                <w:color w:val="auto"/>
                <w:szCs w:val="18"/>
              </w:rPr>
            </w:pPr>
            <w:r w:rsidRPr="002D7402">
              <w:rPr>
                <w:rFonts w:hint="eastAsia"/>
                <w:color w:val="auto"/>
                <w:szCs w:val="18"/>
                <w:lang w:val="en-US"/>
              </w:rPr>
              <w:t>1</w:t>
            </w:r>
            <w:r w:rsidRPr="002D7402">
              <w:rPr>
                <w:color w:val="auto"/>
                <w:szCs w:val="18"/>
                <w:lang w:val="en-US"/>
              </w:rPr>
              <w:t xml:space="preserve"> MHz</w:t>
            </w:r>
          </w:p>
        </w:tc>
        <w:tc>
          <w:tcPr>
            <w:tcW w:w="1890" w:type="dxa"/>
          </w:tcPr>
          <w:p w14:paraId="5A1167D1" w14:textId="77777777" w:rsidR="0021467E" w:rsidRPr="002D7402" w:rsidRDefault="0021467E" w:rsidP="00CD640C">
            <w:pPr>
              <w:pStyle w:val="TAC"/>
              <w:rPr>
                <w:color w:val="auto"/>
                <w:szCs w:val="18"/>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434A00A7" w14:textId="77777777" w:rsidTr="00CD640C">
        <w:trPr>
          <w:cantSplit/>
          <w:jc w:val="center"/>
        </w:trPr>
        <w:tc>
          <w:tcPr>
            <w:tcW w:w="1710" w:type="dxa"/>
            <w:vMerge/>
          </w:tcPr>
          <w:p w14:paraId="748E74E1" w14:textId="77777777" w:rsidR="0021467E" w:rsidRPr="002D7402" w:rsidRDefault="0021467E" w:rsidP="00CD640C">
            <w:pPr>
              <w:pStyle w:val="TAC"/>
              <w:rPr>
                <w:color w:val="auto"/>
                <w:szCs w:val="18"/>
              </w:rPr>
            </w:pPr>
          </w:p>
        </w:tc>
        <w:tc>
          <w:tcPr>
            <w:tcW w:w="2790" w:type="dxa"/>
          </w:tcPr>
          <w:p w14:paraId="1826C4CA" w14:textId="77777777" w:rsidR="0021467E" w:rsidRPr="002D7402" w:rsidRDefault="0021467E" w:rsidP="00CD640C">
            <w:pPr>
              <w:pStyle w:val="TAC"/>
              <w:rPr>
                <w:color w:val="auto"/>
                <w:szCs w:val="18"/>
                <w:lang w:val="en-US"/>
              </w:rPr>
            </w:pPr>
            <w:r w:rsidRPr="002D7402">
              <w:rPr>
                <w:color w:val="auto"/>
                <w:szCs w:val="18"/>
                <w:lang w:val="en-US"/>
              </w:rPr>
              <w:t xml:space="preserve">2350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2360 MHz</w:t>
            </w:r>
          </w:p>
        </w:tc>
        <w:tc>
          <w:tcPr>
            <w:tcW w:w="1890" w:type="dxa"/>
          </w:tcPr>
          <w:p w14:paraId="22584630" w14:textId="77777777" w:rsidR="0021467E" w:rsidRPr="002D7402" w:rsidRDefault="0021467E" w:rsidP="00CD640C">
            <w:pPr>
              <w:pStyle w:val="TAC"/>
              <w:rPr>
                <w:color w:val="auto"/>
                <w:szCs w:val="18"/>
                <w:lang w:val="en-US"/>
              </w:rPr>
            </w:pPr>
            <w:r w:rsidRPr="002D7402">
              <w:rPr>
                <w:rFonts w:hint="eastAsia"/>
                <w:color w:val="auto"/>
                <w:szCs w:val="18"/>
              </w:rPr>
              <w:t>1</w:t>
            </w:r>
            <w:r w:rsidRPr="002D7402">
              <w:rPr>
                <w:color w:val="auto"/>
                <w:szCs w:val="18"/>
              </w:rPr>
              <w:t xml:space="preserve"> MHz</w:t>
            </w:r>
          </w:p>
        </w:tc>
        <w:tc>
          <w:tcPr>
            <w:tcW w:w="1890" w:type="dxa"/>
          </w:tcPr>
          <w:p w14:paraId="2F8959E2" w14:textId="77777777" w:rsidR="0021467E" w:rsidRPr="002D7402" w:rsidRDefault="0021467E" w:rsidP="00CD640C">
            <w:pPr>
              <w:pStyle w:val="TAC"/>
              <w:rPr>
                <w:color w:val="auto"/>
                <w:szCs w:val="18"/>
                <w:lang w:val="en-US"/>
              </w:rPr>
            </w:pPr>
            <w:r w:rsidRPr="002D7402">
              <w:rPr>
                <w:color w:val="auto"/>
                <w:szCs w:val="18"/>
              </w:rPr>
              <w:t>-</w:t>
            </w:r>
            <w:r w:rsidRPr="002D7402">
              <w:rPr>
                <w:rFonts w:hint="eastAsia"/>
                <w:color w:val="auto"/>
                <w:szCs w:val="18"/>
              </w:rPr>
              <w:t>5</w:t>
            </w:r>
            <w:r w:rsidRPr="002D7402">
              <w:rPr>
                <w:color w:val="auto"/>
                <w:szCs w:val="18"/>
              </w:rPr>
              <w:t>0 dBm**</w:t>
            </w:r>
          </w:p>
        </w:tc>
      </w:tr>
      <w:tr w:rsidR="0021467E" w:rsidRPr="002D7402" w14:paraId="25B60F77" w14:textId="77777777" w:rsidTr="00CD640C">
        <w:trPr>
          <w:cantSplit/>
          <w:jc w:val="center"/>
        </w:trPr>
        <w:tc>
          <w:tcPr>
            <w:tcW w:w="1710" w:type="dxa"/>
            <w:vMerge/>
          </w:tcPr>
          <w:p w14:paraId="0907E070" w14:textId="77777777" w:rsidR="0021467E" w:rsidRPr="002D7402" w:rsidRDefault="0021467E" w:rsidP="00CD640C">
            <w:pPr>
              <w:pStyle w:val="TAC"/>
              <w:rPr>
                <w:color w:val="auto"/>
                <w:szCs w:val="18"/>
              </w:rPr>
            </w:pPr>
          </w:p>
        </w:tc>
        <w:tc>
          <w:tcPr>
            <w:tcW w:w="2790" w:type="dxa"/>
          </w:tcPr>
          <w:p w14:paraId="0E39CD08" w14:textId="77777777" w:rsidR="0021467E" w:rsidRPr="002D7402" w:rsidRDefault="0021467E" w:rsidP="00CD640C">
            <w:pPr>
              <w:pStyle w:val="TAC"/>
              <w:rPr>
                <w:color w:val="auto"/>
                <w:szCs w:val="18"/>
                <w:lang w:val="en-US"/>
              </w:rPr>
            </w:pPr>
            <w:r w:rsidRPr="002D7402">
              <w:rPr>
                <w:color w:val="auto"/>
                <w:szCs w:val="18"/>
                <w:lang w:val="en-US"/>
              </w:rPr>
              <w:t xml:space="preserve">2496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2690 MHz</w:t>
            </w:r>
          </w:p>
        </w:tc>
        <w:tc>
          <w:tcPr>
            <w:tcW w:w="1890" w:type="dxa"/>
          </w:tcPr>
          <w:p w14:paraId="5A7B630D" w14:textId="77777777" w:rsidR="0021467E" w:rsidRPr="002D7402" w:rsidRDefault="0021467E" w:rsidP="00CD640C">
            <w:pPr>
              <w:pStyle w:val="TAC"/>
              <w:rPr>
                <w:color w:val="auto"/>
                <w:szCs w:val="18"/>
                <w:lang w:val="en-US"/>
              </w:rPr>
            </w:pPr>
            <w:r w:rsidRPr="002D7402">
              <w:rPr>
                <w:rFonts w:hint="eastAsia"/>
                <w:color w:val="auto"/>
                <w:szCs w:val="18"/>
                <w:lang w:val="en-US"/>
              </w:rPr>
              <w:t>1</w:t>
            </w:r>
            <w:r w:rsidRPr="002D7402">
              <w:rPr>
                <w:color w:val="auto"/>
                <w:szCs w:val="18"/>
                <w:lang w:val="en-US"/>
              </w:rPr>
              <w:t xml:space="preserve"> MHz</w:t>
            </w:r>
          </w:p>
        </w:tc>
        <w:tc>
          <w:tcPr>
            <w:tcW w:w="1890" w:type="dxa"/>
          </w:tcPr>
          <w:p w14:paraId="4A93DDF0" w14:textId="77777777" w:rsidR="0021467E" w:rsidRPr="002D7402" w:rsidRDefault="0021467E" w:rsidP="00CD640C">
            <w:pPr>
              <w:pStyle w:val="TAC"/>
              <w:rPr>
                <w:color w:val="auto"/>
                <w:szCs w:val="18"/>
                <w:lang w:val="en-US"/>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197E57AE" w14:textId="77777777" w:rsidTr="00CD640C">
        <w:trPr>
          <w:cantSplit/>
          <w:jc w:val="center"/>
        </w:trPr>
        <w:tc>
          <w:tcPr>
            <w:tcW w:w="1710" w:type="dxa"/>
            <w:vMerge w:val="restart"/>
          </w:tcPr>
          <w:p w14:paraId="547C0273" w14:textId="77777777" w:rsidR="0021467E" w:rsidRPr="002D7402" w:rsidRDefault="0021467E" w:rsidP="00CD640C">
            <w:pPr>
              <w:pStyle w:val="TAC"/>
              <w:rPr>
                <w:color w:val="auto"/>
                <w:szCs w:val="18"/>
              </w:rPr>
            </w:pPr>
            <w:r w:rsidRPr="002D7402">
              <w:rPr>
                <w:color w:val="auto"/>
                <w:szCs w:val="18"/>
              </w:rPr>
              <w:t>XIV</w:t>
            </w:r>
          </w:p>
        </w:tc>
        <w:tc>
          <w:tcPr>
            <w:tcW w:w="2790" w:type="dxa"/>
            <w:vAlign w:val="center"/>
          </w:tcPr>
          <w:p w14:paraId="3476D4CA" w14:textId="77777777" w:rsidR="0021467E" w:rsidRPr="002D7402" w:rsidRDefault="0021467E" w:rsidP="00CD640C">
            <w:pPr>
              <w:pStyle w:val="TAC"/>
              <w:rPr>
                <w:color w:val="auto"/>
                <w:szCs w:val="18"/>
                <w:lang w:val="en-US"/>
              </w:rPr>
            </w:pPr>
            <w:r w:rsidRPr="002D7402">
              <w:rPr>
                <w:color w:val="auto"/>
                <w:szCs w:val="18"/>
              </w:rPr>
              <w:t xml:space="preserve">717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728 MHz</w:t>
            </w:r>
          </w:p>
        </w:tc>
        <w:tc>
          <w:tcPr>
            <w:tcW w:w="1890" w:type="dxa"/>
            <w:vAlign w:val="center"/>
          </w:tcPr>
          <w:p w14:paraId="4DCE0925" w14:textId="77777777" w:rsidR="0021467E" w:rsidRPr="002D7402" w:rsidRDefault="0021467E" w:rsidP="00CD640C">
            <w:pPr>
              <w:pStyle w:val="TAC"/>
              <w:rPr>
                <w:color w:val="auto"/>
                <w:szCs w:val="18"/>
                <w:lang w:val="en-US"/>
              </w:rPr>
            </w:pPr>
            <w:r w:rsidRPr="002D7402">
              <w:rPr>
                <w:color w:val="auto"/>
                <w:szCs w:val="18"/>
              </w:rPr>
              <w:t>1 MHz</w:t>
            </w:r>
          </w:p>
        </w:tc>
        <w:tc>
          <w:tcPr>
            <w:tcW w:w="1890" w:type="dxa"/>
            <w:vAlign w:val="center"/>
          </w:tcPr>
          <w:p w14:paraId="7441C062" w14:textId="77777777" w:rsidR="0021467E" w:rsidRPr="002D7402" w:rsidRDefault="0021467E" w:rsidP="00CD640C">
            <w:pPr>
              <w:pStyle w:val="TAC"/>
              <w:rPr>
                <w:color w:val="auto"/>
                <w:szCs w:val="18"/>
                <w:lang w:val="en-US"/>
              </w:rPr>
            </w:pPr>
            <w:r w:rsidRPr="002D7402">
              <w:rPr>
                <w:color w:val="auto"/>
                <w:szCs w:val="18"/>
              </w:rPr>
              <w:t>-50 dBm</w:t>
            </w:r>
          </w:p>
        </w:tc>
      </w:tr>
      <w:tr w:rsidR="0021467E" w:rsidRPr="002D7402" w14:paraId="138C4E16" w14:textId="77777777" w:rsidTr="00CD640C">
        <w:trPr>
          <w:cantSplit/>
          <w:jc w:val="center"/>
        </w:trPr>
        <w:tc>
          <w:tcPr>
            <w:tcW w:w="1710" w:type="dxa"/>
            <w:vMerge/>
          </w:tcPr>
          <w:p w14:paraId="1EF66D3A" w14:textId="77777777" w:rsidR="0021467E" w:rsidRPr="002D7402" w:rsidRDefault="0021467E" w:rsidP="00CD640C">
            <w:pPr>
              <w:pStyle w:val="TAC"/>
              <w:rPr>
                <w:color w:val="auto"/>
                <w:szCs w:val="18"/>
              </w:rPr>
            </w:pPr>
          </w:p>
        </w:tc>
        <w:tc>
          <w:tcPr>
            <w:tcW w:w="2790" w:type="dxa"/>
            <w:vAlign w:val="center"/>
          </w:tcPr>
          <w:p w14:paraId="6EC91AB1" w14:textId="77777777" w:rsidR="0021467E" w:rsidRPr="002D7402" w:rsidRDefault="0021467E" w:rsidP="00CD640C">
            <w:pPr>
              <w:pStyle w:val="TAC"/>
              <w:rPr>
                <w:color w:val="auto"/>
                <w:szCs w:val="18"/>
              </w:rPr>
            </w:pPr>
            <w:r w:rsidRPr="002D7402">
              <w:rPr>
                <w:color w:val="auto"/>
                <w:szCs w:val="18"/>
              </w:rPr>
              <w:t xml:space="preserve">729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746 MHz</w:t>
            </w:r>
          </w:p>
        </w:tc>
        <w:tc>
          <w:tcPr>
            <w:tcW w:w="1890" w:type="dxa"/>
          </w:tcPr>
          <w:p w14:paraId="3411E339"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2D46E357"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4A4D28DA" w14:textId="77777777" w:rsidTr="00CD640C">
        <w:trPr>
          <w:cantSplit/>
          <w:jc w:val="center"/>
        </w:trPr>
        <w:tc>
          <w:tcPr>
            <w:tcW w:w="1710" w:type="dxa"/>
            <w:vMerge/>
          </w:tcPr>
          <w:p w14:paraId="089C4E6E" w14:textId="77777777" w:rsidR="0021467E" w:rsidRPr="002D7402" w:rsidRDefault="0021467E" w:rsidP="00CD640C">
            <w:pPr>
              <w:pStyle w:val="TAC"/>
              <w:rPr>
                <w:color w:val="auto"/>
                <w:szCs w:val="18"/>
              </w:rPr>
            </w:pPr>
          </w:p>
        </w:tc>
        <w:tc>
          <w:tcPr>
            <w:tcW w:w="2790" w:type="dxa"/>
            <w:vAlign w:val="center"/>
          </w:tcPr>
          <w:p w14:paraId="6F797A6B" w14:textId="77777777" w:rsidR="0021467E" w:rsidRPr="002D7402" w:rsidRDefault="0021467E" w:rsidP="00CD640C">
            <w:pPr>
              <w:pStyle w:val="TAC"/>
              <w:rPr>
                <w:color w:val="auto"/>
                <w:szCs w:val="18"/>
              </w:rPr>
            </w:pPr>
            <w:r w:rsidRPr="002D7402">
              <w:rPr>
                <w:color w:val="auto"/>
                <w:szCs w:val="18"/>
              </w:rPr>
              <w:t xml:space="preserve">746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756 MHz</w:t>
            </w:r>
          </w:p>
        </w:tc>
        <w:tc>
          <w:tcPr>
            <w:tcW w:w="1890" w:type="dxa"/>
          </w:tcPr>
          <w:p w14:paraId="225A5E5F"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7FE333F5"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3BAFBBD" w14:textId="77777777" w:rsidTr="00CD640C">
        <w:trPr>
          <w:cantSplit/>
          <w:jc w:val="center"/>
        </w:trPr>
        <w:tc>
          <w:tcPr>
            <w:tcW w:w="1710" w:type="dxa"/>
            <w:vMerge/>
          </w:tcPr>
          <w:p w14:paraId="0D250DC9" w14:textId="77777777" w:rsidR="0021467E" w:rsidRPr="002D7402" w:rsidRDefault="0021467E" w:rsidP="00CD640C">
            <w:pPr>
              <w:pStyle w:val="TAC"/>
              <w:rPr>
                <w:color w:val="auto"/>
                <w:szCs w:val="18"/>
              </w:rPr>
            </w:pPr>
          </w:p>
        </w:tc>
        <w:tc>
          <w:tcPr>
            <w:tcW w:w="2790" w:type="dxa"/>
            <w:vAlign w:val="center"/>
          </w:tcPr>
          <w:p w14:paraId="618EA2A5" w14:textId="77777777" w:rsidR="0021467E" w:rsidRPr="002D7402" w:rsidRDefault="0021467E" w:rsidP="00CD640C">
            <w:pPr>
              <w:pStyle w:val="TAC"/>
              <w:rPr>
                <w:color w:val="auto"/>
                <w:szCs w:val="18"/>
              </w:rPr>
            </w:pPr>
            <w:r w:rsidRPr="002D7402">
              <w:rPr>
                <w:color w:val="auto"/>
                <w:szCs w:val="18"/>
              </w:rPr>
              <w:t xml:space="preserve">758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768 MHz</w:t>
            </w:r>
          </w:p>
        </w:tc>
        <w:tc>
          <w:tcPr>
            <w:tcW w:w="1890" w:type="dxa"/>
          </w:tcPr>
          <w:p w14:paraId="380290D9"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557BA6CD"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56AC06D3" w14:textId="77777777" w:rsidTr="00CD640C">
        <w:trPr>
          <w:cantSplit/>
          <w:jc w:val="center"/>
        </w:trPr>
        <w:tc>
          <w:tcPr>
            <w:tcW w:w="1710" w:type="dxa"/>
            <w:vMerge/>
          </w:tcPr>
          <w:p w14:paraId="37583F67" w14:textId="77777777" w:rsidR="0021467E" w:rsidRPr="002D7402" w:rsidRDefault="0021467E" w:rsidP="00CD640C">
            <w:pPr>
              <w:pStyle w:val="TAC"/>
              <w:rPr>
                <w:color w:val="auto"/>
                <w:szCs w:val="18"/>
              </w:rPr>
            </w:pPr>
          </w:p>
        </w:tc>
        <w:tc>
          <w:tcPr>
            <w:tcW w:w="2790" w:type="dxa"/>
            <w:vAlign w:val="center"/>
          </w:tcPr>
          <w:p w14:paraId="4F851FAB" w14:textId="77777777" w:rsidR="0021467E" w:rsidRPr="002D7402" w:rsidRDefault="0021467E" w:rsidP="00CD640C">
            <w:pPr>
              <w:pStyle w:val="TAC"/>
              <w:rPr>
                <w:color w:val="auto"/>
                <w:szCs w:val="18"/>
              </w:rPr>
            </w:pPr>
            <w:r w:rsidRPr="002D7402">
              <w:rPr>
                <w:color w:val="auto"/>
                <w:szCs w:val="18"/>
              </w:rPr>
              <w:t xml:space="preserve">769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775 MHz</w:t>
            </w:r>
          </w:p>
        </w:tc>
        <w:tc>
          <w:tcPr>
            <w:tcW w:w="1890" w:type="dxa"/>
          </w:tcPr>
          <w:p w14:paraId="411CC760" w14:textId="77777777" w:rsidR="0021467E" w:rsidRPr="002D7402" w:rsidRDefault="0021467E" w:rsidP="00CD640C">
            <w:pPr>
              <w:pStyle w:val="TAC"/>
              <w:rPr>
                <w:color w:val="auto"/>
                <w:szCs w:val="18"/>
              </w:rPr>
            </w:pPr>
            <w:r w:rsidRPr="002D7402">
              <w:rPr>
                <w:color w:val="auto"/>
                <w:szCs w:val="18"/>
              </w:rPr>
              <w:t>6.25 kHz</w:t>
            </w:r>
          </w:p>
        </w:tc>
        <w:tc>
          <w:tcPr>
            <w:tcW w:w="1890" w:type="dxa"/>
          </w:tcPr>
          <w:p w14:paraId="08198911" w14:textId="77777777" w:rsidR="0021467E" w:rsidRPr="002D7402" w:rsidRDefault="0021467E" w:rsidP="00CD640C">
            <w:pPr>
              <w:pStyle w:val="TAC"/>
              <w:rPr>
                <w:color w:val="auto"/>
                <w:szCs w:val="18"/>
              </w:rPr>
            </w:pPr>
            <w:r w:rsidRPr="002D7402">
              <w:rPr>
                <w:color w:val="auto"/>
                <w:szCs w:val="18"/>
              </w:rPr>
              <w:t>[TBD] dBm ***</w:t>
            </w:r>
          </w:p>
        </w:tc>
      </w:tr>
      <w:tr w:rsidR="0021467E" w:rsidRPr="002D7402" w14:paraId="321E7BE6" w14:textId="77777777" w:rsidTr="00CD640C">
        <w:trPr>
          <w:cantSplit/>
          <w:jc w:val="center"/>
        </w:trPr>
        <w:tc>
          <w:tcPr>
            <w:tcW w:w="1710" w:type="dxa"/>
            <w:vMerge/>
          </w:tcPr>
          <w:p w14:paraId="208EA897" w14:textId="77777777" w:rsidR="0021467E" w:rsidRPr="002D7402" w:rsidRDefault="0021467E" w:rsidP="00CD640C">
            <w:pPr>
              <w:pStyle w:val="TAC"/>
              <w:rPr>
                <w:color w:val="auto"/>
                <w:szCs w:val="18"/>
              </w:rPr>
            </w:pPr>
          </w:p>
        </w:tc>
        <w:tc>
          <w:tcPr>
            <w:tcW w:w="2790" w:type="dxa"/>
            <w:vAlign w:val="center"/>
          </w:tcPr>
          <w:p w14:paraId="1BE67DD4" w14:textId="77777777" w:rsidR="0021467E" w:rsidRPr="002D7402" w:rsidRDefault="0021467E" w:rsidP="00CD640C">
            <w:pPr>
              <w:pStyle w:val="TAC"/>
              <w:rPr>
                <w:color w:val="auto"/>
                <w:szCs w:val="18"/>
              </w:rPr>
            </w:pPr>
            <w:r w:rsidRPr="002D7402">
              <w:rPr>
                <w:color w:val="auto"/>
                <w:szCs w:val="18"/>
              </w:rPr>
              <w:t xml:space="preserve">799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805 MHz</w:t>
            </w:r>
          </w:p>
        </w:tc>
        <w:tc>
          <w:tcPr>
            <w:tcW w:w="1890" w:type="dxa"/>
          </w:tcPr>
          <w:p w14:paraId="7475E0BD" w14:textId="77777777" w:rsidR="0021467E" w:rsidRPr="002D7402" w:rsidRDefault="0021467E" w:rsidP="00CD640C">
            <w:pPr>
              <w:pStyle w:val="TAC"/>
              <w:rPr>
                <w:color w:val="auto"/>
                <w:szCs w:val="18"/>
              </w:rPr>
            </w:pPr>
            <w:r w:rsidRPr="002D7402">
              <w:rPr>
                <w:color w:val="auto"/>
                <w:szCs w:val="18"/>
              </w:rPr>
              <w:t>6.25 kHz</w:t>
            </w:r>
          </w:p>
        </w:tc>
        <w:tc>
          <w:tcPr>
            <w:tcW w:w="1890" w:type="dxa"/>
          </w:tcPr>
          <w:p w14:paraId="693BB1BD" w14:textId="77777777" w:rsidR="0021467E" w:rsidRPr="002D7402" w:rsidRDefault="0021467E" w:rsidP="00CD640C">
            <w:pPr>
              <w:pStyle w:val="TAC"/>
              <w:rPr>
                <w:color w:val="auto"/>
                <w:szCs w:val="18"/>
              </w:rPr>
            </w:pPr>
            <w:r w:rsidRPr="002D7402">
              <w:rPr>
                <w:color w:val="auto"/>
                <w:szCs w:val="18"/>
              </w:rPr>
              <w:t>[TBD] dBm ***</w:t>
            </w:r>
          </w:p>
        </w:tc>
      </w:tr>
      <w:tr w:rsidR="0021467E" w:rsidRPr="002D7402" w14:paraId="4694CD83" w14:textId="77777777" w:rsidTr="00CD640C">
        <w:trPr>
          <w:cantSplit/>
          <w:jc w:val="center"/>
        </w:trPr>
        <w:tc>
          <w:tcPr>
            <w:tcW w:w="1710" w:type="dxa"/>
            <w:vMerge/>
          </w:tcPr>
          <w:p w14:paraId="5683F108" w14:textId="77777777" w:rsidR="0021467E" w:rsidRPr="002D7402" w:rsidRDefault="0021467E" w:rsidP="00CD640C">
            <w:pPr>
              <w:pStyle w:val="TAC"/>
              <w:rPr>
                <w:color w:val="auto"/>
                <w:szCs w:val="18"/>
              </w:rPr>
            </w:pPr>
          </w:p>
        </w:tc>
        <w:tc>
          <w:tcPr>
            <w:tcW w:w="2790" w:type="dxa"/>
          </w:tcPr>
          <w:p w14:paraId="1EC2AEE1" w14:textId="77777777" w:rsidR="0021467E" w:rsidRPr="002D7402" w:rsidRDefault="0021467E" w:rsidP="00CD640C">
            <w:pPr>
              <w:pStyle w:val="TAC"/>
              <w:rPr>
                <w:color w:val="auto"/>
                <w:szCs w:val="18"/>
              </w:rPr>
            </w:pPr>
            <w:r w:rsidRPr="002D7402">
              <w:rPr>
                <w:color w:val="auto"/>
                <w:szCs w:val="18"/>
              </w:rPr>
              <w:t xml:space="preserve">852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859 MHz</w:t>
            </w:r>
          </w:p>
        </w:tc>
        <w:tc>
          <w:tcPr>
            <w:tcW w:w="1890" w:type="dxa"/>
          </w:tcPr>
          <w:p w14:paraId="2DBBA197" w14:textId="77777777" w:rsidR="0021467E" w:rsidRPr="002D7402" w:rsidRDefault="0021467E" w:rsidP="00CD640C">
            <w:pPr>
              <w:pStyle w:val="TAC"/>
              <w:rPr>
                <w:color w:val="auto"/>
                <w:szCs w:val="18"/>
              </w:rPr>
            </w:pPr>
            <w:r w:rsidRPr="002D7402">
              <w:rPr>
                <w:color w:val="auto"/>
                <w:szCs w:val="18"/>
              </w:rPr>
              <w:t>1 MHz</w:t>
            </w:r>
          </w:p>
        </w:tc>
        <w:tc>
          <w:tcPr>
            <w:tcW w:w="1890" w:type="dxa"/>
          </w:tcPr>
          <w:p w14:paraId="1232EC02"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62E5A07A" w14:textId="77777777" w:rsidTr="00CD640C">
        <w:trPr>
          <w:cantSplit/>
          <w:jc w:val="center"/>
        </w:trPr>
        <w:tc>
          <w:tcPr>
            <w:tcW w:w="1710" w:type="dxa"/>
            <w:vMerge/>
          </w:tcPr>
          <w:p w14:paraId="559CEAB0" w14:textId="77777777" w:rsidR="0021467E" w:rsidRPr="002D7402" w:rsidRDefault="0021467E" w:rsidP="00CD640C">
            <w:pPr>
              <w:pStyle w:val="TAC"/>
              <w:rPr>
                <w:color w:val="auto"/>
                <w:szCs w:val="18"/>
              </w:rPr>
            </w:pPr>
          </w:p>
        </w:tc>
        <w:tc>
          <w:tcPr>
            <w:tcW w:w="2790" w:type="dxa"/>
          </w:tcPr>
          <w:p w14:paraId="7FE44271" w14:textId="77777777" w:rsidR="0021467E" w:rsidRPr="002D7402" w:rsidRDefault="0021467E" w:rsidP="00CD640C">
            <w:pPr>
              <w:pStyle w:val="TAC"/>
              <w:rPr>
                <w:color w:val="auto"/>
                <w:szCs w:val="18"/>
              </w:rPr>
            </w:pPr>
            <w:r w:rsidRPr="002D7402">
              <w:rPr>
                <w:color w:val="auto"/>
                <w:szCs w:val="18"/>
              </w:rPr>
              <w:t xml:space="preserve">859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894 MHz</w:t>
            </w:r>
          </w:p>
        </w:tc>
        <w:tc>
          <w:tcPr>
            <w:tcW w:w="1890" w:type="dxa"/>
          </w:tcPr>
          <w:p w14:paraId="72D5E774"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131D3778"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BFA2BA6" w14:textId="77777777" w:rsidTr="00CD640C">
        <w:trPr>
          <w:cantSplit/>
          <w:jc w:val="center"/>
        </w:trPr>
        <w:tc>
          <w:tcPr>
            <w:tcW w:w="1710" w:type="dxa"/>
            <w:vMerge/>
          </w:tcPr>
          <w:p w14:paraId="1E4A56C4" w14:textId="77777777" w:rsidR="0021467E" w:rsidRPr="002D7402" w:rsidRDefault="0021467E" w:rsidP="00CD640C">
            <w:pPr>
              <w:pStyle w:val="TAC"/>
              <w:rPr>
                <w:color w:val="auto"/>
                <w:szCs w:val="18"/>
              </w:rPr>
            </w:pPr>
          </w:p>
        </w:tc>
        <w:tc>
          <w:tcPr>
            <w:tcW w:w="2790" w:type="dxa"/>
          </w:tcPr>
          <w:p w14:paraId="24EF6D01" w14:textId="77777777" w:rsidR="0021467E" w:rsidRPr="002D7402" w:rsidRDefault="0021467E" w:rsidP="00CD640C">
            <w:pPr>
              <w:pStyle w:val="TAC"/>
              <w:rPr>
                <w:color w:val="auto"/>
                <w:szCs w:val="18"/>
              </w:rPr>
            </w:pPr>
            <w:r w:rsidRPr="002D7402">
              <w:rPr>
                <w:color w:val="auto"/>
                <w:szCs w:val="18"/>
              </w:rPr>
              <w:t xml:space="preserve">1525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1559 MHz</w:t>
            </w:r>
          </w:p>
        </w:tc>
        <w:tc>
          <w:tcPr>
            <w:tcW w:w="1890" w:type="dxa"/>
          </w:tcPr>
          <w:p w14:paraId="10358400" w14:textId="77777777" w:rsidR="0021467E" w:rsidRPr="002D7402" w:rsidRDefault="0021467E" w:rsidP="00CD640C">
            <w:pPr>
              <w:pStyle w:val="TAC"/>
              <w:rPr>
                <w:color w:val="auto"/>
                <w:szCs w:val="18"/>
              </w:rPr>
            </w:pPr>
            <w:r w:rsidRPr="002D7402">
              <w:rPr>
                <w:rFonts w:hint="eastAsia"/>
                <w:color w:val="auto"/>
                <w:szCs w:val="18"/>
              </w:rPr>
              <w:t>1</w:t>
            </w:r>
            <w:r w:rsidRPr="002D7402">
              <w:rPr>
                <w:color w:val="auto"/>
                <w:szCs w:val="18"/>
              </w:rPr>
              <w:t xml:space="preserve"> MHz</w:t>
            </w:r>
          </w:p>
        </w:tc>
        <w:tc>
          <w:tcPr>
            <w:tcW w:w="1890" w:type="dxa"/>
          </w:tcPr>
          <w:p w14:paraId="7015B629" w14:textId="77777777" w:rsidR="0021467E" w:rsidRPr="002D7402" w:rsidRDefault="0021467E" w:rsidP="00CD640C">
            <w:pPr>
              <w:pStyle w:val="TAC"/>
              <w:rPr>
                <w:color w:val="auto"/>
                <w:szCs w:val="18"/>
              </w:rPr>
            </w:pPr>
            <w:r w:rsidRPr="002D7402">
              <w:rPr>
                <w:color w:val="auto"/>
                <w:szCs w:val="18"/>
              </w:rPr>
              <w:t>-</w:t>
            </w:r>
            <w:r w:rsidRPr="002D7402">
              <w:rPr>
                <w:rFonts w:hint="eastAsia"/>
                <w:color w:val="auto"/>
                <w:szCs w:val="18"/>
              </w:rPr>
              <w:t>5</w:t>
            </w:r>
            <w:r w:rsidRPr="002D7402">
              <w:rPr>
                <w:color w:val="auto"/>
                <w:szCs w:val="18"/>
              </w:rPr>
              <w:t>0 dBm</w:t>
            </w:r>
          </w:p>
        </w:tc>
      </w:tr>
      <w:tr w:rsidR="0021467E" w:rsidRPr="002D7402" w14:paraId="2C48A16F" w14:textId="77777777" w:rsidTr="00CD640C">
        <w:trPr>
          <w:cantSplit/>
          <w:jc w:val="center"/>
        </w:trPr>
        <w:tc>
          <w:tcPr>
            <w:tcW w:w="1710" w:type="dxa"/>
            <w:vMerge/>
          </w:tcPr>
          <w:p w14:paraId="1769303C" w14:textId="77777777" w:rsidR="0021467E" w:rsidRPr="002D7402" w:rsidRDefault="0021467E" w:rsidP="00CD640C">
            <w:pPr>
              <w:pStyle w:val="TAC"/>
              <w:rPr>
                <w:color w:val="auto"/>
                <w:szCs w:val="18"/>
              </w:rPr>
            </w:pPr>
          </w:p>
        </w:tc>
        <w:tc>
          <w:tcPr>
            <w:tcW w:w="2790" w:type="dxa"/>
          </w:tcPr>
          <w:p w14:paraId="396C38BA" w14:textId="77777777" w:rsidR="0021467E" w:rsidRPr="002D7402" w:rsidRDefault="0021467E" w:rsidP="00CD640C">
            <w:pPr>
              <w:pStyle w:val="TAC"/>
              <w:rPr>
                <w:color w:val="auto"/>
                <w:szCs w:val="18"/>
              </w:rPr>
            </w:pPr>
            <w:r w:rsidRPr="002D7402">
              <w:rPr>
                <w:color w:val="auto"/>
                <w:szCs w:val="18"/>
              </w:rPr>
              <w:t xml:space="preserve">1930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1995 MHz</w:t>
            </w:r>
          </w:p>
        </w:tc>
        <w:tc>
          <w:tcPr>
            <w:tcW w:w="1890" w:type="dxa"/>
            <w:vAlign w:val="center"/>
          </w:tcPr>
          <w:p w14:paraId="07C903A0"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459CD29D"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A502210" w14:textId="77777777" w:rsidTr="00CD640C">
        <w:trPr>
          <w:cantSplit/>
          <w:jc w:val="center"/>
        </w:trPr>
        <w:tc>
          <w:tcPr>
            <w:tcW w:w="1710" w:type="dxa"/>
            <w:vMerge/>
          </w:tcPr>
          <w:p w14:paraId="7965F557" w14:textId="77777777" w:rsidR="0021467E" w:rsidRPr="002D7402" w:rsidRDefault="0021467E" w:rsidP="00CD640C">
            <w:pPr>
              <w:pStyle w:val="TAC"/>
              <w:rPr>
                <w:color w:val="auto"/>
                <w:szCs w:val="18"/>
              </w:rPr>
            </w:pPr>
          </w:p>
        </w:tc>
        <w:tc>
          <w:tcPr>
            <w:tcW w:w="2790" w:type="dxa"/>
          </w:tcPr>
          <w:p w14:paraId="5781F886" w14:textId="77777777" w:rsidR="0021467E" w:rsidRPr="002D7402" w:rsidRDefault="0021467E" w:rsidP="00CD640C">
            <w:pPr>
              <w:pStyle w:val="TAC"/>
              <w:rPr>
                <w:color w:val="auto"/>
                <w:szCs w:val="18"/>
              </w:rPr>
            </w:pPr>
            <w:r w:rsidRPr="002D7402">
              <w:rPr>
                <w:color w:val="auto"/>
                <w:szCs w:val="18"/>
              </w:rPr>
              <w:t xml:space="preserve">2110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2170 MHz</w:t>
            </w:r>
          </w:p>
        </w:tc>
        <w:tc>
          <w:tcPr>
            <w:tcW w:w="1890" w:type="dxa"/>
          </w:tcPr>
          <w:p w14:paraId="30281881"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0D40CEF4"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156DDEDD" w14:textId="77777777" w:rsidTr="00CD640C">
        <w:trPr>
          <w:cantSplit/>
          <w:jc w:val="center"/>
        </w:trPr>
        <w:tc>
          <w:tcPr>
            <w:tcW w:w="1710" w:type="dxa"/>
            <w:vMerge/>
          </w:tcPr>
          <w:p w14:paraId="3F3774DD" w14:textId="77777777" w:rsidR="0021467E" w:rsidRPr="002D7402" w:rsidRDefault="0021467E" w:rsidP="00CD640C">
            <w:pPr>
              <w:pStyle w:val="TAC"/>
              <w:rPr>
                <w:color w:val="auto"/>
                <w:szCs w:val="18"/>
              </w:rPr>
            </w:pPr>
          </w:p>
        </w:tc>
        <w:tc>
          <w:tcPr>
            <w:tcW w:w="2790" w:type="dxa"/>
          </w:tcPr>
          <w:p w14:paraId="4D8B0CD7" w14:textId="77777777" w:rsidR="0021467E" w:rsidRPr="002D7402" w:rsidRDefault="0021467E" w:rsidP="00CD640C">
            <w:pPr>
              <w:pStyle w:val="TAC"/>
              <w:rPr>
                <w:color w:val="auto"/>
                <w:szCs w:val="18"/>
              </w:rPr>
            </w:pPr>
            <w:r w:rsidRPr="002D7402">
              <w:rPr>
                <w:color w:val="auto"/>
                <w:szCs w:val="18"/>
                <w:lang w:val="en-US"/>
              </w:rPr>
              <w:t xml:space="preserve">2180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2200 MHz</w:t>
            </w:r>
          </w:p>
        </w:tc>
        <w:tc>
          <w:tcPr>
            <w:tcW w:w="1890" w:type="dxa"/>
          </w:tcPr>
          <w:p w14:paraId="6A7863AD" w14:textId="77777777" w:rsidR="0021467E" w:rsidRPr="002D7402" w:rsidRDefault="0021467E" w:rsidP="00CD640C">
            <w:pPr>
              <w:pStyle w:val="TAC"/>
              <w:rPr>
                <w:color w:val="auto"/>
                <w:szCs w:val="18"/>
              </w:rPr>
            </w:pPr>
            <w:r w:rsidRPr="002D7402">
              <w:rPr>
                <w:rFonts w:hint="eastAsia"/>
                <w:color w:val="auto"/>
                <w:szCs w:val="18"/>
                <w:lang w:val="en-US"/>
              </w:rPr>
              <w:t>1</w:t>
            </w:r>
            <w:r w:rsidRPr="002D7402">
              <w:rPr>
                <w:color w:val="auto"/>
                <w:szCs w:val="18"/>
                <w:lang w:val="en-US"/>
              </w:rPr>
              <w:t xml:space="preserve"> MHz</w:t>
            </w:r>
          </w:p>
        </w:tc>
        <w:tc>
          <w:tcPr>
            <w:tcW w:w="1890" w:type="dxa"/>
          </w:tcPr>
          <w:p w14:paraId="2794E04E" w14:textId="77777777" w:rsidR="0021467E" w:rsidRPr="002D7402" w:rsidRDefault="0021467E" w:rsidP="00CD640C">
            <w:pPr>
              <w:pStyle w:val="TAC"/>
              <w:rPr>
                <w:color w:val="auto"/>
                <w:szCs w:val="18"/>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4F5B55CB" w14:textId="77777777" w:rsidTr="00CD640C">
        <w:trPr>
          <w:cantSplit/>
          <w:jc w:val="center"/>
        </w:trPr>
        <w:tc>
          <w:tcPr>
            <w:tcW w:w="1710" w:type="dxa"/>
            <w:vMerge/>
          </w:tcPr>
          <w:p w14:paraId="330B858C" w14:textId="77777777" w:rsidR="0021467E" w:rsidRPr="002D7402" w:rsidRDefault="0021467E" w:rsidP="00CD640C">
            <w:pPr>
              <w:pStyle w:val="TAC"/>
              <w:rPr>
                <w:color w:val="auto"/>
                <w:szCs w:val="18"/>
              </w:rPr>
            </w:pPr>
          </w:p>
        </w:tc>
        <w:tc>
          <w:tcPr>
            <w:tcW w:w="2790" w:type="dxa"/>
          </w:tcPr>
          <w:p w14:paraId="5C0F2DB7" w14:textId="77777777" w:rsidR="0021467E" w:rsidRPr="002D7402" w:rsidRDefault="0021467E" w:rsidP="00CD640C">
            <w:pPr>
              <w:pStyle w:val="TAC"/>
              <w:rPr>
                <w:color w:val="auto"/>
                <w:szCs w:val="18"/>
                <w:lang w:val="en-US"/>
              </w:rPr>
            </w:pPr>
            <w:r w:rsidRPr="002D7402">
              <w:rPr>
                <w:color w:val="auto"/>
                <w:szCs w:val="18"/>
                <w:lang w:val="en-US"/>
              </w:rPr>
              <w:t xml:space="preserve">2350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2360 MHz</w:t>
            </w:r>
          </w:p>
        </w:tc>
        <w:tc>
          <w:tcPr>
            <w:tcW w:w="1890" w:type="dxa"/>
          </w:tcPr>
          <w:p w14:paraId="4D59A7DC" w14:textId="77777777" w:rsidR="0021467E" w:rsidRPr="002D7402" w:rsidRDefault="0021467E" w:rsidP="00CD640C">
            <w:pPr>
              <w:pStyle w:val="TAC"/>
              <w:rPr>
                <w:color w:val="auto"/>
                <w:szCs w:val="18"/>
                <w:lang w:val="en-US"/>
              </w:rPr>
            </w:pPr>
            <w:r w:rsidRPr="002D7402">
              <w:rPr>
                <w:rFonts w:hint="eastAsia"/>
                <w:color w:val="auto"/>
                <w:szCs w:val="18"/>
                <w:lang w:val="en-US"/>
              </w:rPr>
              <w:t>1</w:t>
            </w:r>
            <w:r w:rsidRPr="002D7402">
              <w:rPr>
                <w:color w:val="auto"/>
                <w:szCs w:val="18"/>
                <w:lang w:val="en-US"/>
              </w:rPr>
              <w:t xml:space="preserve"> MHz</w:t>
            </w:r>
          </w:p>
        </w:tc>
        <w:tc>
          <w:tcPr>
            <w:tcW w:w="1890" w:type="dxa"/>
          </w:tcPr>
          <w:p w14:paraId="03898FB9" w14:textId="77777777" w:rsidR="0021467E" w:rsidRPr="002D7402" w:rsidRDefault="0021467E" w:rsidP="00CD640C">
            <w:pPr>
              <w:pStyle w:val="TAC"/>
              <w:rPr>
                <w:color w:val="auto"/>
                <w:szCs w:val="18"/>
                <w:lang w:val="en-US"/>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00B5F843" w14:textId="77777777" w:rsidTr="00CD640C">
        <w:trPr>
          <w:cantSplit/>
          <w:jc w:val="center"/>
        </w:trPr>
        <w:tc>
          <w:tcPr>
            <w:tcW w:w="1710" w:type="dxa"/>
            <w:vMerge/>
          </w:tcPr>
          <w:p w14:paraId="7DF71F50" w14:textId="77777777" w:rsidR="0021467E" w:rsidRPr="002D7402" w:rsidRDefault="0021467E" w:rsidP="00CD640C">
            <w:pPr>
              <w:pStyle w:val="TAC"/>
              <w:rPr>
                <w:color w:val="auto"/>
                <w:szCs w:val="18"/>
              </w:rPr>
            </w:pPr>
          </w:p>
        </w:tc>
        <w:tc>
          <w:tcPr>
            <w:tcW w:w="2790" w:type="dxa"/>
          </w:tcPr>
          <w:p w14:paraId="0C7946B6" w14:textId="77777777" w:rsidR="0021467E" w:rsidRPr="002D7402" w:rsidRDefault="0021467E" w:rsidP="00CD640C">
            <w:pPr>
              <w:pStyle w:val="TAC"/>
              <w:rPr>
                <w:color w:val="auto"/>
                <w:szCs w:val="18"/>
                <w:lang w:val="en-US"/>
              </w:rPr>
            </w:pPr>
            <w:r w:rsidRPr="002D7402">
              <w:rPr>
                <w:color w:val="auto"/>
                <w:szCs w:val="18"/>
                <w:lang w:val="en-US"/>
              </w:rPr>
              <w:t xml:space="preserve">2496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2690 MHz</w:t>
            </w:r>
          </w:p>
        </w:tc>
        <w:tc>
          <w:tcPr>
            <w:tcW w:w="1890" w:type="dxa"/>
          </w:tcPr>
          <w:p w14:paraId="239A7754" w14:textId="77777777" w:rsidR="0021467E" w:rsidRPr="002D7402" w:rsidRDefault="0021467E" w:rsidP="00CD640C">
            <w:pPr>
              <w:pStyle w:val="TAC"/>
              <w:rPr>
                <w:color w:val="auto"/>
                <w:szCs w:val="18"/>
                <w:lang w:val="en-US"/>
              </w:rPr>
            </w:pPr>
            <w:r w:rsidRPr="002D7402">
              <w:rPr>
                <w:rFonts w:hint="eastAsia"/>
                <w:color w:val="auto"/>
                <w:szCs w:val="18"/>
                <w:lang w:val="en-US"/>
              </w:rPr>
              <w:t>1</w:t>
            </w:r>
            <w:r w:rsidRPr="002D7402">
              <w:rPr>
                <w:color w:val="auto"/>
                <w:szCs w:val="18"/>
                <w:lang w:val="en-US"/>
              </w:rPr>
              <w:t xml:space="preserve"> MHz</w:t>
            </w:r>
          </w:p>
        </w:tc>
        <w:tc>
          <w:tcPr>
            <w:tcW w:w="1890" w:type="dxa"/>
          </w:tcPr>
          <w:p w14:paraId="77E0A8BB" w14:textId="77777777" w:rsidR="0021467E" w:rsidRPr="002D7402" w:rsidRDefault="0021467E" w:rsidP="00CD640C">
            <w:pPr>
              <w:pStyle w:val="TAC"/>
              <w:rPr>
                <w:color w:val="auto"/>
                <w:szCs w:val="18"/>
                <w:lang w:val="en-US"/>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11248F5F" w14:textId="77777777" w:rsidTr="00CD640C">
        <w:trPr>
          <w:cantSplit/>
          <w:jc w:val="center"/>
        </w:trPr>
        <w:tc>
          <w:tcPr>
            <w:tcW w:w="1710" w:type="dxa"/>
            <w:vMerge w:val="restart"/>
          </w:tcPr>
          <w:p w14:paraId="6001CC39" w14:textId="77777777" w:rsidR="0021467E" w:rsidRPr="002D7402" w:rsidRDefault="0021467E" w:rsidP="00CD640C">
            <w:pPr>
              <w:pStyle w:val="TAC"/>
              <w:rPr>
                <w:color w:val="auto"/>
                <w:szCs w:val="18"/>
              </w:rPr>
            </w:pPr>
            <w:r w:rsidRPr="002D7402">
              <w:rPr>
                <w:color w:val="auto"/>
                <w:szCs w:val="18"/>
              </w:rPr>
              <w:t>XIX</w:t>
            </w:r>
          </w:p>
        </w:tc>
        <w:tc>
          <w:tcPr>
            <w:tcW w:w="2790" w:type="dxa"/>
          </w:tcPr>
          <w:p w14:paraId="40049527" w14:textId="77777777" w:rsidR="0021467E" w:rsidRPr="002D7402" w:rsidRDefault="0021467E" w:rsidP="00CD640C">
            <w:pPr>
              <w:pStyle w:val="TAC"/>
              <w:rPr>
                <w:color w:val="auto"/>
                <w:szCs w:val="18"/>
              </w:rPr>
            </w:pPr>
            <w:r w:rsidRPr="002D7402">
              <w:rPr>
                <w:color w:val="auto"/>
                <w:szCs w:val="18"/>
              </w:rPr>
              <w:t xml:space="preserve">758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803 MHz</w:t>
            </w:r>
          </w:p>
        </w:tc>
        <w:tc>
          <w:tcPr>
            <w:tcW w:w="1890" w:type="dxa"/>
          </w:tcPr>
          <w:p w14:paraId="0ADAD46F" w14:textId="77777777" w:rsidR="0021467E" w:rsidRPr="002D7402" w:rsidRDefault="0021467E" w:rsidP="00CD640C">
            <w:pPr>
              <w:pStyle w:val="TAC"/>
              <w:rPr>
                <w:color w:val="auto"/>
                <w:szCs w:val="18"/>
              </w:rPr>
            </w:pPr>
            <w:r w:rsidRPr="002D7402">
              <w:rPr>
                <w:rFonts w:hint="eastAsia"/>
                <w:color w:val="auto"/>
                <w:szCs w:val="18"/>
                <w:lang w:val="en-US"/>
              </w:rPr>
              <w:t>1</w:t>
            </w:r>
            <w:r w:rsidRPr="002D7402">
              <w:rPr>
                <w:color w:val="auto"/>
                <w:szCs w:val="18"/>
                <w:lang w:val="en-US"/>
              </w:rPr>
              <w:t xml:space="preserve"> MHz</w:t>
            </w:r>
          </w:p>
        </w:tc>
        <w:tc>
          <w:tcPr>
            <w:tcW w:w="1890" w:type="dxa"/>
          </w:tcPr>
          <w:p w14:paraId="081462F2" w14:textId="77777777" w:rsidR="0021467E" w:rsidRPr="002D7402" w:rsidRDefault="0021467E" w:rsidP="00CD640C">
            <w:pPr>
              <w:pStyle w:val="TAC"/>
              <w:rPr>
                <w:color w:val="auto"/>
                <w:szCs w:val="18"/>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2A2AF01C" w14:textId="77777777" w:rsidTr="00CD640C">
        <w:trPr>
          <w:cantSplit/>
          <w:jc w:val="center"/>
        </w:trPr>
        <w:tc>
          <w:tcPr>
            <w:tcW w:w="1710" w:type="dxa"/>
            <w:vMerge/>
          </w:tcPr>
          <w:p w14:paraId="429CDE7E" w14:textId="77777777" w:rsidR="0021467E" w:rsidRPr="002D7402" w:rsidRDefault="0021467E" w:rsidP="00CD640C">
            <w:pPr>
              <w:pStyle w:val="TAC"/>
              <w:rPr>
                <w:color w:val="auto"/>
                <w:szCs w:val="18"/>
              </w:rPr>
            </w:pPr>
          </w:p>
        </w:tc>
        <w:tc>
          <w:tcPr>
            <w:tcW w:w="2790" w:type="dxa"/>
          </w:tcPr>
          <w:p w14:paraId="17105D58" w14:textId="77777777" w:rsidR="0021467E" w:rsidRPr="002D7402" w:rsidRDefault="0021467E" w:rsidP="00CD640C">
            <w:pPr>
              <w:pStyle w:val="TAC"/>
              <w:rPr>
                <w:color w:val="auto"/>
                <w:szCs w:val="18"/>
              </w:rPr>
            </w:pPr>
            <w:r w:rsidRPr="002D7402">
              <w:rPr>
                <w:color w:val="auto"/>
                <w:szCs w:val="18"/>
              </w:rPr>
              <w:t xml:space="preserve">860 MHz </w:t>
            </w:r>
            <w:r w:rsidRPr="002D7402">
              <w:rPr>
                <w:rFonts w:ascii="Symbol" w:hAnsi="Symbol"/>
                <w:snapToGrid w:val="0"/>
                <w:color w:val="auto"/>
                <w:szCs w:val="18"/>
              </w:rPr>
              <w:t></w:t>
            </w:r>
            <w:r w:rsidRPr="002D7402">
              <w:rPr>
                <w:color w:val="auto"/>
                <w:szCs w:val="18"/>
              </w:rPr>
              <w:t xml:space="preserve"> f &lt; 875 MHz</w:t>
            </w:r>
          </w:p>
        </w:tc>
        <w:tc>
          <w:tcPr>
            <w:tcW w:w="1890" w:type="dxa"/>
          </w:tcPr>
          <w:p w14:paraId="69D9BD14" w14:textId="77777777" w:rsidR="0021467E" w:rsidRPr="002D7402" w:rsidRDefault="0021467E" w:rsidP="00CD640C">
            <w:pPr>
              <w:pStyle w:val="TAC"/>
              <w:rPr>
                <w:color w:val="auto"/>
                <w:szCs w:val="18"/>
              </w:rPr>
            </w:pPr>
            <w:r w:rsidRPr="002D7402">
              <w:rPr>
                <w:color w:val="auto"/>
                <w:szCs w:val="18"/>
              </w:rPr>
              <w:t>1 MHz</w:t>
            </w:r>
          </w:p>
        </w:tc>
        <w:tc>
          <w:tcPr>
            <w:tcW w:w="1890" w:type="dxa"/>
          </w:tcPr>
          <w:p w14:paraId="61378660" w14:textId="77777777" w:rsidR="0021467E" w:rsidRPr="002D7402" w:rsidRDefault="0021467E" w:rsidP="00CD640C">
            <w:pPr>
              <w:pStyle w:val="TAC"/>
              <w:rPr>
                <w:color w:val="auto"/>
                <w:szCs w:val="18"/>
              </w:rPr>
            </w:pPr>
            <w:r w:rsidRPr="002D7402">
              <w:rPr>
                <w:color w:val="auto"/>
                <w:szCs w:val="18"/>
              </w:rPr>
              <w:t>-37 dBm</w:t>
            </w:r>
          </w:p>
        </w:tc>
      </w:tr>
      <w:tr w:rsidR="0021467E" w:rsidRPr="002D7402" w14:paraId="479A75B0" w14:textId="77777777" w:rsidTr="00CD640C">
        <w:trPr>
          <w:cantSplit/>
          <w:jc w:val="center"/>
        </w:trPr>
        <w:tc>
          <w:tcPr>
            <w:tcW w:w="1710" w:type="dxa"/>
            <w:vMerge/>
          </w:tcPr>
          <w:p w14:paraId="4C4A36D7" w14:textId="77777777" w:rsidR="0021467E" w:rsidRPr="002D7402" w:rsidRDefault="0021467E" w:rsidP="00CD640C">
            <w:pPr>
              <w:pStyle w:val="TAC"/>
              <w:rPr>
                <w:color w:val="auto"/>
                <w:szCs w:val="18"/>
              </w:rPr>
            </w:pPr>
          </w:p>
        </w:tc>
        <w:tc>
          <w:tcPr>
            <w:tcW w:w="2790" w:type="dxa"/>
          </w:tcPr>
          <w:p w14:paraId="5626B9AF" w14:textId="77777777" w:rsidR="0021467E" w:rsidRPr="002D7402" w:rsidRDefault="0021467E" w:rsidP="00CD640C">
            <w:pPr>
              <w:pStyle w:val="TAC"/>
              <w:rPr>
                <w:color w:val="auto"/>
                <w:szCs w:val="18"/>
              </w:rPr>
            </w:pPr>
            <w:r w:rsidRPr="002D7402">
              <w:rPr>
                <w:color w:val="auto"/>
                <w:szCs w:val="18"/>
              </w:rPr>
              <w:t xml:space="preserve">875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890 MHz</w:t>
            </w:r>
          </w:p>
        </w:tc>
        <w:tc>
          <w:tcPr>
            <w:tcW w:w="1890" w:type="dxa"/>
          </w:tcPr>
          <w:p w14:paraId="26AE57C7"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096A21AC"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19224D57" w14:textId="77777777" w:rsidTr="00CD640C">
        <w:trPr>
          <w:cantSplit/>
          <w:jc w:val="center"/>
        </w:trPr>
        <w:tc>
          <w:tcPr>
            <w:tcW w:w="1710" w:type="dxa"/>
            <w:vMerge/>
          </w:tcPr>
          <w:p w14:paraId="0BA1AF3E" w14:textId="77777777" w:rsidR="0021467E" w:rsidRPr="002D7402" w:rsidRDefault="0021467E" w:rsidP="00CD640C">
            <w:pPr>
              <w:pStyle w:val="TAC"/>
              <w:rPr>
                <w:color w:val="auto"/>
                <w:szCs w:val="18"/>
              </w:rPr>
            </w:pPr>
          </w:p>
        </w:tc>
        <w:tc>
          <w:tcPr>
            <w:tcW w:w="2790" w:type="dxa"/>
          </w:tcPr>
          <w:p w14:paraId="54CC89E1" w14:textId="77777777" w:rsidR="0021467E" w:rsidRPr="002D7402" w:rsidRDefault="0021467E" w:rsidP="00CD640C">
            <w:pPr>
              <w:pStyle w:val="TAC"/>
              <w:rPr>
                <w:color w:val="auto"/>
                <w:szCs w:val="18"/>
              </w:rPr>
            </w:pPr>
            <w:r w:rsidRPr="002D7402">
              <w:rPr>
                <w:color w:val="auto"/>
                <w:szCs w:val="18"/>
              </w:rPr>
              <w:t>9</w:t>
            </w:r>
            <w:r w:rsidRPr="002D7402">
              <w:rPr>
                <w:rFonts w:hint="eastAsia"/>
                <w:color w:val="auto"/>
                <w:szCs w:val="18"/>
                <w:lang w:eastAsia="ja-JP"/>
              </w:rPr>
              <w:t>4</w:t>
            </w:r>
            <w:r w:rsidRPr="002D7402">
              <w:rPr>
                <w:color w:val="auto"/>
                <w:szCs w:val="18"/>
              </w:rPr>
              <w:t xml:space="preserve">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960 MHz</w:t>
            </w:r>
          </w:p>
        </w:tc>
        <w:tc>
          <w:tcPr>
            <w:tcW w:w="1890" w:type="dxa"/>
          </w:tcPr>
          <w:p w14:paraId="45D26AF5"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345E1A43"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3B90AEA2" w14:textId="77777777" w:rsidTr="00CD640C">
        <w:trPr>
          <w:cantSplit/>
          <w:jc w:val="center"/>
        </w:trPr>
        <w:tc>
          <w:tcPr>
            <w:tcW w:w="1710" w:type="dxa"/>
            <w:vMerge/>
          </w:tcPr>
          <w:p w14:paraId="53FDC3A4" w14:textId="77777777" w:rsidR="0021467E" w:rsidRPr="002D7402" w:rsidRDefault="0021467E" w:rsidP="00CD640C">
            <w:pPr>
              <w:pStyle w:val="TAC"/>
              <w:rPr>
                <w:color w:val="auto"/>
                <w:szCs w:val="18"/>
              </w:rPr>
            </w:pPr>
          </w:p>
        </w:tc>
        <w:tc>
          <w:tcPr>
            <w:tcW w:w="2790" w:type="dxa"/>
            <w:vAlign w:val="center"/>
          </w:tcPr>
          <w:p w14:paraId="49475DE4" w14:textId="77777777" w:rsidR="0021467E" w:rsidRPr="002D7402" w:rsidRDefault="0021467E" w:rsidP="00CD640C">
            <w:pPr>
              <w:pStyle w:val="TAC"/>
              <w:rPr>
                <w:color w:val="auto"/>
                <w:szCs w:val="18"/>
              </w:rPr>
            </w:pPr>
            <w:r w:rsidRPr="002D7402">
              <w:rPr>
                <w:color w:val="auto"/>
                <w:szCs w:val="18"/>
              </w:rPr>
              <w:t xml:space="preserve">1475.9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1510.9 MHz</w:t>
            </w:r>
          </w:p>
        </w:tc>
        <w:tc>
          <w:tcPr>
            <w:tcW w:w="1890" w:type="dxa"/>
            <w:vAlign w:val="center"/>
          </w:tcPr>
          <w:p w14:paraId="51E9E292"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14A5E6B7"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3F2B46FB" w14:textId="77777777" w:rsidTr="00CD640C">
        <w:trPr>
          <w:cantSplit/>
          <w:jc w:val="center"/>
        </w:trPr>
        <w:tc>
          <w:tcPr>
            <w:tcW w:w="1710" w:type="dxa"/>
            <w:vMerge/>
          </w:tcPr>
          <w:p w14:paraId="38884083" w14:textId="77777777" w:rsidR="0021467E" w:rsidRPr="002D7402" w:rsidRDefault="0021467E" w:rsidP="00CD640C">
            <w:pPr>
              <w:pStyle w:val="TAC"/>
              <w:rPr>
                <w:color w:val="auto"/>
                <w:szCs w:val="18"/>
              </w:rPr>
            </w:pPr>
          </w:p>
        </w:tc>
        <w:tc>
          <w:tcPr>
            <w:tcW w:w="2790" w:type="dxa"/>
            <w:vAlign w:val="center"/>
          </w:tcPr>
          <w:p w14:paraId="5E1FBC40" w14:textId="77777777" w:rsidR="0021467E" w:rsidRPr="002D7402" w:rsidRDefault="0021467E" w:rsidP="00CD640C">
            <w:pPr>
              <w:pStyle w:val="TAC"/>
              <w:rPr>
                <w:color w:val="auto"/>
                <w:szCs w:val="18"/>
              </w:rPr>
            </w:pPr>
            <w:r w:rsidRPr="002D7402">
              <w:rPr>
                <w:color w:val="auto"/>
              </w:rPr>
              <w:t>18</w:t>
            </w:r>
            <w:r w:rsidRPr="002D7402">
              <w:rPr>
                <w:rFonts w:hint="eastAsia"/>
                <w:color w:val="auto"/>
                <w:lang w:eastAsia="ja-JP"/>
              </w:rPr>
              <w:t>39</w:t>
            </w:r>
            <w:r w:rsidRPr="002D7402">
              <w:rPr>
                <w:color w:val="auto"/>
              </w:rPr>
              <w:t>.9</w:t>
            </w:r>
            <w:r w:rsidRPr="002D7402">
              <w:rPr>
                <w:color w:val="auto"/>
                <w:szCs w:val="18"/>
              </w:rPr>
              <w:t xml:space="preserve">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1879.9 MHz</w:t>
            </w:r>
          </w:p>
        </w:tc>
        <w:tc>
          <w:tcPr>
            <w:tcW w:w="1890" w:type="dxa"/>
            <w:vAlign w:val="center"/>
          </w:tcPr>
          <w:p w14:paraId="0285DB37"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64377909"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0429AA9" w14:textId="77777777" w:rsidTr="00CD640C">
        <w:trPr>
          <w:cantSplit/>
          <w:jc w:val="center"/>
        </w:trPr>
        <w:tc>
          <w:tcPr>
            <w:tcW w:w="1710" w:type="dxa"/>
            <w:vMerge/>
          </w:tcPr>
          <w:p w14:paraId="7A4EED90" w14:textId="77777777" w:rsidR="0021467E" w:rsidRPr="002D7402" w:rsidRDefault="0021467E" w:rsidP="00CD640C">
            <w:pPr>
              <w:pStyle w:val="TAC"/>
              <w:rPr>
                <w:color w:val="auto"/>
                <w:szCs w:val="18"/>
              </w:rPr>
            </w:pPr>
          </w:p>
        </w:tc>
        <w:tc>
          <w:tcPr>
            <w:tcW w:w="2790" w:type="dxa"/>
          </w:tcPr>
          <w:p w14:paraId="40FC9A1C" w14:textId="77777777" w:rsidR="0021467E" w:rsidRPr="002D7402" w:rsidRDefault="0021467E" w:rsidP="00CD640C">
            <w:pPr>
              <w:pStyle w:val="TAC"/>
              <w:rPr>
                <w:color w:val="auto"/>
                <w:szCs w:val="18"/>
              </w:rPr>
            </w:pPr>
            <w:r w:rsidRPr="002D7402">
              <w:rPr>
                <w:color w:val="auto"/>
                <w:szCs w:val="18"/>
              </w:rPr>
              <w:t xml:space="preserve">1884.5 MHz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 xml:space="preserve">f </w:t>
            </w:r>
            <w:r w:rsidRPr="002D7402">
              <w:rPr>
                <w:rFonts w:ascii="Symbol" w:hAnsi="Symbol"/>
                <w:snapToGrid w:val="0"/>
                <w:color w:val="auto"/>
                <w:szCs w:val="18"/>
              </w:rPr>
              <w:t></w:t>
            </w:r>
            <w:r w:rsidRPr="002D7402">
              <w:rPr>
                <w:color w:val="auto"/>
                <w:szCs w:val="18"/>
              </w:rPr>
              <w:t xml:space="preserve"> 1915.7 MHz</w:t>
            </w:r>
          </w:p>
        </w:tc>
        <w:tc>
          <w:tcPr>
            <w:tcW w:w="1890" w:type="dxa"/>
          </w:tcPr>
          <w:p w14:paraId="35B0F41F" w14:textId="77777777" w:rsidR="0021467E" w:rsidRPr="002D7402" w:rsidRDefault="0021467E" w:rsidP="00CD640C">
            <w:pPr>
              <w:pStyle w:val="TAC"/>
              <w:rPr>
                <w:color w:val="auto"/>
                <w:szCs w:val="18"/>
              </w:rPr>
            </w:pPr>
            <w:r w:rsidRPr="002D7402">
              <w:rPr>
                <w:color w:val="auto"/>
                <w:szCs w:val="18"/>
              </w:rPr>
              <w:t>300 kHz</w:t>
            </w:r>
          </w:p>
        </w:tc>
        <w:tc>
          <w:tcPr>
            <w:tcW w:w="1890" w:type="dxa"/>
          </w:tcPr>
          <w:p w14:paraId="60921BD5" w14:textId="77777777" w:rsidR="0021467E" w:rsidRPr="002D7402" w:rsidRDefault="0021467E" w:rsidP="00CD640C">
            <w:pPr>
              <w:pStyle w:val="TAC"/>
              <w:rPr>
                <w:color w:val="auto"/>
                <w:szCs w:val="18"/>
              </w:rPr>
            </w:pPr>
            <w:r w:rsidRPr="002D7402">
              <w:rPr>
                <w:color w:val="auto"/>
                <w:szCs w:val="18"/>
              </w:rPr>
              <w:t>-41 dBm</w:t>
            </w:r>
          </w:p>
        </w:tc>
      </w:tr>
      <w:tr w:rsidR="0021467E" w:rsidRPr="002D7402" w14:paraId="168930B2" w14:textId="77777777" w:rsidTr="00CD640C">
        <w:trPr>
          <w:cantSplit/>
          <w:jc w:val="center"/>
        </w:trPr>
        <w:tc>
          <w:tcPr>
            <w:tcW w:w="1710" w:type="dxa"/>
            <w:vMerge/>
          </w:tcPr>
          <w:p w14:paraId="76342EE4" w14:textId="77777777" w:rsidR="0021467E" w:rsidRPr="002D7402" w:rsidRDefault="0021467E" w:rsidP="00CD640C">
            <w:pPr>
              <w:pStyle w:val="TAC"/>
              <w:rPr>
                <w:color w:val="auto"/>
                <w:szCs w:val="18"/>
              </w:rPr>
            </w:pPr>
          </w:p>
        </w:tc>
        <w:tc>
          <w:tcPr>
            <w:tcW w:w="2790" w:type="dxa"/>
            <w:vAlign w:val="center"/>
          </w:tcPr>
          <w:p w14:paraId="4AF7D770" w14:textId="77777777" w:rsidR="0021467E" w:rsidRPr="002D7402" w:rsidRDefault="0021467E" w:rsidP="00CD640C">
            <w:pPr>
              <w:pStyle w:val="TAC"/>
              <w:rPr>
                <w:color w:val="auto"/>
                <w:szCs w:val="18"/>
              </w:rPr>
            </w:pPr>
            <w:r w:rsidRPr="002D7402">
              <w:rPr>
                <w:color w:val="auto"/>
                <w:szCs w:val="18"/>
              </w:rPr>
              <w:t xml:space="preserve">2110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2170 MHz</w:t>
            </w:r>
          </w:p>
        </w:tc>
        <w:tc>
          <w:tcPr>
            <w:tcW w:w="1890" w:type="dxa"/>
            <w:vAlign w:val="center"/>
          </w:tcPr>
          <w:p w14:paraId="2110D235"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1D5D1206"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A32D156" w14:textId="77777777" w:rsidTr="00CD640C">
        <w:trPr>
          <w:cantSplit/>
          <w:jc w:val="center"/>
        </w:trPr>
        <w:tc>
          <w:tcPr>
            <w:tcW w:w="1710" w:type="dxa"/>
            <w:vMerge/>
          </w:tcPr>
          <w:p w14:paraId="281DDF34" w14:textId="77777777" w:rsidR="0021467E" w:rsidRPr="002D7402" w:rsidRDefault="0021467E" w:rsidP="00CD640C">
            <w:pPr>
              <w:pStyle w:val="TAC"/>
              <w:rPr>
                <w:color w:val="auto"/>
                <w:szCs w:val="18"/>
              </w:rPr>
            </w:pPr>
          </w:p>
        </w:tc>
        <w:tc>
          <w:tcPr>
            <w:tcW w:w="2790" w:type="dxa"/>
            <w:vAlign w:val="center"/>
          </w:tcPr>
          <w:p w14:paraId="1D088CC2" w14:textId="77777777" w:rsidR="0021467E" w:rsidRPr="002D7402" w:rsidRDefault="0021467E" w:rsidP="00CD640C">
            <w:pPr>
              <w:pStyle w:val="TAC"/>
              <w:rPr>
                <w:color w:val="auto"/>
                <w:szCs w:val="18"/>
              </w:rPr>
            </w:pPr>
            <w:r w:rsidRPr="002D7402">
              <w:rPr>
                <w:rFonts w:hint="eastAsia"/>
                <w:color w:val="auto"/>
                <w:szCs w:val="18"/>
              </w:rPr>
              <w:t>2</w:t>
            </w:r>
            <w:r w:rsidRPr="002D7402">
              <w:rPr>
                <w:color w:val="auto"/>
                <w:szCs w:val="18"/>
              </w:rPr>
              <w:t xml:space="preserve">545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2575 MHz</w:t>
            </w:r>
          </w:p>
        </w:tc>
        <w:tc>
          <w:tcPr>
            <w:tcW w:w="1890" w:type="dxa"/>
            <w:vAlign w:val="center"/>
          </w:tcPr>
          <w:p w14:paraId="6C0CB129"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3DF5650F"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78C824B7" w14:textId="77777777" w:rsidTr="00CD640C">
        <w:trPr>
          <w:cantSplit/>
          <w:jc w:val="center"/>
        </w:trPr>
        <w:tc>
          <w:tcPr>
            <w:tcW w:w="1710" w:type="dxa"/>
            <w:vMerge w:val="restart"/>
          </w:tcPr>
          <w:p w14:paraId="5A957E66" w14:textId="77777777" w:rsidR="0021467E" w:rsidRPr="002D7402" w:rsidRDefault="0021467E" w:rsidP="00CD640C">
            <w:pPr>
              <w:pStyle w:val="TAC"/>
              <w:rPr>
                <w:color w:val="auto"/>
                <w:szCs w:val="18"/>
              </w:rPr>
            </w:pPr>
            <w:r w:rsidRPr="002D7402">
              <w:rPr>
                <w:color w:val="auto"/>
                <w:szCs w:val="18"/>
              </w:rPr>
              <w:t>XX</w:t>
            </w:r>
          </w:p>
        </w:tc>
        <w:tc>
          <w:tcPr>
            <w:tcW w:w="2790" w:type="dxa"/>
          </w:tcPr>
          <w:p w14:paraId="341EE4B3" w14:textId="77777777" w:rsidR="0021467E" w:rsidRPr="002D7402" w:rsidRDefault="0021467E" w:rsidP="00CD640C">
            <w:pPr>
              <w:pStyle w:val="TAC"/>
              <w:rPr>
                <w:color w:val="auto"/>
                <w:szCs w:val="18"/>
              </w:rPr>
            </w:pPr>
            <w:r w:rsidRPr="002D7402">
              <w:rPr>
                <w:color w:val="auto"/>
                <w:szCs w:val="18"/>
              </w:rPr>
              <w:t xml:space="preserve">791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821 MHz</w:t>
            </w:r>
          </w:p>
        </w:tc>
        <w:tc>
          <w:tcPr>
            <w:tcW w:w="1890" w:type="dxa"/>
          </w:tcPr>
          <w:p w14:paraId="2038721C"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307E4FCC"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2B93800B" w14:textId="77777777" w:rsidTr="00CD640C">
        <w:trPr>
          <w:cantSplit/>
          <w:jc w:val="center"/>
        </w:trPr>
        <w:tc>
          <w:tcPr>
            <w:tcW w:w="1710" w:type="dxa"/>
            <w:vMerge/>
          </w:tcPr>
          <w:p w14:paraId="313577FE" w14:textId="77777777" w:rsidR="0021467E" w:rsidRPr="002D7402" w:rsidRDefault="0021467E" w:rsidP="00CD640C">
            <w:pPr>
              <w:pStyle w:val="TAC"/>
              <w:rPr>
                <w:color w:val="auto"/>
                <w:szCs w:val="18"/>
              </w:rPr>
            </w:pPr>
          </w:p>
        </w:tc>
        <w:tc>
          <w:tcPr>
            <w:tcW w:w="2790" w:type="dxa"/>
            <w:vAlign w:val="center"/>
          </w:tcPr>
          <w:p w14:paraId="6B491A52" w14:textId="77777777" w:rsidR="0021467E" w:rsidRPr="002D7402" w:rsidRDefault="0021467E" w:rsidP="00CD640C">
            <w:pPr>
              <w:pStyle w:val="TAC"/>
              <w:rPr>
                <w:color w:val="auto"/>
                <w:szCs w:val="18"/>
              </w:rPr>
            </w:pPr>
            <w:r w:rsidRPr="002D7402">
              <w:rPr>
                <w:color w:val="auto"/>
                <w:szCs w:val="18"/>
              </w:rPr>
              <w:t xml:space="preserve">921 MHz </w:t>
            </w:r>
            <w:r w:rsidRPr="002D7402">
              <w:rPr>
                <w:rFonts w:ascii="Symbol" w:hAnsi="Symbol"/>
                <w:snapToGrid w:val="0"/>
                <w:color w:val="auto"/>
                <w:szCs w:val="18"/>
              </w:rPr>
              <w:t></w:t>
            </w:r>
            <w:r w:rsidRPr="002D7402">
              <w:rPr>
                <w:color w:val="auto"/>
                <w:szCs w:val="18"/>
              </w:rPr>
              <w:t xml:space="preserve"> f &lt; 925 MHz</w:t>
            </w:r>
          </w:p>
        </w:tc>
        <w:tc>
          <w:tcPr>
            <w:tcW w:w="1890" w:type="dxa"/>
            <w:vAlign w:val="center"/>
          </w:tcPr>
          <w:p w14:paraId="6E83ADD4" w14:textId="77777777" w:rsidR="0021467E" w:rsidRPr="002D7402" w:rsidRDefault="0021467E" w:rsidP="00CD640C">
            <w:pPr>
              <w:pStyle w:val="TAC"/>
              <w:rPr>
                <w:color w:val="auto"/>
                <w:szCs w:val="18"/>
              </w:rPr>
            </w:pPr>
            <w:r w:rsidRPr="002D7402">
              <w:rPr>
                <w:color w:val="auto"/>
                <w:szCs w:val="18"/>
              </w:rPr>
              <w:t>100 kHz</w:t>
            </w:r>
          </w:p>
        </w:tc>
        <w:tc>
          <w:tcPr>
            <w:tcW w:w="1890" w:type="dxa"/>
            <w:vAlign w:val="center"/>
          </w:tcPr>
          <w:p w14:paraId="4CB08963" w14:textId="77777777" w:rsidR="0021467E" w:rsidRPr="002D7402" w:rsidRDefault="0021467E" w:rsidP="00CD640C">
            <w:pPr>
              <w:pStyle w:val="TAC"/>
              <w:rPr>
                <w:color w:val="auto"/>
                <w:szCs w:val="18"/>
              </w:rPr>
            </w:pPr>
            <w:r w:rsidRPr="002D7402">
              <w:rPr>
                <w:color w:val="auto"/>
                <w:szCs w:val="18"/>
              </w:rPr>
              <w:t>-60 dBm *</w:t>
            </w:r>
          </w:p>
        </w:tc>
      </w:tr>
      <w:tr w:rsidR="0021467E" w:rsidRPr="002D7402" w14:paraId="1C9593AF" w14:textId="77777777" w:rsidTr="00CD640C">
        <w:trPr>
          <w:cantSplit/>
          <w:jc w:val="center"/>
        </w:trPr>
        <w:tc>
          <w:tcPr>
            <w:tcW w:w="1710" w:type="dxa"/>
            <w:vMerge/>
          </w:tcPr>
          <w:p w14:paraId="54A4011C" w14:textId="77777777" w:rsidR="0021467E" w:rsidRPr="002D7402" w:rsidRDefault="0021467E" w:rsidP="00CD640C">
            <w:pPr>
              <w:pStyle w:val="TAC"/>
              <w:rPr>
                <w:color w:val="auto"/>
                <w:szCs w:val="18"/>
              </w:rPr>
            </w:pPr>
          </w:p>
        </w:tc>
        <w:tc>
          <w:tcPr>
            <w:tcW w:w="2790" w:type="dxa"/>
            <w:vAlign w:val="center"/>
          </w:tcPr>
          <w:p w14:paraId="32CB6437" w14:textId="77777777" w:rsidR="0021467E" w:rsidRPr="002D7402" w:rsidRDefault="0021467E" w:rsidP="00CD640C">
            <w:pPr>
              <w:pStyle w:val="TAC"/>
              <w:rPr>
                <w:color w:val="auto"/>
                <w:szCs w:val="18"/>
              </w:rPr>
            </w:pPr>
            <w:r w:rsidRPr="002D7402">
              <w:rPr>
                <w:color w:val="auto"/>
                <w:szCs w:val="18"/>
              </w:rPr>
              <w:t xml:space="preserve">925 MHz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 xml:space="preserve">f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935 MHz</w:t>
            </w:r>
          </w:p>
        </w:tc>
        <w:tc>
          <w:tcPr>
            <w:tcW w:w="1890" w:type="dxa"/>
            <w:vAlign w:val="center"/>
          </w:tcPr>
          <w:p w14:paraId="3FD0720A" w14:textId="77777777" w:rsidR="0021467E" w:rsidRPr="002D7402" w:rsidRDefault="0021467E" w:rsidP="00CD640C">
            <w:pPr>
              <w:pStyle w:val="TAC"/>
              <w:rPr>
                <w:color w:val="auto"/>
                <w:szCs w:val="18"/>
              </w:rPr>
            </w:pPr>
            <w:r w:rsidRPr="002D7402">
              <w:rPr>
                <w:color w:val="auto"/>
                <w:szCs w:val="18"/>
              </w:rPr>
              <w:t>100 kHz</w:t>
            </w:r>
            <w:r w:rsidRPr="002D7402">
              <w:rPr>
                <w:color w:val="auto"/>
                <w:szCs w:val="18"/>
              </w:rPr>
              <w:br/>
              <w:t>3.84 MHz</w:t>
            </w:r>
          </w:p>
        </w:tc>
        <w:tc>
          <w:tcPr>
            <w:tcW w:w="1890" w:type="dxa"/>
            <w:vAlign w:val="center"/>
          </w:tcPr>
          <w:p w14:paraId="3AB3BE3A" w14:textId="77777777" w:rsidR="0021467E" w:rsidRPr="002D7402" w:rsidRDefault="0021467E" w:rsidP="00CD640C">
            <w:pPr>
              <w:pStyle w:val="TAC"/>
              <w:rPr>
                <w:color w:val="auto"/>
                <w:szCs w:val="18"/>
              </w:rPr>
            </w:pPr>
            <w:r w:rsidRPr="002D7402">
              <w:rPr>
                <w:color w:val="auto"/>
                <w:szCs w:val="18"/>
              </w:rPr>
              <w:t>-67 dBm *</w:t>
            </w:r>
            <w:r w:rsidRPr="002D7402">
              <w:rPr>
                <w:color w:val="auto"/>
                <w:szCs w:val="18"/>
              </w:rPr>
              <w:br/>
              <w:t>-60 dBm</w:t>
            </w:r>
          </w:p>
        </w:tc>
      </w:tr>
      <w:tr w:rsidR="0021467E" w:rsidRPr="002D7402" w14:paraId="4863E440" w14:textId="77777777" w:rsidTr="00CD640C">
        <w:trPr>
          <w:cantSplit/>
          <w:jc w:val="center"/>
        </w:trPr>
        <w:tc>
          <w:tcPr>
            <w:tcW w:w="1710" w:type="dxa"/>
            <w:vMerge/>
          </w:tcPr>
          <w:p w14:paraId="314F6788" w14:textId="77777777" w:rsidR="0021467E" w:rsidRPr="002D7402" w:rsidRDefault="0021467E" w:rsidP="00CD640C">
            <w:pPr>
              <w:pStyle w:val="TAC"/>
              <w:rPr>
                <w:color w:val="auto"/>
                <w:szCs w:val="18"/>
              </w:rPr>
            </w:pPr>
          </w:p>
        </w:tc>
        <w:tc>
          <w:tcPr>
            <w:tcW w:w="2790" w:type="dxa"/>
            <w:vAlign w:val="center"/>
          </w:tcPr>
          <w:p w14:paraId="4E43A6C5" w14:textId="77777777" w:rsidR="0021467E" w:rsidRPr="002D7402" w:rsidRDefault="0021467E" w:rsidP="00CD640C">
            <w:pPr>
              <w:pStyle w:val="TAC"/>
              <w:rPr>
                <w:color w:val="auto"/>
                <w:szCs w:val="18"/>
              </w:rPr>
            </w:pPr>
            <w:r w:rsidRPr="002D7402">
              <w:rPr>
                <w:color w:val="auto"/>
                <w:szCs w:val="18"/>
              </w:rPr>
              <w:t xml:space="preserve">935 MHz &lt; f </w:t>
            </w:r>
            <w:r w:rsidRPr="002D7402">
              <w:rPr>
                <w:rFonts w:ascii="Symbol" w:hAnsi="Symbol"/>
                <w:snapToGrid w:val="0"/>
                <w:color w:val="auto"/>
                <w:szCs w:val="18"/>
              </w:rPr>
              <w:t></w:t>
            </w:r>
            <w:r w:rsidRPr="002D7402">
              <w:rPr>
                <w:color w:val="auto"/>
                <w:szCs w:val="18"/>
              </w:rPr>
              <w:t xml:space="preserve"> 960 MHz</w:t>
            </w:r>
          </w:p>
        </w:tc>
        <w:tc>
          <w:tcPr>
            <w:tcW w:w="1890" w:type="dxa"/>
            <w:vAlign w:val="center"/>
          </w:tcPr>
          <w:p w14:paraId="1461AFA8" w14:textId="77777777" w:rsidR="0021467E" w:rsidRPr="002D7402" w:rsidRDefault="0021467E" w:rsidP="00CD640C">
            <w:pPr>
              <w:pStyle w:val="TAC"/>
              <w:rPr>
                <w:color w:val="auto"/>
                <w:szCs w:val="18"/>
              </w:rPr>
            </w:pPr>
            <w:r w:rsidRPr="002D7402">
              <w:rPr>
                <w:color w:val="auto"/>
                <w:szCs w:val="18"/>
              </w:rPr>
              <w:t>100 kHz</w:t>
            </w:r>
          </w:p>
        </w:tc>
        <w:tc>
          <w:tcPr>
            <w:tcW w:w="1890" w:type="dxa"/>
            <w:vAlign w:val="center"/>
          </w:tcPr>
          <w:p w14:paraId="029C7C94" w14:textId="77777777" w:rsidR="0021467E" w:rsidRPr="002D7402" w:rsidRDefault="0021467E" w:rsidP="00CD640C">
            <w:pPr>
              <w:pStyle w:val="TAC"/>
              <w:rPr>
                <w:color w:val="auto"/>
                <w:szCs w:val="18"/>
              </w:rPr>
            </w:pPr>
            <w:r w:rsidRPr="002D7402">
              <w:rPr>
                <w:color w:val="auto"/>
                <w:szCs w:val="18"/>
              </w:rPr>
              <w:t>-79 dBm *</w:t>
            </w:r>
          </w:p>
        </w:tc>
      </w:tr>
      <w:tr w:rsidR="0021467E" w:rsidRPr="002D7402" w14:paraId="46D3D0C0" w14:textId="77777777" w:rsidTr="00CD640C">
        <w:trPr>
          <w:cantSplit/>
          <w:jc w:val="center"/>
        </w:trPr>
        <w:tc>
          <w:tcPr>
            <w:tcW w:w="1710" w:type="dxa"/>
            <w:vMerge/>
          </w:tcPr>
          <w:p w14:paraId="3B3844B8" w14:textId="77777777" w:rsidR="0021467E" w:rsidRPr="002D7402" w:rsidRDefault="0021467E" w:rsidP="00CD640C">
            <w:pPr>
              <w:pStyle w:val="TAC"/>
              <w:rPr>
                <w:color w:val="auto"/>
                <w:szCs w:val="18"/>
              </w:rPr>
            </w:pPr>
          </w:p>
        </w:tc>
        <w:tc>
          <w:tcPr>
            <w:tcW w:w="2790" w:type="dxa"/>
          </w:tcPr>
          <w:p w14:paraId="78B10CAC" w14:textId="443B1356" w:rsidR="0021467E" w:rsidRPr="002D7402" w:rsidRDefault="0021467E" w:rsidP="00CD640C">
            <w:pPr>
              <w:pStyle w:val="TAC"/>
              <w:rPr>
                <w:color w:val="auto"/>
                <w:szCs w:val="18"/>
              </w:rPr>
            </w:pPr>
            <w:r w:rsidRPr="002D7402">
              <w:rPr>
                <w:color w:val="auto"/>
                <w:szCs w:val="18"/>
              </w:rPr>
              <w:t xml:space="preserve">1452 MHz &lt; f </w:t>
            </w:r>
            <w:r w:rsidRPr="002D7402">
              <w:rPr>
                <w:rFonts w:ascii="Symbol" w:hAnsi="Symbol"/>
                <w:snapToGrid w:val="0"/>
                <w:color w:val="auto"/>
                <w:szCs w:val="18"/>
              </w:rPr>
              <w:t></w:t>
            </w:r>
            <w:r w:rsidRPr="002D7402">
              <w:rPr>
                <w:color w:val="auto"/>
                <w:szCs w:val="18"/>
              </w:rPr>
              <w:t xml:space="preserve"> 149</w:t>
            </w:r>
            <w:ins w:id="29" w:author="Qualcomm" w:date="2014-03-20T16:22:00Z">
              <w:r w:rsidR="00CB5080">
                <w:rPr>
                  <w:rFonts w:eastAsiaTheme="minorEastAsia" w:hint="eastAsia"/>
                  <w:color w:val="auto"/>
                  <w:szCs w:val="18"/>
                  <w:lang w:eastAsia="ko-KR"/>
                </w:rPr>
                <w:t>6</w:t>
              </w:r>
            </w:ins>
            <w:del w:id="30" w:author="Qualcomm" w:date="2014-03-20T16:22:00Z">
              <w:r w:rsidRPr="002D7402" w:rsidDel="00CB5080">
                <w:rPr>
                  <w:color w:val="auto"/>
                  <w:szCs w:val="18"/>
                </w:rPr>
                <w:delText>2</w:delText>
              </w:r>
            </w:del>
            <w:r w:rsidRPr="002D7402">
              <w:rPr>
                <w:color w:val="auto"/>
                <w:szCs w:val="18"/>
              </w:rPr>
              <w:t xml:space="preserve"> MHz</w:t>
            </w:r>
          </w:p>
        </w:tc>
        <w:tc>
          <w:tcPr>
            <w:tcW w:w="1890" w:type="dxa"/>
          </w:tcPr>
          <w:p w14:paraId="3B402DC7"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2828F88C"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90C0E9D" w14:textId="77777777" w:rsidTr="00CD640C">
        <w:trPr>
          <w:cantSplit/>
          <w:jc w:val="center"/>
        </w:trPr>
        <w:tc>
          <w:tcPr>
            <w:tcW w:w="1710" w:type="dxa"/>
            <w:vMerge/>
          </w:tcPr>
          <w:p w14:paraId="46FC30F0" w14:textId="77777777" w:rsidR="0021467E" w:rsidRPr="002D7402" w:rsidRDefault="0021467E" w:rsidP="00CD640C">
            <w:pPr>
              <w:pStyle w:val="TAC"/>
              <w:rPr>
                <w:color w:val="auto"/>
                <w:szCs w:val="18"/>
              </w:rPr>
            </w:pPr>
          </w:p>
        </w:tc>
        <w:tc>
          <w:tcPr>
            <w:tcW w:w="2790" w:type="dxa"/>
            <w:vAlign w:val="center"/>
          </w:tcPr>
          <w:p w14:paraId="53EE4333" w14:textId="77777777" w:rsidR="0021467E" w:rsidRPr="002D7402" w:rsidRDefault="0021467E" w:rsidP="00CD640C">
            <w:pPr>
              <w:pStyle w:val="TAC"/>
              <w:rPr>
                <w:color w:val="auto"/>
                <w:szCs w:val="18"/>
              </w:rPr>
            </w:pPr>
            <w:r w:rsidRPr="002D7402">
              <w:rPr>
                <w:color w:val="auto"/>
                <w:szCs w:val="18"/>
              </w:rPr>
              <w:t xml:space="preserve">1805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1880 MHz</w:t>
            </w:r>
          </w:p>
        </w:tc>
        <w:tc>
          <w:tcPr>
            <w:tcW w:w="1890" w:type="dxa"/>
            <w:vAlign w:val="center"/>
          </w:tcPr>
          <w:p w14:paraId="7694D776" w14:textId="77777777" w:rsidR="0021467E" w:rsidRPr="002D7402" w:rsidRDefault="0021467E" w:rsidP="00CD640C">
            <w:pPr>
              <w:pStyle w:val="TAC"/>
              <w:rPr>
                <w:color w:val="auto"/>
                <w:szCs w:val="18"/>
              </w:rPr>
            </w:pPr>
            <w:r w:rsidRPr="002D7402">
              <w:rPr>
                <w:color w:val="auto"/>
                <w:szCs w:val="18"/>
              </w:rPr>
              <w:t>100 kHz</w:t>
            </w:r>
          </w:p>
        </w:tc>
        <w:tc>
          <w:tcPr>
            <w:tcW w:w="1890" w:type="dxa"/>
            <w:vAlign w:val="center"/>
          </w:tcPr>
          <w:p w14:paraId="471AC533" w14:textId="77777777" w:rsidR="0021467E" w:rsidRPr="002D7402" w:rsidRDefault="0021467E" w:rsidP="00CD640C">
            <w:pPr>
              <w:pStyle w:val="TAC"/>
              <w:rPr>
                <w:color w:val="auto"/>
                <w:szCs w:val="18"/>
              </w:rPr>
            </w:pPr>
            <w:r w:rsidRPr="002D7402">
              <w:rPr>
                <w:color w:val="auto"/>
                <w:szCs w:val="18"/>
              </w:rPr>
              <w:t>-71 dBm *</w:t>
            </w:r>
          </w:p>
        </w:tc>
      </w:tr>
      <w:tr w:rsidR="0021467E" w:rsidRPr="002D7402" w14:paraId="74B499F6" w14:textId="77777777" w:rsidTr="00CD640C">
        <w:trPr>
          <w:cantSplit/>
          <w:jc w:val="center"/>
        </w:trPr>
        <w:tc>
          <w:tcPr>
            <w:tcW w:w="1710" w:type="dxa"/>
            <w:vMerge/>
          </w:tcPr>
          <w:p w14:paraId="0E999C1E" w14:textId="77777777" w:rsidR="0021467E" w:rsidRPr="002D7402" w:rsidRDefault="0021467E" w:rsidP="00CD640C">
            <w:pPr>
              <w:pStyle w:val="TAC"/>
              <w:rPr>
                <w:color w:val="auto"/>
                <w:szCs w:val="18"/>
              </w:rPr>
            </w:pPr>
          </w:p>
        </w:tc>
        <w:tc>
          <w:tcPr>
            <w:tcW w:w="2790" w:type="dxa"/>
            <w:vAlign w:val="center"/>
          </w:tcPr>
          <w:p w14:paraId="3606E0C6" w14:textId="77777777" w:rsidR="0021467E" w:rsidRPr="002D7402" w:rsidRDefault="0021467E" w:rsidP="00CD640C">
            <w:pPr>
              <w:pStyle w:val="TAC"/>
              <w:rPr>
                <w:color w:val="auto"/>
                <w:szCs w:val="18"/>
              </w:rPr>
            </w:pPr>
            <w:r w:rsidRPr="002D7402">
              <w:rPr>
                <w:color w:val="auto"/>
                <w:szCs w:val="18"/>
              </w:rPr>
              <w:t xml:space="preserve">2110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2170 MHz</w:t>
            </w:r>
          </w:p>
        </w:tc>
        <w:tc>
          <w:tcPr>
            <w:tcW w:w="1890" w:type="dxa"/>
            <w:vAlign w:val="center"/>
          </w:tcPr>
          <w:p w14:paraId="40E9D669"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65D342C0"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3246A89C" w14:textId="77777777" w:rsidTr="00CD640C">
        <w:trPr>
          <w:cantSplit/>
          <w:jc w:val="center"/>
        </w:trPr>
        <w:tc>
          <w:tcPr>
            <w:tcW w:w="1710" w:type="dxa"/>
            <w:vMerge/>
          </w:tcPr>
          <w:p w14:paraId="4F8366E1" w14:textId="77777777" w:rsidR="0021467E" w:rsidRPr="002D7402" w:rsidRDefault="0021467E" w:rsidP="00CD640C">
            <w:pPr>
              <w:pStyle w:val="TAC"/>
              <w:rPr>
                <w:color w:val="auto"/>
                <w:szCs w:val="18"/>
              </w:rPr>
            </w:pPr>
          </w:p>
        </w:tc>
        <w:tc>
          <w:tcPr>
            <w:tcW w:w="2790" w:type="dxa"/>
            <w:vAlign w:val="center"/>
          </w:tcPr>
          <w:p w14:paraId="7F0EB0F5" w14:textId="77777777" w:rsidR="0021467E" w:rsidRPr="002D7402" w:rsidRDefault="0021467E" w:rsidP="00CD640C">
            <w:pPr>
              <w:pStyle w:val="TAC"/>
              <w:rPr>
                <w:color w:val="auto"/>
                <w:szCs w:val="18"/>
              </w:rPr>
            </w:pPr>
            <w:r w:rsidRPr="002D7402">
              <w:rPr>
                <w:color w:val="auto"/>
                <w:szCs w:val="18"/>
              </w:rPr>
              <w:t xml:space="preserve">2620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2690 MHz</w:t>
            </w:r>
          </w:p>
        </w:tc>
        <w:tc>
          <w:tcPr>
            <w:tcW w:w="1890" w:type="dxa"/>
            <w:vAlign w:val="center"/>
          </w:tcPr>
          <w:p w14:paraId="71A7A46E"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475C12B6"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FEC8481" w14:textId="77777777" w:rsidTr="00CD640C">
        <w:trPr>
          <w:cantSplit/>
          <w:jc w:val="center"/>
        </w:trPr>
        <w:tc>
          <w:tcPr>
            <w:tcW w:w="1710" w:type="dxa"/>
            <w:vMerge/>
          </w:tcPr>
          <w:p w14:paraId="5BBF3001"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50A16D34" w14:textId="77777777" w:rsidR="0021467E" w:rsidRPr="002D7402" w:rsidRDefault="0021467E" w:rsidP="00CD640C">
            <w:pPr>
              <w:pStyle w:val="TAC"/>
              <w:rPr>
                <w:color w:val="auto"/>
                <w:szCs w:val="18"/>
              </w:rPr>
            </w:pPr>
            <w:r w:rsidRPr="002D7402">
              <w:rPr>
                <w:color w:val="auto"/>
                <w:szCs w:val="18"/>
              </w:rPr>
              <w:t xml:space="preserve">2570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2620 MHz</w:t>
            </w:r>
          </w:p>
        </w:tc>
        <w:tc>
          <w:tcPr>
            <w:tcW w:w="1890" w:type="dxa"/>
            <w:tcBorders>
              <w:bottom w:val="single" w:sz="4" w:space="0" w:color="auto"/>
            </w:tcBorders>
            <w:vAlign w:val="center"/>
          </w:tcPr>
          <w:p w14:paraId="5BE751BC" w14:textId="77777777" w:rsidR="0021467E" w:rsidRPr="002D7402" w:rsidRDefault="0021467E" w:rsidP="00CD640C">
            <w:pPr>
              <w:pStyle w:val="TAC"/>
              <w:rPr>
                <w:color w:val="auto"/>
                <w:szCs w:val="18"/>
              </w:rPr>
            </w:pPr>
            <w:r w:rsidRPr="002D7402">
              <w:rPr>
                <w:color w:val="auto"/>
                <w:szCs w:val="18"/>
              </w:rPr>
              <w:t>3.84 MHz</w:t>
            </w:r>
          </w:p>
        </w:tc>
        <w:tc>
          <w:tcPr>
            <w:tcW w:w="1890" w:type="dxa"/>
            <w:tcBorders>
              <w:bottom w:val="single" w:sz="4" w:space="0" w:color="auto"/>
            </w:tcBorders>
            <w:vAlign w:val="center"/>
          </w:tcPr>
          <w:p w14:paraId="54377E13"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5D1A9D6A" w14:textId="77777777" w:rsidTr="00CD640C">
        <w:trPr>
          <w:cantSplit/>
          <w:jc w:val="center"/>
        </w:trPr>
        <w:tc>
          <w:tcPr>
            <w:tcW w:w="1710" w:type="dxa"/>
            <w:vMerge/>
          </w:tcPr>
          <w:p w14:paraId="5FA42E64"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389490F7" w14:textId="77777777" w:rsidR="0021467E" w:rsidRPr="002D7402" w:rsidRDefault="0021467E" w:rsidP="00CD640C">
            <w:pPr>
              <w:pStyle w:val="TAC"/>
              <w:rPr>
                <w:color w:val="auto"/>
                <w:szCs w:val="18"/>
              </w:rPr>
            </w:pPr>
            <w:r w:rsidRPr="002D7402">
              <w:rPr>
                <w:color w:val="auto"/>
                <w:szCs w:val="18"/>
              </w:rPr>
              <w:t xml:space="preserve">3510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3590 MHz</w:t>
            </w:r>
          </w:p>
        </w:tc>
        <w:tc>
          <w:tcPr>
            <w:tcW w:w="1890" w:type="dxa"/>
            <w:tcBorders>
              <w:bottom w:val="single" w:sz="4" w:space="0" w:color="auto"/>
            </w:tcBorders>
            <w:vAlign w:val="center"/>
          </w:tcPr>
          <w:p w14:paraId="368A1704" w14:textId="77777777" w:rsidR="0021467E" w:rsidRPr="002D7402" w:rsidRDefault="0021467E" w:rsidP="00CD640C">
            <w:pPr>
              <w:pStyle w:val="TAC"/>
              <w:rPr>
                <w:color w:val="auto"/>
                <w:szCs w:val="18"/>
              </w:rPr>
            </w:pPr>
            <w:r w:rsidRPr="002D7402">
              <w:rPr>
                <w:color w:val="auto"/>
                <w:szCs w:val="18"/>
              </w:rPr>
              <w:t>3.84 MHz</w:t>
            </w:r>
          </w:p>
        </w:tc>
        <w:tc>
          <w:tcPr>
            <w:tcW w:w="1890" w:type="dxa"/>
            <w:tcBorders>
              <w:bottom w:val="single" w:sz="4" w:space="0" w:color="auto"/>
            </w:tcBorders>
            <w:vAlign w:val="center"/>
          </w:tcPr>
          <w:p w14:paraId="6AA1D2A3"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0E7A687" w14:textId="77777777" w:rsidTr="00CD640C">
        <w:trPr>
          <w:cantSplit/>
          <w:jc w:val="center"/>
        </w:trPr>
        <w:tc>
          <w:tcPr>
            <w:tcW w:w="1710" w:type="dxa"/>
            <w:vMerge/>
            <w:tcBorders>
              <w:bottom w:val="single" w:sz="4" w:space="0" w:color="auto"/>
            </w:tcBorders>
          </w:tcPr>
          <w:p w14:paraId="6115E26B" w14:textId="77777777" w:rsidR="0021467E" w:rsidRPr="002D7402" w:rsidRDefault="0021467E" w:rsidP="00CD640C">
            <w:pPr>
              <w:pStyle w:val="TAC"/>
              <w:rPr>
                <w:color w:val="auto"/>
                <w:szCs w:val="18"/>
              </w:rPr>
            </w:pPr>
          </w:p>
        </w:tc>
        <w:tc>
          <w:tcPr>
            <w:tcW w:w="2790" w:type="dxa"/>
            <w:tcBorders>
              <w:bottom w:val="single" w:sz="4" w:space="0" w:color="auto"/>
            </w:tcBorders>
            <w:vAlign w:val="center"/>
          </w:tcPr>
          <w:p w14:paraId="1F9C06D4" w14:textId="77777777" w:rsidR="0021467E" w:rsidRPr="002D7402" w:rsidRDefault="0021467E" w:rsidP="00CD640C">
            <w:pPr>
              <w:pStyle w:val="TAC"/>
              <w:rPr>
                <w:color w:val="auto"/>
                <w:szCs w:val="18"/>
              </w:rPr>
            </w:pPr>
            <w:r w:rsidRPr="002D7402">
              <w:rPr>
                <w:color w:val="auto"/>
                <w:szCs w:val="18"/>
              </w:rPr>
              <w:t xml:space="preserve">3400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3800 MHz</w:t>
            </w:r>
          </w:p>
        </w:tc>
        <w:tc>
          <w:tcPr>
            <w:tcW w:w="1890" w:type="dxa"/>
            <w:tcBorders>
              <w:bottom w:val="single" w:sz="4" w:space="0" w:color="auto"/>
            </w:tcBorders>
            <w:vAlign w:val="center"/>
          </w:tcPr>
          <w:p w14:paraId="3FBEB255" w14:textId="77777777" w:rsidR="0021467E" w:rsidRPr="002D7402" w:rsidRDefault="0021467E" w:rsidP="00CD640C">
            <w:pPr>
              <w:pStyle w:val="TAC"/>
              <w:rPr>
                <w:color w:val="auto"/>
                <w:szCs w:val="18"/>
              </w:rPr>
            </w:pPr>
            <w:r w:rsidRPr="002D7402">
              <w:rPr>
                <w:color w:val="auto"/>
                <w:szCs w:val="18"/>
              </w:rPr>
              <w:t>1 MHz</w:t>
            </w:r>
          </w:p>
        </w:tc>
        <w:tc>
          <w:tcPr>
            <w:tcW w:w="1890" w:type="dxa"/>
            <w:tcBorders>
              <w:bottom w:val="single" w:sz="4" w:space="0" w:color="auto"/>
            </w:tcBorders>
            <w:vAlign w:val="center"/>
          </w:tcPr>
          <w:p w14:paraId="11CC2D04" w14:textId="77777777" w:rsidR="0021467E" w:rsidRPr="002D7402" w:rsidRDefault="0021467E" w:rsidP="00CD640C">
            <w:pPr>
              <w:pStyle w:val="TAC"/>
              <w:rPr>
                <w:color w:val="auto"/>
                <w:szCs w:val="18"/>
              </w:rPr>
            </w:pPr>
            <w:r w:rsidRPr="002D7402">
              <w:rPr>
                <w:color w:val="auto"/>
                <w:szCs w:val="18"/>
              </w:rPr>
              <w:t>-50 dBm **</w:t>
            </w:r>
          </w:p>
        </w:tc>
      </w:tr>
      <w:tr w:rsidR="0021467E" w:rsidRPr="002D7402" w14:paraId="2AA17198" w14:textId="77777777" w:rsidTr="00CD640C">
        <w:trPr>
          <w:cantSplit/>
          <w:jc w:val="center"/>
        </w:trPr>
        <w:tc>
          <w:tcPr>
            <w:tcW w:w="1710" w:type="dxa"/>
            <w:vMerge w:val="restart"/>
          </w:tcPr>
          <w:p w14:paraId="31EC6C19" w14:textId="77777777" w:rsidR="0021467E" w:rsidRPr="002D7402" w:rsidRDefault="0021467E" w:rsidP="00CD640C">
            <w:pPr>
              <w:pStyle w:val="TAC"/>
              <w:rPr>
                <w:color w:val="auto"/>
                <w:szCs w:val="18"/>
              </w:rPr>
            </w:pPr>
            <w:r w:rsidRPr="002D7402">
              <w:rPr>
                <w:color w:val="auto"/>
                <w:szCs w:val="18"/>
              </w:rPr>
              <w:t>XXI</w:t>
            </w:r>
          </w:p>
        </w:tc>
        <w:tc>
          <w:tcPr>
            <w:tcW w:w="2790" w:type="dxa"/>
            <w:vAlign w:val="center"/>
          </w:tcPr>
          <w:p w14:paraId="55FBD9DE" w14:textId="77777777" w:rsidR="0021467E" w:rsidRPr="002D7402" w:rsidRDefault="0021467E" w:rsidP="00CD640C">
            <w:pPr>
              <w:pStyle w:val="TAC"/>
              <w:rPr>
                <w:color w:val="auto"/>
                <w:szCs w:val="18"/>
              </w:rPr>
            </w:pPr>
            <w:r w:rsidRPr="002D7402">
              <w:rPr>
                <w:color w:val="auto"/>
                <w:szCs w:val="18"/>
              </w:rPr>
              <w:t xml:space="preserve">758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803 MHz</w:t>
            </w:r>
          </w:p>
        </w:tc>
        <w:tc>
          <w:tcPr>
            <w:tcW w:w="1890" w:type="dxa"/>
            <w:vAlign w:val="center"/>
          </w:tcPr>
          <w:p w14:paraId="39E1EADF"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2AFC42F5"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5F120B80" w14:textId="77777777" w:rsidTr="00CD640C">
        <w:trPr>
          <w:cantSplit/>
          <w:jc w:val="center"/>
        </w:trPr>
        <w:tc>
          <w:tcPr>
            <w:tcW w:w="1710" w:type="dxa"/>
            <w:vMerge/>
          </w:tcPr>
          <w:p w14:paraId="0E8F9DBA" w14:textId="77777777" w:rsidR="0021467E" w:rsidRPr="002D7402" w:rsidRDefault="0021467E" w:rsidP="00CD640C">
            <w:pPr>
              <w:pStyle w:val="TAC"/>
              <w:rPr>
                <w:color w:val="auto"/>
                <w:szCs w:val="18"/>
              </w:rPr>
            </w:pPr>
          </w:p>
        </w:tc>
        <w:tc>
          <w:tcPr>
            <w:tcW w:w="2790" w:type="dxa"/>
            <w:vAlign w:val="center"/>
          </w:tcPr>
          <w:p w14:paraId="36A2A351" w14:textId="77777777" w:rsidR="0021467E" w:rsidRPr="002D7402" w:rsidRDefault="0021467E" w:rsidP="00CD640C">
            <w:pPr>
              <w:pStyle w:val="TAC"/>
              <w:rPr>
                <w:color w:val="auto"/>
                <w:szCs w:val="18"/>
              </w:rPr>
            </w:pPr>
            <w:r w:rsidRPr="002D7402">
              <w:rPr>
                <w:color w:val="auto"/>
                <w:szCs w:val="18"/>
              </w:rPr>
              <w:t xml:space="preserve">860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890 MHz</w:t>
            </w:r>
          </w:p>
        </w:tc>
        <w:tc>
          <w:tcPr>
            <w:tcW w:w="1890" w:type="dxa"/>
            <w:vAlign w:val="center"/>
          </w:tcPr>
          <w:p w14:paraId="18601D7D"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3A580DB1"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D581A5C" w14:textId="77777777" w:rsidTr="00CD640C">
        <w:trPr>
          <w:cantSplit/>
          <w:jc w:val="center"/>
        </w:trPr>
        <w:tc>
          <w:tcPr>
            <w:tcW w:w="1710" w:type="dxa"/>
            <w:vMerge/>
          </w:tcPr>
          <w:p w14:paraId="52502349" w14:textId="77777777" w:rsidR="0021467E" w:rsidRPr="002D7402" w:rsidRDefault="0021467E" w:rsidP="00CD640C">
            <w:pPr>
              <w:pStyle w:val="TAC"/>
              <w:rPr>
                <w:color w:val="auto"/>
                <w:szCs w:val="18"/>
              </w:rPr>
            </w:pPr>
          </w:p>
        </w:tc>
        <w:tc>
          <w:tcPr>
            <w:tcW w:w="2790" w:type="dxa"/>
            <w:vAlign w:val="center"/>
          </w:tcPr>
          <w:p w14:paraId="67669609" w14:textId="77777777" w:rsidR="0021467E" w:rsidRPr="002D7402" w:rsidRDefault="0021467E" w:rsidP="00CD640C">
            <w:pPr>
              <w:pStyle w:val="TAC"/>
              <w:rPr>
                <w:color w:val="auto"/>
                <w:szCs w:val="18"/>
              </w:rPr>
            </w:pPr>
            <w:r w:rsidRPr="002D7402">
              <w:rPr>
                <w:color w:val="auto"/>
                <w:szCs w:val="18"/>
              </w:rPr>
              <w:t>9</w:t>
            </w:r>
            <w:r w:rsidRPr="002D7402">
              <w:rPr>
                <w:rFonts w:hint="eastAsia"/>
                <w:color w:val="auto"/>
                <w:szCs w:val="18"/>
                <w:lang w:eastAsia="ja-JP"/>
              </w:rPr>
              <w:t>4</w:t>
            </w:r>
            <w:r w:rsidRPr="002D7402">
              <w:rPr>
                <w:color w:val="auto"/>
                <w:szCs w:val="18"/>
              </w:rPr>
              <w:t xml:space="preserve">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960 MHz</w:t>
            </w:r>
          </w:p>
        </w:tc>
        <w:tc>
          <w:tcPr>
            <w:tcW w:w="1890" w:type="dxa"/>
            <w:vAlign w:val="center"/>
          </w:tcPr>
          <w:p w14:paraId="6596D466"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665F33EE"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5717CFB0" w14:textId="77777777" w:rsidTr="00CD640C">
        <w:trPr>
          <w:cantSplit/>
          <w:jc w:val="center"/>
        </w:trPr>
        <w:tc>
          <w:tcPr>
            <w:tcW w:w="1710" w:type="dxa"/>
            <w:vMerge/>
          </w:tcPr>
          <w:p w14:paraId="67F820A6" w14:textId="77777777" w:rsidR="0021467E" w:rsidRPr="002D7402" w:rsidRDefault="0021467E" w:rsidP="00CD640C">
            <w:pPr>
              <w:pStyle w:val="TAC"/>
              <w:rPr>
                <w:color w:val="auto"/>
                <w:szCs w:val="18"/>
              </w:rPr>
            </w:pPr>
          </w:p>
        </w:tc>
        <w:tc>
          <w:tcPr>
            <w:tcW w:w="2790" w:type="dxa"/>
            <w:vAlign w:val="center"/>
          </w:tcPr>
          <w:p w14:paraId="3509696E" w14:textId="77777777" w:rsidR="0021467E" w:rsidRPr="002D7402" w:rsidRDefault="0021467E" w:rsidP="00CD640C">
            <w:pPr>
              <w:pStyle w:val="TAC"/>
              <w:rPr>
                <w:color w:val="auto"/>
                <w:szCs w:val="18"/>
              </w:rPr>
            </w:pPr>
            <w:r w:rsidRPr="002D7402">
              <w:rPr>
                <w:color w:val="auto"/>
                <w:szCs w:val="18"/>
              </w:rPr>
              <w:t xml:space="preserve">1475.9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1510.9 MHz</w:t>
            </w:r>
          </w:p>
        </w:tc>
        <w:tc>
          <w:tcPr>
            <w:tcW w:w="1890" w:type="dxa"/>
            <w:vAlign w:val="center"/>
          </w:tcPr>
          <w:p w14:paraId="451E74BB"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3C71069F" w14:textId="77777777" w:rsidR="0021467E" w:rsidRPr="002D7402" w:rsidRDefault="0021467E" w:rsidP="00CD640C">
            <w:pPr>
              <w:pStyle w:val="TAC"/>
              <w:rPr>
                <w:color w:val="auto"/>
                <w:szCs w:val="18"/>
              </w:rPr>
            </w:pPr>
            <w:r w:rsidRPr="002D7402">
              <w:rPr>
                <w:color w:val="auto"/>
                <w:szCs w:val="18"/>
              </w:rPr>
              <w:t>-35 dBm</w:t>
            </w:r>
          </w:p>
        </w:tc>
      </w:tr>
      <w:tr w:rsidR="0021467E" w:rsidRPr="002D7402" w14:paraId="68DFCC73" w14:textId="77777777" w:rsidTr="00CD640C">
        <w:trPr>
          <w:cantSplit/>
          <w:jc w:val="center"/>
        </w:trPr>
        <w:tc>
          <w:tcPr>
            <w:tcW w:w="1710" w:type="dxa"/>
            <w:vMerge/>
          </w:tcPr>
          <w:p w14:paraId="4787692E" w14:textId="77777777" w:rsidR="0021467E" w:rsidRPr="002D7402" w:rsidRDefault="0021467E" w:rsidP="00CD640C">
            <w:pPr>
              <w:pStyle w:val="TAC"/>
              <w:rPr>
                <w:color w:val="auto"/>
                <w:szCs w:val="18"/>
              </w:rPr>
            </w:pPr>
          </w:p>
        </w:tc>
        <w:tc>
          <w:tcPr>
            <w:tcW w:w="2790" w:type="dxa"/>
            <w:vAlign w:val="center"/>
          </w:tcPr>
          <w:p w14:paraId="30DAE62C" w14:textId="77777777" w:rsidR="0021467E" w:rsidRPr="002D7402" w:rsidRDefault="0021467E" w:rsidP="00CD640C">
            <w:pPr>
              <w:pStyle w:val="TAC"/>
              <w:rPr>
                <w:color w:val="auto"/>
                <w:szCs w:val="18"/>
              </w:rPr>
            </w:pPr>
            <w:r w:rsidRPr="002D7402">
              <w:rPr>
                <w:color w:val="auto"/>
              </w:rPr>
              <w:t>18</w:t>
            </w:r>
            <w:r w:rsidRPr="002D7402">
              <w:rPr>
                <w:rFonts w:hint="eastAsia"/>
                <w:color w:val="auto"/>
                <w:lang w:eastAsia="ja-JP"/>
              </w:rPr>
              <w:t>39</w:t>
            </w:r>
            <w:r w:rsidRPr="002D7402">
              <w:rPr>
                <w:color w:val="auto"/>
              </w:rPr>
              <w:t>.9</w:t>
            </w:r>
            <w:r w:rsidRPr="002D7402">
              <w:rPr>
                <w:color w:val="auto"/>
                <w:szCs w:val="18"/>
              </w:rPr>
              <w:t xml:space="preserve">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1879.9 MHz</w:t>
            </w:r>
          </w:p>
        </w:tc>
        <w:tc>
          <w:tcPr>
            <w:tcW w:w="1890" w:type="dxa"/>
            <w:vAlign w:val="center"/>
          </w:tcPr>
          <w:p w14:paraId="58BD055E"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6683C9C1"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49B1ACEA" w14:textId="77777777" w:rsidTr="00CD640C">
        <w:trPr>
          <w:cantSplit/>
          <w:jc w:val="center"/>
        </w:trPr>
        <w:tc>
          <w:tcPr>
            <w:tcW w:w="1710" w:type="dxa"/>
            <w:vMerge/>
          </w:tcPr>
          <w:p w14:paraId="6CB341B9" w14:textId="77777777" w:rsidR="0021467E" w:rsidRPr="002D7402" w:rsidRDefault="0021467E" w:rsidP="00CD640C">
            <w:pPr>
              <w:pStyle w:val="TAC"/>
              <w:rPr>
                <w:color w:val="auto"/>
                <w:szCs w:val="18"/>
              </w:rPr>
            </w:pPr>
          </w:p>
        </w:tc>
        <w:tc>
          <w:tcPr>
            <w:tcW w:w="2790" w:type="dxa"/>
            <w:vAlign w:val="center"/>
          </w:tcPr>
          <w:p w14:paraId="33ED5044" w14:textId="77777777" w:rsidR="0021467E" w:rsidRPr="002D7402" w:rsidRDefault="0021467E" w:rsidP="00CD640C">
            <w:pPr>
              <w:pStyle w:val="TAC"/>
              <w:rPr>
                <w:color w:val="auto"/>
                <w:szCs w:val="18"/>
              </w:rPr>
            </w:pPr>
            <w:r w:rsidRPr="002D7402">
              <w:rPr>
                <w:color w:val="auto"/>
                <w:szCs w:val="18"/>
              </w:rPr>
              <w:t xml:space="preserve">1884.5 MHz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 xml:space="preserve">f </w:t>
            </w:r>
            <w:r w:rsidRPr="002D7402">
              <w:rPr>
                <w:rFonts w:ascii="Symbol" w:hAnsi="Symbol"/>
                <w:snapToGrid w:val="0"/>
                <w:color w:val="auto"/>
                <w:szCs w:val="18"/>
              </w:rPr>
              <w:t></w:t>
            </w:r>
            <w:r w:rsidRPr="002D7402">
              <w:rPr>
                <w:color w:val="auto"/>
                <w:szCs w:val="18"/>
              </w:rPr>
              <w:t xml:space="preserve"> 1915.7 MHz</w:t>
            </w:r>
          </w:p>
        </w:tc>
        <w:tc>
          <w:tcPr>
            <w:tcW w:w="1890" w:type="dxa"/>
            <w:vAlign w:val="center"/>
          </w:tcPr>
          <w:p w14:paraId="322D167F" w14:textId="77777777" w:rsidR="0021467E" w:rsidRPr="002D7402" w:rsidRDefault="0021467E" w:rsidP="00CD640C">
            <w:pPr>
              <w:pStyle w:val="TAC"/>
              <w:rPr>
                <w:color w:val="auto"/>
                <w:szCs w:val="18"/>
              </w:rPr>
            </w:pPr>
            <w:r w:rsidRPr="002D7402">
              <w:rPr>
                <w:color w:val="auto"/>
                <w:szCs w:val="18"/>
              </w:rPr>
              <w:t>300 kHz</w:t>
            </w:r>
          </w:p>
        </w:tc>
        <w:tc>
          <w:tcPr>
            <w:tcW w:w="1890" w:type="dxa"/>
            <w:vAlign w:val="center"/>
          </w:tcPr>
          <w:p w14:paraId="06C4DF28" w14:textId="77777777" w:rsidR="0021467E" w:rsidRPr="002D7402" w:rsidRDefault="0021467E" w:rsidP="00CD640C">
            <w:pPr>
              <w:pStyle w:val="TAC"/>
              <w:rPr>
                <w:color w:val="auto"/>
                <w:szCs w:val="18"/>
              </w:rPr>
            </w:pPr>
            <w:r w:rsidRPr="002D7402">
              <w:rPr>
                <w:color w:val="auto"/>
                <w:szCs w:val="18"/>
              </w:rPr>
              <w:t>-41 dBm</w:t>
            </w:r>
          </w:p>
        </w:tc>
      </w:tr>
      <w:tr w:rsidR="0021467E" w:rsidRPr="002D7402" w14:paraId="1605C5F7" w14:textId="77777777" w:rsidTr="00CD640C">
        <w:trPr>
          <w:cantSplit/>
          <w:jc w:val="center"/>
        </w:trPr>
        <w:tc>
          <w:tcPr>
            <w:tcW w:w="1710" w:type="dxa"/>
            <w:vMerge/>
          </w:tcPr>
          <w:p w14:paraId="40436D5E" w14:textId="77777777" w:rsidR="0021467E" w:rsidRPr="002D7402" w:rsidRDefault="0021467E" w:rsidP="00CD640C">
            <w:pPr>
              <w:pStyle w:val="TAC"/>
              <w:rPr>
                <w:color w:val="auto"/>
                <w:szCs w:val="18"/>
              </w:rPr>
            </w:pPr>
          </w:p>
        </w:tc>
        <w:tc>
          <w:tcPr>
            <w:tcW w:w="2790" w:type="dxa"/>
            <w:vAlign w:val="center"/>
          </w:tcPr>
          <w:p w14:paraId="75C77940" w14:textId="77777777" w:rsidR="0021467E" w:rsidRPr="002D7402" w:rsidRDefault="0021467E" w:rsidP="00CD640C">
            <w:pPr>
              <w:pStyle w:val="TAC"/>
              <w:rPr>
                <w:color w:val="auto"/>
                <w:szCs w:val="18"/>
              </w:rPr>
            </w:pPr>
            <w:r w:rsidRPr="002D7402">
              <w:rPr>
                <w:color w:val="auto"/>
                <w:szCs w:val="18"/>
              </w:rPr>
              <w:t xml:space="preserve">2110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2170 MHz</w:t>
            </w:r>
          </w:p>
        </w:tc>
        <w:tc>
          <w:tcPr>
            <w:tcW w:w="1890" w:type="dxa"/>
            <w:vAlign w:val="center"/>
          </w:tcPr>
          <w:p w14:paraId="00837EBF"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4FA2077A"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7450358" w14:textId="77777777" w:rsidTr="00CD640C">
        <w:trPr>
          <w:cantSplit/>
          <w:jc w:val="center"/>
        </w:trPr>
        <w:tc>
          <w:tcPr>
            <w:tcW w:w="1710" w:type="dxa"/>
            <w:vMerge/>
          </w:tcPr>
          <w:p w14:paraId="76885038" w14:textId="77777777" w:rsidR="0021467E" w:rsidRPr="002D7402" w:rsidRDefault="0021467E" w:rsidP="00CD640C">
            <w:pPr>
              <w:pStyle w:val="TAC"/>
              <w:rPr>
                <w:color w:val="auto"/>
                <w:szCs w:val="18"/>
              </w:rPr>
            </w:pPr>
          </w:p>
        </w:tc>
        <w:tc>
          <w:tcPr>
            <w:tcW w:w="2790" w:type="dxa"/>
            <w:vAlign w:val="center"/>
          </w:tcPr>
          <w:p w14:paraId="667A7D16" w14:textId="77777777" w:rsidR="0021467E" w:rsidRPr="002D7402" w:rsidRDefault="0021467E" w:rsidP="00CD640C">
            <w:pPr>
              <w:pStyle w:val="TAC"/>
              <w:rPr>
                <w:color w:val="auto"/>
                <w:szCs w:val="18"/>
              </w:rPr>
            </w:pPr>
            <w:r w:rsidRPr="002D7402">
              <w:rPr>
                <w:rFonts w:hint="eastAsia"/>
                <w:color w:val="auto"/>
                <w:szCs w:val="18"/>
              </w:rPr>
              <w:t>2</w:t>
            </w:r>
            <w:r w:rsidRPr="002D7402">
              <w:rPr>
                <w:color w:val="auto"/>
                <w:szCs w:val="18"/>
              </w:rPr>
              <w:t xml:space="preserve">545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2575 MHz</w:t>
            </w:r>
          </w:p>
        </w:tc>
        <w:tc>
          <w:tcPr>
            <w:tcW w:w="1890" w:type="dxa"/>
            <w:vAlign w:val="center"/>
          </w:tcPr>
          <w:p w14:paraId="041DA1DE"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7FD77233"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571F09B7" w14:textId="77777777" w:rsidTr="00CD640C">
        <w:trPr>
          <w:cantSplit/>
          <w:jc w:val="center"/>
        </w:trPr>
        <w:tc>
          <w:tcPr>
            <w:tcW w:w="1710" w:type="dxa"/>
            <w:vMerge w:val="restart"/>
          </w:tcPr>
          <w:p w14:paraId="7D9E0156" w14:textId="77777777" w:rsidR="0021467E" w:rsidRPr="002D7402" w:rsidRDefault="0021467E" w:rsidP="00CD640C">
            <w:pPr>
              <w:pStyle w:val="TAC"/>
              <w:rPr>
                <w:color w:val="auto"/>
                <w:szCs w:val="18"/>
              </w:rPr>
            </w:pPr>
            <w:r w:rsidRPr="002D7402">
              <w:rPr>
                <w:color w:val="auto"/>
                <w:szCs w:val="18"/>
              </w:rPr>
              <w:t>XXII</w:t>
            </w:r>
          </w:p>
        </w:tc>
        <w:tc>
          <w:tcPr>
            <w:tcW w:w="2790" w:type="dxa"/>
          </w:tcPr>
          <w:p w14:paraId="31A62D30" w14:textId="77777777" w:rsidR="0021467E" w:rsidRPr="002D7402" w:rsidRDefault="0021467E" w:rsidP="00CD640C">
            <w:pPr>
              <w:pStyle w:val="TAC"/>
              <w:rPr>
                <w:color w:val="auto"/>
                <w:szCs w:val="18"/>
              </w:rPr>
            </w:pPr>
            <w:r w:rsidRPr="002D7402">
              <w:rPr>
                <w:color w:val="auto"/>
                <w:szCs w:val="18"/>
              </w:rPr>
              <w:t xml:space="preserve">758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791 MHz</w:t>
            </w:r>
          </w:p>
        </w:tc>
        <w:tc>
          <w:tcPr>
            <w:tcW w:w="1890" w:type="dxa"/>
            <w:vAlign w:val="center"/>
          </w:tcPr>
          <w:p w14:paraId="4F206852"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294F027C"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2E58CA14" w14:textId="77777777" w:rsidTr="00CD640C">
        <w:trPr>
          <w:cantSplit/>
          <w:jc w:val="center"/>
        </w:trPr>
        <w:tc>
          <w:tcPr>
            <w:tcW w:w="1710" w:type="dxa"/>
            <w:vMerge/>
          </w:tcPr>
          <w:p w14:paraId="5CC493EF" w14:textId="77777777" w:rsidR="0021467E" w:rsidRPr="002D7402" w:rsidRDefault="0021467E" w:rsidP="00CD640C">
            <w:pPr>
              <w:pStyle w:val="TAC"/>
              <w:rPr>
                <w:color w:val="auto"/>
                <w:szCs w:val="18"/>
              </w:rPr>
            </w:pPr>
          </w:p>
        </w:tc>
        <w:tc>
          <w:tcPr>
            <w:tcW w:w="2790" w:type="dxa"/>
          </w:tcPr>
          <w:p w14:paraId="7C6C2B96" w14:textId="77777777" w:rsidR="0021467E" w:rsidRPr="002D7402" w:rsidRDefault="0021467E" w:rsidP="00CD640C">
            <w:pPr>
              <w:pStyle w:val="TAC"/>
              <w:rPr>
                <w:color w:val="auto"/>
                <w:szCs w:val="18"/>
              </w:rPr>
            </w:pPr>
            <w:r w:rsidRPr="002D7402">
              <w:rPr>
                <w:color w:val="auto"/>
                <w:szCs w:val="18"/>
              </w:rPr>
              <w:t xml:space="preserve">791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821 MHz</w:t>
            </w:r>
          </w:p>
        </w:tc>
        <w:tc>
          <w:tcPr>
            <w:tcW w:w="1890" w:type="dxa"/>
          </w:tcPr>
          <w:p w14:paraId="5CD10BAE"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5ABA0B85"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494C643" w14:textId="77777777" w:rsidTr="00CD640C">
        <w:trPr>
          <w:cantSplit/>
          <w:jc w:val="center"/>
        </w:trPr>
        <w:tc>
          <w:tcPr>
            <w:tcW w:w="1710" w:type="dxa"/>
            <w:vMerge/>
          </w:tcPr>
          <w:p w14:paraId="1F4D3629" w14:textId="77777777" w:rsidR="0021467E" w:rsidRPr="002D7402" w:rsidRDefault="0021467E" w:rsidP="00CD640C">
            <w:pPr>
              <w:pStyle w:val="TAC"/>
              <w:rPr>
                <w:color w:val="auto"/>
                <w:szCs w:val="18"/>
              </w:rPr>
            </w:pPr>
          </w:p>
        </w:tc>
        <w:tc>
          <w:tcPr>
            <w:tcW w:w="2790" w:type="dxa"/>
          </w:tcPr>
          <w:p w14:paraId="70239503" w14:textId="77777777" w:rsidR="0021467E" w:rsidRPr="002D7402" w:rsidRDefault="0021467E" w:rsidP="00CD640C">
            <w:pPr>
              <w:pStyle w:val="TAC"/>
              <w:rPr>
                <w:color w:val="auto"/>
                <w:szCs w:val="18"/>
              </w:rPr>
            </w:pPr>
            <w:r w:rsidRPr="002D7402">
              <w:rPr>
                <w:color w:val="auto"/>
                <w:szCs w:val="18"/>
              </w:rPr>
              <w:t xml:space="preserve">852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859 MHz</w:t>
            </w:r>
          </w:p>
        </w:tc>
        <w:tc>
          <w:tcPr>
            <w:tcW w:w="1890" w:type="dxa"/>
          </w:tcPr>
          <w:p w14:paraId="2018974B" w14:textId="77777777" w:rsidR="0021467E" w:rsidRPr="002D7402" w:rsidRDefault="0021467E" w:rsidP="00CD640C">
            <w:pPr>
              <w:pStyle w:val="TAC"/>
              <w:rPr>
                <w:color w:val="auto"/>
                <w:szCs w:val="18"/>
              </w:rPr>
            </w:pPr>
            <w:r w:rsidRPr="002D7402">
              <w:rPr>
                <w:color w:val="auto"/>
                <w:szCs w:val="18"/>
              </w:rPr>
              <w:t>1 MHz</w:t>
            </w:r>
          </w:p>
        </w:tc>
        <w:tc>
          <w:tcPr>
            <w:tcW w:w="1890" w:type="dxa"/>
          </w:tcPr>
          <w:p w14:paraId="6A70CDD1"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6FC22181" w14:textId="77777777" w:rsidTr="00CD640C">
        <w:trPr>
          <w:cantSplit/>
          <w:jc w:val="center"/>
        </w:trPr>
        <w:tc>
          <w:tcPr>
            <w:tcW w:w="1710" w:type="dxa"/>
            <w:vMerge/>
          </w:tcPr>
          <w:p w14:paraId="5A86AB11" w14:textId="77777777" w:rsidR="0021467E" w:rsidRPr="002D7402" w:rsidRDefault="0021467E" w:rsidP="00CD640C">
            <w:pPr>
              <w:pStyle w:val="TAC"/>
              <w:rPr>
                <w:color w:val="auto"/>
                <w:szCs w:val="18"/>
              </w:rPr>
            </w:pPr>
          </w:p>
        </w:tc>
        <w:tc>
          <w:tcPr>
            <w:tcW w:w="2790" w:type="dxa"/>
          </w:tcPr>
          <w:p w14:paraId="7B5D83E3" w14:textId="77777777" w:rsidR="0021467E" w:rsidRPr="002D7402" w:rsidRDefault="0021467E" w:rsidP="00CD640C">
            <w:pPr>
              <w:pStyle w:val="TAC"/>
              <w:rPr>
                <w:color w:val="auto"/>
                <w:szCs w:val="18"/>
              </w:rPr>
            </w:pPr>
            <w:r w:rsidRPr="002D7402">
              <w:rPr>
                <w:color w:val="auto"/>
                <w:szCs w:val="18"/>
              </w:rPr>
              <w:t xml:space="preserve">859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894 MHz</w:t>
            </w:r>
          </w:p>
        </w:tc>
        <w:tc>
          <w:tcPr>
            <w:tcW w:w="1890" w:type="dxa"/>
          </w:tcPr>
          <w:p w14:paraId="4D999E10"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1951BCBB"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376A6555" w14:textId="77777777" w:rsidTr="00CD640C">
        <w:trPr>
          <w:cantSplit/>
          <w:jc w:val="center"/>
        </w:trPr>
        <w:tc>
          <w:tcPr>
            <w:tcW w:w="1710" w:type="dxa"/>
            <w:vMerge/>
          </w:tcPr>
          <w:p w14:paraId="058C4E53" w14:textId="77777777" w:rsidR="0021467E" w:rsidRPr="002D7402" w:rsidRDefault="0021467E" w:rsidP="00CD640C">
            <w:pPr>
              <w:pStyle w:val="TAC"/>
              <w:rPr>
                <w:color w:val="auto"/>
                <w:szCs w:val="18"/>
              </w:rPr>
            </w:pPr>
          </w:p>
        </w:tc>
        <w:tc>
          <w:tcPr>
            <w:tcW w:w="2790" w:type="dxa"/>
            <w:vAlign w:val="center"/>
          </w:tcPr>
          <w:p w14:paraId="72A56E63" w14:textId="77777777" w:rsidR="0021467E" w:rsidRPr="002D7402" w:rsidRDefault="0021467E" w:rsidP="00CD640C">
            <w:pPr>
              <w:pStyle w:val="TAC"/>
              <w:rPr>
                <w:color w:val="auto"/>
                <w:szCs w:val="18"/>
              </w:rPr>
            </w:pPr>
            <w:r w:rsidRPr="002D7402">
              <w:rPr>
                <w:color w:val="auto"/>
                <w:szCs w:val="18"/>
              </w:rPr>
              <w:t xml:space="preserve">921 MHz </w:t>
            </w:r>
            <w:r w:rsidRPr="002D7402">
              <w:rPr>
                <w:rFonts w:ascii="Symbol" w:hAnsi="Symbol"/>
                <w:snapToGrid w:val="0"/>
                <w:color w:val="auto"/>
                <w:szCs w:val="18"/>
              </w:rPr>
              <w:t></w:t>
            </w:r>
            <w:r w:rsidRPr="002D7402">
              <w:rPr>
                <w:color w:val="auto"/>
                <w:szCs w:val="18"/>
              </w:rPr>
              <w:t xml:space="preserve"> f &lt; 925 MHz</w:t>
            </w:r>
          </w:p>
        </w:tc>
        <w:tc>
          <w:tcPr>
            <w:tcW w:w="1890" w:type="dxa"/>
            <w:vAlign w:val="center"/>
          </w:tcPr>
          <w:p w14:paraId="4F88BA8F" w14:textId="77777777" w:rsidR="0021467E" w:rsidRPr="002D7402" w:rsidRDefault="0021467E" w:rsidP="00CD640C">
            <w:pPr>
              <w:pStyle w:val="TAC"/>
              <w:rPr>
                <w:color w:val="auto"/>
                <w:szCs w:val="18"/>
              </w:rPr>
            </w:pPr>
            <w:r w:rsidRPr="002D7402">
              <w:rPr>
                <w:color w:val="auto"/>
                <w:szCs w:val="18"/>
              </w:rPr>
              <w:t>100 kHz</w:t>
            </w:r>
          </w:p>
        </w:tc>
        <w:tc>
          <w:tcPr>
            <w:tcW w:w="1890" w:type="dxa"/>
            <w:vAlign w:val="center"/>
          </w:tcPr>
          <w:p w14:paraId="4B69DDAF" w14:textId="77777777" w:rsidR="0021467E" w:rsidRPr="002D7402" w:rsidRDefault="0021467E" w:rsidP="00CD640C">
            <w:pPr>
              <w:pStyle w:val="TAC"/>
              <w:rPr>
                <w:color w:val="auto"/>
                <w:szCs w:val="18"/>
              </w:rPr>
            </w:pPr>
            <w:r w:rsidRPr="002D7402">
              <w:rPr>
                <w:color w:val="auto"/>
                <w:szCs w:val="18"/>
              </w:rPr>
              <w:t>-60 dBm *</w:t>
            </w:r>
          </w:p>
        </w:tc>
      </w:tr>
      <w:tr w:rsidR="0021467E" w:rsidRPr="002D7402" w14:paraId="28467501" w14:textId="77777777" w:rsidTr="00CD640C">
        <w:trPr>
          <w:cantSplit/>
          <w:jc w:val="center"/>
        </w:trPr>
        <w:tc>
          <w:tcPr>
            <w:tcW w:w="1710" w:type="dxa"/>
            <w:vMerge/>
          </w:tcPr>
          <w:p w14:paraId="07BE30CB" w14:textId="77777777" w:rsidR="0021467E" w:rsidRPr="002D7402" w:rsidRDefault="0021467E" w:rsidP="00CD640C">
            <w:pPr>
              <w:pStyle w:val="TAC"/>
              <w:rPr>
                <w:color w:val="auto"/>
                <w:szCs w:val="18"/>
              </w:rPr>
            </w:pPr>
          </w:p>
        </w:tc>
        <w:tc>
          <w:tcPr>
            <w:tcW w:w="2790" w:type="dxa"/>
            <w:vAlign w:val="center"/>
          </w:tcPr>
          <w:p w14:paraId="26629717" w14:textId="77777777" w:rsidR="0021467E" w:rsidRPr="002D7402" w:rsidRDefault="0021467E" w:rsidP="00CD640C">
            <w:pPr>
              <w:pStyle w:val="TAC"/>
              <w:rPr>
                <w:color w:val="auto"/>
                <w:szCs w:val="18"/>
              </w:rPr>
            </w:pPr>
            <w:r w:rsidRPr="002D7402">
              <w:rPr>
                <w:color w:val="auto"/>
                <w:szCs w:val="18"/>
              </w:rPr>
              <w:t xml:space="preserve">925 MHz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 xml:space="preserve">f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935 MHz</w:t>
            </w:r>
          </w:p>
        </w:tc>
        <w:tc>
          <w:tcPr>
            <w:tcW w:w="1890" w:type="dxa"/>
            <w:vAlign w:val="center"/>
          </w:tcPr>
          <w:p w14:paraId="2F4B21CD" w14:textId="77777777" w:rsidR="0021467E" w:rsidRPr="002D7402" w:rsidRDefault="0021467E" w:rsidP="00CD640C">
            <w:pPr>
              <w:pStyle w:val="TAC"/>
              <w:rPr>
                <w:color w:val="auto"/>
                <w:szCs w:val="18"/>
              </w:rPr>
            </w:pPr>
            <w:r w:rsidRPr="002D7402">
              <w:rPr>
                <w:color w:val="auto"/>
                <w:szCs w:val="18"/>
              </w:rPr>
              <w:t>100 kHz</w:t>
            </w:r>
            <w:r w:rsidRPr="002D7402">
              <w:rPr>
                <w:color w:val="auto"/>
                <w:szCs w:val="18"/>
              </w:rPr>
              <w:br/>
              <w:t>3.84 MHz</w:t>
            </w:r>
          </w:p>
        </w:tc>
        <w:tc>
          <w:tcPr>
            <w:tcW w:w="1890" w:type="dxa"/>
            <w:vAlign w:val="center"/>
          </w:tcPr>
          <w:p w14:paraId="705C8425" w14:textId="77777777" w:rsidR="0021467E" w:rsidRPr="002D7402" w:rsidRDefault="0021467E" w:rsidP="00CD640C">
            <w:pPr>
              <w:pStyle w:val="TAC"/>
              <w:rPr>
                <w:color w:val="auto"/>
                <w:szCs w:val="18"/>
              </w:rPr>
            </w:pPr>
            <w:r w:rsidRPr="002D7402">
              <w:rPr>
                <w:color w:val="auto"/>
                <w:szCs w:val="18"/>
              </w:rPr>
              <w:t>-67 dBm *</w:t>
            </w:r>
            <w:r w:rsidRPr="002D7402">
              <w:rPr>
                <w:color w:val="auto"/>
                <w:szCs w:val="18"/>
              </w:rPr>
              <w:br/>
              <w:t>-60 dBm</w:t>
            </w:r>
          </w:p>
        </w:tc>
      </w:tr>
      <w:tr w:rsidR="0021467E" w:rsidRPr="002D7402" w14:paraId="716B0769" w14:textId="77777777" w:rsidTr="00CD640C">
        <w:trPr>
          <w:cantSplit/>
          <w:jc w:val="center"/>
        </w:trPr>
        <w:tc>
          <w:tcPr>
            <w:tcW w:w="1710" w:type="dxa"/>
            <w:vMerge/>
          </w:tcPr>
          <w:p w14:paraId="3203810E" w14:textId="77777777" w:rsidR="0021467E" w:rsidRPr="002D7402" w:rsidRDefault="0021467E" w:rsidP="00CD640C">
            <w:pPr>
              <w:pStyle w:val="TAC"/>
              <w:rPr>
                <w:color w:val="auto"/>
                <w:szCs w:val="18"/>
              </w:rPr>
            </w:pPr>
          </w:p>
        </w:tc>
        <w:tc>
          <w:tcPr>
            <w:tcW w:w="2790" w:type="dxa"/>
            <w:vAlign w:val="center"/>
          </w:tcPr>
          <w:p w14:paraId="4B7AB9D2" w14:textId="77777777" w:rsidR="0021467E" w:rsidRPr="002D7402" w:rsidRDefault="0021467E" w:rsidP="00CD640C">
            <w:pPr>
              <w:pStyle w:val="TAC"/>
              <w:rPr>
                <w:color w:val="auto"/>
                <w:szCs w:val="18"/>
              </w:rPr>
            </w:pPr>
            <w:r w:rsidRPr="002D7402">
              <w:rPr>
                <w:color w:val="auto"/>
                <w:szCs w:val="18"/>
              </w:rPr>
              <w:t xml:space="preserve">935 MHz &lt; f </w:t>
            </w:r>
            <w:r w:rsidRPr="002D7402">
              <w:rPr>
                <w:rFonts w:ascii="Symbol" w:hAnsi="Symbol"/>
                <w:snapToGrid w:val="0"/>
                <w:color w:val="auto"/>
                <w:szCs w:val="18"/>
              </w:rPr>
              <w:t></w:t>
            </w:r>
            <w:r w:rsidRPr="002D7402">
              <w:rPr>
                <w:color w:val="auto"/>
                <w:szCs w:val="18"/>
              </w:rPr>
              <w:t xml:space="preserve"> 960 MHz</w:t>
            </w:r>
          </w:p>
        </w:tc>
        <w:tc>
          <w:tcPr>
            <w:tcW w:w="1890" w:type="dxa"/>
            <w:vAlign w:val="center"/>
          </w:tcPr>
          <w:p w14:paraId="3E378EEC" w14:textId="77777777" w:rsidR="0021467E" w:rsidRPr="002D7402" w:rsidRDefault="0021467E" w:rsidP="00CD640C">
            <w:pPr>
              <w:pStyle w:val="TAC"/>
              <w:rPr>
                <w:color w:val="auto"/>
                <w:szCs w:val="18"/>
              </w:rPr>
            </w:pPr>
            <w:r w:rsidRPr="002D7402">
              <w:rPr>
                <w:color w:val="auto"/>
                <w:szCs w:val="18"/>
              </w:rPr>
              <w:t>100 kHz</w:t>
            </w:r>
          </w:p>
        </w:tc>
        <w:tc>
          <w:tcPr>
            <w:tcW w:w="1890" w:type="dxa"/>
            <w:vAlign w:val="center"/>
          </w:tcPr>
          <w:p w14:paraId="7472C135" w14:textId="77777777" w:rsidR="0021467E" w:rsidRPr="002D7402" w:rsidRDefault="0021467E" w:rsidP="00CD640C">
            <w:pPr>
              <w:pStyle w:val="TAC"/>
              <w:rPr>
                <w:color w:val="auto"/>
                <w:szCs w:val="18"/>
              </w:rPr>
            </w:pPr>
            <w:r w:rsidRPr="002D7402">
              <w:rPr>
                <w:color w:val="auto"/>
                <w:szCs w:val="18"/>
              </w:rPr>
              <w:t>-79 dBm *</w:t>
            </w:r>
          </w:p>
        </w:tc>
      </w:tr>
      <w:tr w:rsidR="0021467E" w:rsidRPr="002D7402" w14:paraId="78FCE526" w14:textId="77777777" w:rsidTr="00CD640C">
        <w:trPr>
          <w:cantSplit/>
          <w:jc w:val="center"/>
        </w:trPr>
        <w:tc>
          <w:tcPr>
            <w:tcW w:w="1710" w:type="dxa"/>
            <w:vMerge/>
          </w:tcPr>
          <w:p w14:paraId="32083C69" w14:textId="77777777" w:rsidR="0021467E" w:rsidRPr="002D7402" w:rsidRDefault="0021467E" w:rsidP="00CD640C">
            <w:pPr>
              <w:pStyle w:val="TAC"/>
              <w:rPr>
                <w:color w:val="auto"/>
                <w:szCs w:val="18"/>
              </w:rPr>
            </w:pPr>
          </w:p>
        </w:tc>
        <w:tc>
          <w:tcPr>
            <w:tcW w:w="2790" w:type="dxa"/>
          </w:tcPr>
          <w:p w14:paraId="010245F7" w14:textId="296199AB" w:rsidR="0021467E" w:rsidRPr="002D7402" w:rsidRDefault="0021467E" w:rsidP="00CD640C">
            <w:pPr>
              <w:pStyle w:val="TAC"/>
              <w:rPr>
                <w:color w:val="auto"/>
                <w:szCs w:val="18"/>
              </w:rPr>
            </w:pPr>
            <w:r w:rsidRPr="002D7402">
              <w:rPr>
                <w:color w:val="auto"/>
                <w:szCs w:val="18"/>
              </w:rPr>
              <w:t xml:space="preserve">1452 MHz &lt; f </w:t>
            </w:r>
            <w:r w:rsidRPr="002D7402">
              <w:rPr>
                <w:rFonts w:ascii="Symbol" w:hAnsi="Symbol"/>
                <w:snapToGrid w:val="0"/>
                <w:color w:val="auto"/>
                <w:szCs w:val="18"/>
              </w:rPr>
              <w:t></w:t>
            </w:r>
            <w:r w:rsidRPr="002D7402">
              <w:rPr>
                <w:color w:val="auto"/>
                <w:szCs w:val="18"/>
              </w:rPr>
              <w:t xml:space="preserve"> 149</w:t>
            </w:r>
            <w:ins w:id="31" w:author="Qualcomm" w:date="2014-03-20T16:22:00Z">
              <w:r w:rsidR="00CB5080">
                <w:rPr>
                  <w:rFonts w:eastAsiaTheme="minorEastAsia" w:hint="eastAsia"/>
                  <w:color w:val="auto"/>
                  <w:szCs w:val="18"/>
                  <w:lang w:eastAsia="ko-KR"/>
                </w:rPr>
                <w:t>6</w:t>
              </w:r>
            </w:ins>
            <w:del w:id="32" w:author="Qualcomm" w:date="2014-03-20T16:22:00Z">
              <w:r w:rsidRPr="002D7402" w:rsidDel="00CB5080">
                <w:rPr>
                  <w:color w:val="auto"/>
                  <w:szCs w:val="18"/>
                </w:rPr>
                <w:delText>2</w:delText>
              </w:r>
            </w:del>
            <w:r w:rsidRPr="002D7402">
              <w:rPr>
                <w:color w:val="auto"/>
                <w:szCs w:val="18"/>
              </w:rPr>
              <w:t xml:space="preserve"> MHz</w:t>
            </w:r>
          </w:p>
        </w:tc>
        <w:tc>
          <w:tcPr>
            <w:tcW w:w="1890" w:type="dxa"/>
          </w:tcPr>
          <w:p w14:paraId="4F42C296"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4F2FD4A0"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55394835" w14:textId="77777777" w:rsidTr="00CD640C">
        <w:trPr>
          <w:cantSplit/>
          <w:jc w:val="center"/>
        </w:trPr>
        <w:tc>
          <w:tcPr>
            <w:tcW w:w="1710" w:type="dxa"/>
            <w:vMerge/>
          </w:tcPr>
          <w:p w14:paraId="18EFD9A5" w14:textId="77777777" w:rsidR="0021467E" w:rsidRPr="002D7402" w:rsidRDefault="0021467E" w:rsidP="00CD640C">
            <w:pPr>
              <w:pStyle w:val="TAC"/>
              <w:rPr>
                <w:color w:val="auto"/>
                <w:szCs w:val="18"/>
              </w:rPr>
            </w:pPr>
          </w:p>
        </w:tc>
        <w:tc>
          <w:tcPr>
            <w:tcW w:w="2790" w:type="dxa"/>
            <w:vAlign w:val="center"/>
          </w:tcPr>
          <w:p w14:paraId="447D4590" w14:textId="77777777" w:rsidR="0021467E" w:rsidRPr="002D7402" w:rsidRDefault="0021467E" w:rsidP="00CD640C">
            <w:pPr>
              <w:pStyle w:val="TAC"/>
              <w:rPr>
                <w:color w:val="auto"/>
                <w:szCs w:val="18"/>
              </w:rPr>
            </w:pPr>
            <w:r w:rsidRPr="002D7402">
              <w:rPr>
                <w:color w:val="auto"/>
                <w:szCs w:val="18"/>
              </w:rPr>
              <w:t xml:space="preserve">1805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1880 MHz</w:t>
            </w:r>
          </w:p>
        </w:tc>
        <w:tc>
          <w:tcPr>
            <w:tcW w:w="1890" w:type="dxa"/>
            <w:vAlign w:val="center"/>
          </w:tcPr>
          <w:p w14:paraId="14E28F1D" w14:textId="77777777" w:rsidR="0021467E" w:rsidRPr="002D7402" w:rsidRDefault="0021467E" w:rsidP="00CD640C">
            <w:pPr>
              <w:pStyle w:val="TAC"/>
              <w:rPr>
                <w:color w:val="auto"/>
                <w:szCs w:val="18"/>
              </w:rPr>
            </w:pPr>
            <w:r w:rsidRPr="002D7402">
              <w:rPr>
                <w:color w:val="auto"/>
                <w:szCs w:val="18"/>
              </w:rPr>
              <w:t>100 kHz</w:t>
            </w:r>
          </w:p>
        </w:tc>
        <w:tc>
          <w:tcPr>
            <w:tcW w:w="1890" w:type="dxa"/>
            <w:vAlign w:val="center"/>
          </w:tcPr>
          <w:p w14:paraId="5299114B" w14:textId="77777777" w:rsidR="0021467E" w:rsidRPr="002D7402" w:rsidRDefault="0021467E" w:rsidP="00CD640C">
            <w:pPr>
              <w:pStyle w:val="TAC"/>
              <w:rPr>
                <w:color w:val="auto"/>
                <w:szCs w:val="18"/>
              </w:rPr>
            </w:pPr>
            <w:r w:rsidRPr="002D7402">
              <w:rPr>
                <w:color w:val="auto"/>
                <w:szCs w:val="18"/>
              </w:rPr>
              <w:t>-71 dBm *</w:t>
            </w:r>
          </w:p>
        </w:tc>
      </w:tr>
      <w:tr w:rsidR="0021467E" w:rsidRPr="002D7402" w14:paraId="3C4F6519" w14:textId="77777777" w:rsidTr="00CD640C">
        <w:trPr>
          <w:cantSplit/>
          <w:jc w:val="center"/>
        </w:trPr>
        <w:tc>
          <w:tcPr>
            <w:tcW w:w="1710" w:type="dxa"/>
            <w:vMerge/>
          </w:tcPr>
          <w:p w14:paraId="1193EA8E" w14:textId="77777777" w:rsidR="0021467E" w:rsidRPr="002D7402" w:rsidRDefault="0021467E" w:rsidP="00CD640C">
            <w:pPr>
              <w:pStyle w:val="TAC"/>
              <w:rPr>
                <w:color w:val="auto"/>
                <w:szCs w:val="18"/>
              </w:rPr>
            </w:pPr>
          </w:p>
        </w:tc>
        <w:tc>
          <w:tcPr>
            <w:tcW w:w="2790" w:type="dxa"/>
            <w:vAlign w:val="center"/>
          </w:tcPr>
          <w:p w14:paraId="729A0022" w14:textId="77777777" w:rsidR="0021467E" w:rsidRPr="002D7402" w:rsidRDefault="0021467E" w:rsidP="00CD640C">
            <w:pPr>
              <w:pStyle w:val="TAC"/>
              <w:rPr>
                <w:color w:val="auto"/>
                <w:szCs w:val="18"/>
              </w:rPr>
            </w:pPr>
            <w:r w:rsidRPr="002D7402">
              <w:rPr>
                <w:color w:val="auto"/>
                <w:szCs w:val="18"/>
              </w:rPr>
              <w:t xml:space="preserve">1880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1920 MHz</w:t>
            </w:r>
          </w:p>
        </w:tc>
        <w:tc>
          <w:tcPr>
            <w:tcW w:w="1890" w:type="dxa"/>
            <w:vAlign w:val="center"/>
          </w:tcPr>
          <w:p w14:paraId="1903FB2F"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48C80407"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3AEDF95A" w14:textId="77777777" w:rsidTr="00CD640C">
        <w:trPr>
          <w:cantSplit/>
          <w:jc w:val="center"/>
        </w:trPr>
        <w:tc>
          <w:tcPr>
            <w:tcW w:w="1710" w:type="dxa"/>
            <w:vMerge/>
          </w:tcPr>
          <w:p w14:paraId="4CE640C8" w14:textId="77777777" w:rsidR="0021467E" w:rsidRPr="002D7402" w:rsidRDefault="0021467E" w:rsidP="00CD640C">
            <w:pPr>
              <w:pStyle w:val="TAC"/>
              <w:rPr>
                <w:color w:val="auto"/>
                <w:szCs w:val="18"/>
              </w:rPr>
            </w:pPr>
          </w:p>
        </w:tc>
        <w:tc>
          <w:tcPr>
            <w:tcW w:w="2790" w:type="dxa"/>
            <w:vAlign w:val="center"/>
          </w:tcPr>
          <w:p w14:paraId="3850042F" w14:textId="77777777" w:rsidR="0021467E" w:rsidRPr="002D7402" w:rsidRDefault="0021467E" w:rsidP="00CD640C">
            <w:pPr>
              <w:pStyle w:val="TAC"/>
              <w:rPr>
                <w:color w:val="auto"/>
                <w:szCs w:val="18"/>
              </w:rPr>
            </w:pPr>
            <w:r w:rsidRPr="002D7402">
              <w:rPr>
                <w:color w:val="auto"/>
                <w:szCs w:val="18"/>
              </w:rPr>
              <w:t xml:space="preserve">2010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2025 MHz</w:t>
            </w:r>
          </w:p>
        </w:tc>
        <w:tc>
          <w:tcPr>
            <w:tcW w:w="1890" w:type="dxa"/>
            <w:vAlign w:val="center"/>
          </w:tcPr>
          <w:p w14:paraId="70BD5C82"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2B92D479"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9D91AEA" w14:textId="77777777" w:rsidTr="00CD640C">
        <w:trPr>
          <w:cantSplit/>
          <w:jc w:val="center"/>
        </w:trPr>
        <w:tc>
          <w:tcPr>
            <w:tcW w:w="1710" w:type="dxa"/>
            <w:vMerge/>
          </w:tcPr>
          <w:p w14:paraId="5683D1E7" w14:textId="77777777" w:rsidR="0021467E" w:rsidRPr="002D7402" w:rsidRDefault="0021467E" w:rsidP="00CD640C">
            <w:pPr>
              <w:pStyle w:val="TAC"/>
              <w:rPr>
                <w:color w:val="auto"/>
                <w:szCs w:val="18"/>
              </w:rPr>
            </w:pPr>
          </w:p>
        </w:tc>
        <w:tc>
          <w:tcPr>
            <w:tcW w:w="2790" w:type="dxa"/>
            <w:vAlign w:val="center"/>
          </w:tcPr>
          <w:p w14:paraId="1A186D74" w14:textId="77777777" w:rsidR="0021467E" w:rsidRPr="002D7402" w:rsidRDefault="0021467E" w:rsidP="00CD640C">
            <w:pPr>
              <w:pStyle w:val="TAC"/>
              <w:rPr>
                <w:color w:val="auto"/>
                <w:szCs w:val="18"/>
              </w:rPr>
            </w:pPr>
            <w:r w:rsidRPr="002D7402">
              <w:rPr>
                <w:color w:val="auto"/>
                <w:szCs w:val="18"/>
              </w:rPr>
              <w:t xml:space="preserve">2110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2170 MHz</w:t>
            </w:r>
          </w:p>
        </w:tc>
        <w:tc>
          <w:tcPr>
            <w:tcW w:w="1890" w:type="dxa"/>
            <w:vAlign w:val="center"/>
          </w:tcPr>
          <w:p w14:paraId="362BA926"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4404DE83"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7BF2D2D9" w14:textId="77777777" w:rsidTr="00CD640C">
        <w:trPr>
          <w:cantSplit/>
          <w:jc w:val="center"/>
        </w:trPr>
        <w:tc>
          <w:tcPr>
            <w:tcW w:w="1710" w:type="dxa"/>
            <w:vMerge/>
          </w:tcPr>
          <w:p w14:paraId="68EA35E2" w14:textId="77777777" w:rsidR="0021467E" w:rsidRPr="002D7402" w:rsidRDefault="0021467E" w:rsidP="00CD640C">
            <w:pPr>
              <w:pStyle w:val="TAC"/>
              <w:rPr>
                <w:color w:val="auto"/>
                <w:szCs w:val="18"/>
              </w:rPr>
            </w:pPr>
          </w:p>
        </w:tc>
        <w:tc>
          <w:tcPr>
            <w:tcW w:w="2790" w:type="dxa"/>
            <w:vAlign w:val="center"/>
          </w:tcPr>
          <w:p w14:paraId="7C2205C0" w14:textId="77777777" w:rsidR="0021467E" w:rsidRPr="002D7402" w:rsidRDefault="0021467E" w:rsidP="00CD640C">
            <w:pPr>
              <w:pStyle w:val="TAC"/>
              <w:rPr>
                <w:color w:val="auto"/>
                <w:szCs w:val="18"/>
              </w:rPr>
            </w:pPr>
            <w:r w:rsidRPr="002D7402">
              <w:rPr>
                <w:color w:val="auto"/>
                <w:szCs w:val="18"/>
              </w:rPr>
              <w:t xml:space="preserve">2300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2400 MHz</w:t>
            </w:r>
          </w:p>
        </w:tc>
        <w:tc>
          <w:tcPr>
            <w:tcW w:w="1890" w:type="dxa"/>
            <w:vAlign w:val="center"/>
          </w:tcPr>
          <w:p w14:paraId="4043911C"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7B22AA79"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28AB496F" w14:textId="77777777" w:rsidTr="00CD640C">
        <w:trPr>
          <w:cantSplit/>
          <w:jc w:val="center"/>
        </w:trPr>
        <w:tc>
          <w:tcPr>
            <w:tcW w:w="1710" w:type="dxa"/>
            <w:vMerge/>
          </w:tcPr>
          <w:p w14:paraId="2D8FC871" w14:textId="77777777" w:rsidR="0021467E" w:rsidRPr="002D7402" w:rsidRDefault="0021467E" w:rsidP="00CD640C">
            <w:pPr>
              <w:pStyle w:val="TAC"/>
              <w:rPr>
                <w:color w:val="auto"/>
                <w:szCs w:val="18"/>
              </w:rPr>
            </w:pPr>
          </w:p>
        </w:tc>
        <w:tc>
          <w:tcPr>
            <w:tcW w:w="2790" w:type="dxa"/>
            <w:vAlign w:val="center"/>
          </w:tcPr>
          <w:p w14:paraId="00096967" w14:textId="77777777" w:rsidR="0021467E" w:rsidRPr="002D7402" w:rsidRDefault="0021467E" w:rsidP="00CD640C">
            <w:pPr>
              <w:pStyle w:val="TAC"/>
              <w:rPr>
                <w:color w:val="auto"/>
                <w:szCs w:val="18"/>
              </w:rPr>
            </w:pPr>
            <w:r w:rsidRPr="002D7402">
              <w:rPr>
                <w:color w:val="auto"/>
                <w:szCs w:val="18"/>
              </w:rPr>
              <w:t xml:space="preserve">2620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2690 MHz</w:t>
            </w:r>
          </w:p>
        </w:tc>
        <w:tc>
          <w:tcPr>
            <w:tcW w:w="1890" w:type="dxa"/>
            <w:vAlign w:val="center"/>
          </w:tcPr>
          <w:p w14:paraId="041D3970"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703126D2"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51FB2342" w14:textId="77777777" w:rsidTr="00CD640C">
        <w:trPr>
          <w:cantSplit/>
          <w:jc w:val="center"/>
        </w:trPr>
        <w:tc>
          <w:tcPr>
            <w:tcW w:w="1710" w:type="dxa"/>
            <w:vMerge/>
          </w:tcPr>
          <w:p w14:paraId="4E2CF46D" w14:textId="77777777" w:rsidR="0021467E" w:rsidRPr="002D7402" w:rsidRDefault="0021467E" w:rsidP="00CD640C">
            <w:pPr>
              <w:pStyle w:val="TAC"/>
              <w:rPr>
                <w:color w:val="auto"/>
                <w:szCs w:val="18"/>
              </w:rPr>
            </w:pPr>
          </w:p>
        </w:tc>
        <w:tc>
          <w:tcPr>
            <w:tcW w:w="2790" w:type="dxa"/>
            <w:vAlign w:val="center"/>
          </w:tcPr>
          <w:p w14:paraId="2DA9CFEB" w14:textId="77777777" w:rsidR="0021467E" w:rsidRPr="002D7402" w:rsidRDefault="0021467E" w:rsidP="00CD640C">
            <w:pPr>
              <w:pStyle w:val="TAC"/>
              <w:rPr>
                <w:color w:val="auto"/>
                <w:szCs w:val="18"/>
              </w:rPr>
            </w:pPr>
            <w:r w:rsidRPr="002D7402">
              <w:rPr>
                <w:color w:val="auto"/>
                <w:szCs w:val="18"/>
              </w:rPr>
              <w:t xml:space="preserve">2570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2620 MHz</w:t>
            </w:r>
          </w:p>
        </w:tc>
        <w:tc>
          <w:tcPr>
            <w:tcW w:w="1890" w:type="dxa"/>
            <w:vAlign w:val="center"/>
          </w:tcPr>
          <w:p w14:paraId="669A2770"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42E7CEF3"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9210D5E" w14:textId="77777777" w:rsidTr="00CD640C">
        <w:trPr>
          <w:cantSplit/>
          <w:jc w:val="center"/>
        </w:trPr>
        <w:tc>
          <w:tcPr>
            <w:tcW w:w="1710" w:type="dxa"/>
            <w:vMerge/>
          </w:tcPr>
          <w:p w14:paraId="2A8472CB" w14:textId="77777777" w:rsidR="0021467E" w:rsidRPr="002D7402" w:rsidRDefault="0021467E" w:rsidP="00CD640C">
            <w:pPr>
              <w:pStyle w:val="TAC"/>
              <w:rPr>
                <w:color w:val="auto"/>
                <w:szCs w:val="18"/>
              </w:rPr>
            </w:pPr>
          </w:p>
        </w:tc>
        <w:tc>
          <w:tcPr>
            <w:tcW w:w="2790" w:type="dxa"/>
            <w:vAlign w:val="center"/>
          </w:tcPr>
          <w:p w14:paraId="3634AB17" w14:textId="77777777" w:rsidR="0021467E" w:rsidRPr="002D7402" w:rsidRDefault="0021467E" w:rsidP="00CD640C">
            <w:pPr>
              <w:pStyle w:val="TAC"/>
              <w:rPr>
                <w:color w:val="auto"/>
                <w:szCs w:val="18"/>
              </w:rPr>
            </w:pPr>
            <w:r w:rsidRPr="002D7402">
              <w:rPr>
                <w:color w:val="auto"/>
                <w:szCs w:val="18"/>
              </w:rPr>
              <w:t xml:space="preserve">3510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3525 MHz</w:t>
            </w:r>
          </w:p>
        </w:tc>
        <w:tc>
          <w:tcPr>
            <w:tcW w:w="1890" w:type="dxa"/>
            <w:vAlign w:val="center"/>
          </w:tcPr>
          <w:p w14:paraId="1D9466ED"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613D5635" w14:textId="77777777" w:rsidR="0021467E" w:rsidRPr="002D7402" w:rsidRDefault="0021467E" w:rsidP="00CD640C">
            <w:pPr>
              <w:pStyle w:val="TAC"/>
              <w:rPr>
                <w:color w:val="auto"/>
                <w:szCs w:val="18"/>
              </w:rPr>
            </w:pPr>
            <w:r w:rsidRPr="002D7402">
              <w:rPr>
                <w:color w:val="auto"/>
                <w:szCs w:val="18"/>
              </w:rPr>
              <w:t>-40 dBm</w:t>
            </w:r>
          </w:p>
        </w:tc>
      </w:tr>
      <w:tr w:rsidR="0021467E" w:rsidRPr="002D7402" w14:paraId="78B3E5E3" w14:textId="77777777" w:rsidTr="00CD640C">
        <w:trPr>
          <w:cantSplit/>
          <w:jc w:val="center"/>
        </w:trPr>
        <w:tc>
          <w:tcPr>
            <w:tcW w:w="1710" w:type="dxa"/>
            <w:vMerge/>
          </w:tcPr>
          <w:p w14:paraId="540A8805" w14:textId="77777777" w:rsidR="0021467E" w:rsidRPr="002D7402" w:rsidRDefault="0021467E" w:rsidP="00CD640C">
            <w:pPr>
              <w:pStyle w:val="TAC"/>
              <w:rPr>
                <w:color w:val="auto"/>
                <w:szCs w:val="18"/>
              </w:rPr>
            </w:pPr>
          </w:p>
        </w:tc>
        <w:tc>
          <w:tcPr>
            <w:tcW w:w="2790" w:type="dxa"/>
            <w:vAlign w:val="center"/>
          </w:tcPr>
          <w:p w14:paraId="3310FC7D" w14:textId="77777777" w:rsidR="0021467E" w:rsidRPr="002D7402" w:rsidRDefault="0021467E" w:rsidP="00CD640C">
            <w:pPr>
              <w:pStyle w:val="TAC"/>
              <w:rPr>
                <w:color w:val="auto"/>
                <w:szCs w:val="18"/>
              </w:rPr>
            </w:pPr>
            <w:r w:rsidRPr="002D7402">
              <w:rPr>
                <w:color w:val="auto"/>
                <w:szCs w:val="18"/>
              </w:rPr>
              <w:t xml:space="preserve">3525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3590 MHz</w:t>
            </w:r>
          </w:p>
        </w:tc>
        <w:tc>
          <w:tcPr>
            <w:tcW w:w="1890" w:type="dxa"/>
            <w:vAlign w:val="center"/>
          </w:tcPr>
          <w:p w14:paraId="2DB304A1"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47C55753"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3F809F08" w14:textId="77777777" w:rsidTr="00CD640C">
        <w:trPr>
          <w:cantSplit/>
          <w:jc w:val="center"/>
        </w:trPr>
        <w:tc>
          <w:tcPr>
            <w:tcW w:w="1710" w:type="dxa"/>
            <w:vMerge/>
          </w:tcPr>
          <w:p w14:paraId="28873465" w14:textId="77777777" w:rsidR="0021467E" w:rsidRPr="002D7402" w:rsidRDefault="0021467E" w:rsidP="00CD640C">
            <w:pPr>
              <w:pStyle w:val="TAC"/>
              <w:rPr>
                <w:color w:val="auto"/>
                <w:szCs w:val="18"/>
              </w:rPr>
            </w:pPr>
          </w:p>
        </w:tc>
        <w:tc>
          <w:tcPr>
            <w:tcW w:w="2790" w:type="dxa"/>
            <w:vAlign w:val="center"/>
          </w:tcPr>
          <w:p w14:paraId="65F1D4FD" w14:textId="77777777" w:rsidR="0021467E" w:rsidRPr="002D7402" w:rsidRDefault="0021467E" w:rsidP="00CD640C">
            <w:pPr>
              <w:pStyle w:val="TAC"/>
              <w:rPr>
                <w:color w:val="auto"/>
                <w:szCs w:val="18"/>
              </w:rPr>
            </w:pPr>
            <w:r w:rsidRPr="002D7402">
              <w:rPr>
                <w:color w:val="auto"/>
                <w:szCs w:val="18"/>
              </w:rPr>
              <w:t xml:space="preserve">3600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3800 MHz</w:t>
            </w:r>
          </w:p>
        </w:tc>
        <w:tc>
          <w:tcPr>
            <w:tcW w:w="1890" w:type="dxa"/>
            <w:vAlign w:val="center"/>
          </w:tcPr>
          <w:p w14:paraId="0984E6FF" w14:textId="77777777" w:rsidR="0021467E" w:rsidRPr="002D7402" w:rsidRDefault="0021467E" w:rsidP="00CD640C">
            <w:pPr>
              <w:pStyle w:val="TAC"/>
              <w:rPr>
                <w:color w:val="auto"/>
                <w:szCs w:val="18"/>
              </w:rPr>
            </w:pPr>
            <w:r w:rsidRPr="002D7402">
              <w:rPr>
                <w:color w:val="auto"/>
                <w:szCs w:val="18"/>
              </w:rPr>
              <w:t>3.84 MHz</w:t>
            </w:r>
          </w:p>
        </w:tc>
        <w:tc>
          <w:tcPr>
            <w:tcW w:w="1890" w:type="dxa"/>
            <w:vAlign w:val="center"/>
          </w:tcPr>
          <w:p w14:paraId="4A9E8C7E"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00045CF7" w14:textId="77777777" w:rsidTr="00CD640C">
        <w:trPr>
          <w:cantSplit/>
          <w:jc w:val="center"/>
        </w:trPr>
        <w:tc>
          <w:tcPr>
            <w:tcW w:w="1710" w:type="dxa"/>
            <w:vMerge w:val="restart"/>
          </w:tcPr>
          <w:p w14:paraId="4461C6E7" w14:textId="77777777" w:rsidR="0021467E" w:rsidRPr="002D7402" w:rsidRDefault="0021467E" w:rsidP="00CD640C">
            <w:pPr>
              <w:pStyle w:val="TAC"/>
              <w:rPr>
                <w:color w:val="auto"/>
                <w:szCs w:val="18"/>
              </w:rPr>
            </w:pPr>
            <w:r w:rsidRPr="002D7402">
              <w:rPr>
                <w:color w:val="auto"/>
                <w:szCs w:val="18"/>
              </w:rPr>
              <w:t>XXV</w:t>
            </w:r>
          </w:p>
        </w:tc>
        <w:tc>
          <w:tcPr>
            <w:tcW w:w="2790" w:type="dxa"/>
            <w:vAlign w:val="center"/>
          </w:tcPr>
          <w:p w14:paraId="76187351" w14:textId="77777777" w:rsidR="0021467E" w:rsidRPr="002D7402" w:rsidRDefault="0021467E" w:rsidP="00CD640C">
            <w:pPr>
              <w:pStyle w:val="TAC"/>
              <w:rPr>
                <w:color w:val="auto"/>
                <w:szCs w:val="18"/>
              </w:rPr>
            </w:pPr>
            <w:r w:rsidRPr="002D7402">
              <w:rPr>
                <w:color w:val="auto"/>
                <w:szCs w:val="18"/>
              </w:rPr>
              <w:t xml:space="preserve">462.5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467.5 MHz</w:t>
            </w:r>
          </w:p>
        </w:tc>
        <w:tc>
          <w:tcPr>
            <w:tcW w:w="1890" w:type="dxa"/>
            <w:vAlign w:val="center"/>
          </w:tcPr>
          <w:p w14:paraId="230CDDBE"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3FA38A7B"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0D5632C5" w14:textId="77777777" w:rsidTr="00CD640C">
        <w:trPr>
          <w:cantSplit/>
          <w:jc w:val="center"/>
        </w:trPr>
        <w:tc>
          <w:tcPr>
            <w:tcW w:w="1710" w:type="dxa"/>
            <w:vMerge/>
          </w:tcPr>
          <w:p w14:paraId="426F1FC2" w14:textId="77777777" w:rsidR="0021467E" w:rsidRPr="002D7402" w:rsidRDefault="0021467E" w:rsidP="00CD640C">
            <w:pPr>
              <w:pStyle w:val="TAC"/>
              <w:rPr>
                <w:color w:val="auto"/>
                <w:szCs w:val="18"/>
              </w:rPr>
            </w:pPr>
          </w:p>
        </w:tc>
        <w:tc>
          <w:tcPr>
            <w:tcW w:w="2790" w:type="dxa"/>
            <w:vAlign w:val="center"/>
          </w:tcPr>
          <w:p w14:paraId="3C223FE0" w14:textId="77777777" w:rsidR="0021467E" w:rsidRPr="002D7402" w:rsidRDefault="0021467E" w:rsidP="00CD640C">
            <w:pPr>
              <w:pStyle w:val="TAC"/>
              <w:rPr>
                <w:color w:val="auto"/>
                <w:szCs w:val="18"/>
              </w:rPr>
            </w:pPr>
            <w:r w:rsidRPr="002D7402">
              <w:rPr>
                <w:color w:val="auto"/>
                <w:szCs w:val="18"/>
              </w:rPr>
              <w:t xml:space="preserve">717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728 MHz</w:t>
            </w:r>
          </w:p>
        </w:tc>
        <w:tc>
          <w:tcPr>
            <w:tcW w:w="1890" w:type="dxa"/>
            <w:vAlign w:val="center"/>
          </w:tcPr>
          <w:p w14:paraId="08F95962"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60E6B262"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20263676" w14:textId="77777777" w:rsidTr="00CD640C">
        <w:trPr>
          <w:cantSplit/>
          <w:jc w:val="center"/>
        </w:trPr>
        <w:tc>
          <w:tcPr>
            <w:tcW w:w="1710" w:type="dxa"/>
            <w:vMerge/>
          </w:tcPr>
          <w:p w14:paraId="3EE668E3" w14:textId="77777777" w:rsidR="0021467E" w:rsidRPr="002D7402" w:rsidRDefault="0021467E" w:rsidP="00CD640C">
            <w:pPr>
              <w:pStyle w:val="TAC"/>
              <w:rPr>
                <w:color w:val="auto"/>
                <w:szCs w:val="18"/>
              </w:rPr>
            </w:pPr>
          </w:p>
        </w:tc>
        <w:tc>
          <w:tcPr>
            <w:tcW w:w="2790" w:type="dxa"/>
            <w:vAlign w:val="center"/>
          </w:tcPr>
          <w:p w14:paraId="2852A495" w14:textId="77777777" w:rsidR="0021467E" w:rsidRPr="002D7402" w:rsidRDefault="0021467E" w:rsidP="00CD640C">
            <w:pPr>
              <w:pStyle w:val="TAC"/>
              <w:rPr>
                <w:color w:val="auto"/>
                <w:szCs w:val="18"/>
              </w:rPr>
            </w:pPr>
            <w:r w:rsidRPr="002D7402">
              <w:rPr>
                <w:color w:val="auto"/>
                <w:szCs w:val="18"/>
              </w:rPr>
              <w:t xml:space="preserve">729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746 MHz</w:t>
            </w:r>
          </w:p>
        </w:tc>
        <w:tc>
          <w:tcPr>
            <w:tcW w:w="1890" w:type="dxa"/>
          </w:tcPr>
          <w:p w14:paraId="0580B2FC"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355F32A2"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0762F006" w14:textId="77777777" w:rsidTr="00CD640C">
        <w:trPr>
          <w:cantSplit/>
          <w:jc w:val="center"/>
        </w:trPr>
        <w:tc>
          <w:tcPr>
            <w:tcW w:w="1710" w:type="dxa"/>
            <w:vMerge/>
          </w:tcPr>
          <w:p w14:paraId="75041CE3" w14:textId="77777777" w:rsidR="0021467E" w:rsidRPr="002D7402" w:rsidRDefault="0021467E" w:rsidP="00CD640C">
            <w:pPr>
              <w:pStyle w:val="TAC"/>
              <w:rPr>
                <w:color w:val="auto"/>
                <w:szCs w:val="18"/>
              </w:rPr>
            </w:pPr>
          </w:p>
        </w:tc>
        <w:tc>
          <w:tcPr>
            <w:tcW w:w="2790" w:type="dxa"/>
            <w:vAlign w:val="center"/>
          </w:tcPr>
          <w:p w14:paraId="39D5305E" w14:textId="77777777" w:rsidR="0021467E" w:rsidRPr="002D7402" w:rsidRDefault="0021467E" w:rsidP="00CD640C">
            <w:pPr>
              <w:pStyle w:val="TAC"/>
              <w:rPr>
                <w:color w:val="auto"/>
                <w:szCs w:val="18"/>
              </w:rPr>
            </w:pPr>
            <w:r w:rsidRPr="002D7402">
              <w:rPr>
                <w:color w:val="auto"/>
                <w:szCs w:val="18"/>
              </w:rPr>
              <w:t xml:space="preserve">746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756 MHz</w:t>
            </w:r>
          </w:p>
        </w:tc>
        <w:tc>
          <w:tcPr>
            <w:tcW w:w="1890" w:type="dxa"/>
          </w:tcPr>
          <w:p w14:paraId="42AD6263"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10A43A72"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26842797" w14:textId="77777777" w:rsidTr="00CD640C">
        <w:trPr>
          <w:cantSplit/>
          <w:jc w:val="center"/>
        </w:trPr>
        <w:tc>
          <w:tcPr>
            <w:tcW w:w="1710" w:type="dxa"/>
            <w:vMerge/>
          </w:tcPr>
          <w:p w14:paraId="799ECA07" w14:textId="77777777" w:rsidR="0021467E" w:rsidRPr="002D7402" w:rsidRDefault="0021467E" w:rsidP="00CD640C">
            <w:pPr>
              <w:pStyle w:val="TAC"/>
              <w:rPr>
                <w:color w:val="auto"/>
                <w:szCs w:val="18"/>
              </w:rPr>
            </w:pPr>
          </w:p>
        </w:tc>
        <w:tc>
          <w:tcPr>
            <w:tcW w:w="2790" w:type="dxa"/>
            <w:vAlign w:val="center"/>
          </w:tcPr>
          <w:p w14:paraId="5BB9630E" w14:textId="77777777" w:rsidR="0021467E" w:rsidRPr="002D7402" w:rsidRDefault="0021467E" w:rsidP="00CD640C">
            <w:pPr>
              <w:pStyle w:val="TAC"/>
              <w:rPr>
                <w:color w:val="auto"/>
                <w:szCs w:val="18"/>
              </w:rPr>
            </w:pPr>
            <w:r w:rsidRPr="002D7402">
              <w:rPr>
                <w:color w:val="auto"/>
                <w:szCs w:val="18"/>
              </w:rPr>
              <w:t xml:space="preserve">758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768 MHz</w:t>
            </w:r>
          </w:p>
        </w:tc>
        <w:tc>
          <w:tcPr>
            <w:tcW w:w="1890" w:type="dxa"/>
          </w:tcPr>
          <w:p w14:paraId="7219FB4E"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69CADCC3"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26F53702" w14:textId="77777777" w:rsidTr="00CD640C">
        <w:trPr>
          <w:cantSplit/>
          <w:jc w:val="center"/>
        </w:trPr>
        <w:tc>
          <w:tcPr>
            <w:tcW w:w="1710" w:type="dxa"/>
            <w:vMerge/>
          </w:tcPr>
          <w:p w14:paraId="36EFA446" w14:textId="77777777" w:rsidR="0021467E" w:rsidRPr="002D7402" w:rsidRDefault="0021467E" w:rsidP="00CD640C">
            <w:pPr>
              <w:pStyle w:val="TAC"/>
              <w:rPr>
                <w:color w:val="auto"/>
                <w:szCs w:val="18"/>
              </w:rPr>
            </w:pPr>
          </w:p>
        </w:tc>
        <w:tc>
          <w:tcPr>
            <w:tcW w:w="2790" w:type="dxa"/>
          </w:tcPr>
          <w:p w14:paraId="227DD1CC" w14:textId="77777777" w:rsidR="0021467E" w:rsidRPr="002D7402" w:rsidRDefault="0021467E" w:rsidP="00CD640C">
            <w:pPr>
              <w:pStyle w:val="TAC"/>
              <w:rPr>
                <w:color w:val="auto"/>
                <w:szCs w:val="18"/>
              </w:rPr>
            </w:pPr>
            <w:r w:rsidRPr="002D7402">
              <w:rPr>
                <w:color w:val="auto"/>
                <w:szCs w:val="18"/>
              </w:rPr>
              <w:t xml:space="preserve">852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859 MHz</w:t>
            </w:r>
          </w:p>
        </w:tc>
        <w:tc>
          <w:tcPr>
            <w:tcW w:w="1890" w:type="dxa"/>
          </w:tcPr>
          <w:p w14:paraId="4FE633B5" w14:textId="77777777" w:rsidR="0021467E" w:rsidRPr="002D7402" w:rsidRDefault="0021467E" w:rsidP="00CD640C">
            <w:pPr>
              <w:pStyle w:val="TAC"/>
              <w:rPr>
                <w:color w:val="auto"/>
                <w:szCs w:val="18"/>
              </w:rPr>
            </w:pPr>
            <w:r w:rsidRPr="002D7402">
              <w:rPr>
                <w:color w:val="auto"/>
                <w:szCs w:val="18"/>
              </w:rPr>
              <w:t>1 MHz</w:t>
            </w:r>
          </w:p>
        </w:tc>
        <w:tc>
          <w:tcPr>
            <w:tcW w:w="1890" w:type="dxa"/>
          </w:tcPr>
          <w:p w14:paraId="4D5A9439"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2859BF8F" w14:textId="77777777" w:rsidTr="00CD640C">
        <w:trPr>
          <w:cantSplit/>
          <w:jc w:val="center"/>
        </w:trPr>
        <w:tc>
          <w:tcPr>
            <w:tcW w:w="1710" w:type="dxa"/>
            <w:vMerge/>
          </w:tcPr>
          <w:p w14:paraId="284C1B93" w14:textId="77777777" w:rsidR="0021467E" w:rsidRPr="002D7402" w:rsidRDefault="0021467E" w:rsidP="00CD640C">
            <w:pPr>
              <w:pStyle w:val="TAC"/>
              <w:rPr>
                <w:color w:val="auto"/>
                <w:szCs w:val="18"/>
              </w:rPr>
            </w:pPr>
          </w:p>
        </w:tc>
        <w:tc>
          <w:tcPr>
            <w:tcW w:w="2790" w:type="dxa"/>
          </w:tcPr>
          <w:p w14:paraId="0ACA93B2" w14:textId="77777777" w:rsidR="0021467E" w:rsidRPr="002D7402" w:rsidRDefault="0021467E" w:rsidP="00CD640C">
            <w:pPr>
              <w:pStyle w:val="TAC"/>
              <w:rPr>
                <w:color w:val="auto"/>
                <w:szCs w:val="18"/>
              </w:rPr>
            </w:pPr>
            <w:r w:rsidRPr="002D7402">
              <w:rPr>
                <w:color w:val="auto"/>
                <w:szCs w:val="18"/>
              </w:rPr>
              <w:t xml:space="preserve">859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894 MHz</w:t>
            </w:r>
          </w:p>
        </w:tc>
        <w:tc>
          <w:tcPr>
            <w:tcW w:w="1890" w:type="dxa"/>
          </w:tcPr>
          <w:p w14:paraId="1890DD79"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088D1B37"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4183EA72" w14:textId="77777777" w:rsidTr="00CD640C">
        <w:trPr>
          <w:cantSplit/>
          <w:jc w:val="center"/>
        </w:trPr>
        <w:tc>
          <w:tcPr>
            <w:tcW w:w="1710" w:type="dxa"/>
            <w:vMerge/>
          </w:tcPr>
          <w:p w14:paraId="16169BBB" w14:textId="77777777" w:rsidR="0021467E" w:rsidRPr="002D7402" w:rsidRDefault="0021467E" w:rsidP="00CD640C">
            <w:pPr>
              <w:pStyle w:val="TAC"/>
              <w:rPr>
                <w:color w:val="auto"/>
                <w:szCs w:val="18"/>
              </w:rPr>
            </w:pPr>
          </w:p>
        </w:tc>
        <w:tc>
          <w:tcPr>
            <w:tcW w:w="2790" w:type="dxa"/>
          </w:tcPr>
          <w:p w14:paraId="7C61130C" w14:textId="77777777" w:rsidR="0021467E" w:rsidRPr="002D7402" w:rsidRDefault="0021467E" w:rsidP="00CD640C">
            <w:pPr>
              <w:pStyle w:val="TAC"/>
              <w:rPr>
                <w:color w:val="auto"/>
                <w:szCs w:val="18"/>
              </w:rPr>
            </w:pPr>
            <w:r w:rsidRPr="002D7402">
              <w:rPr>
                <w:color w:val="auto"/>
                <w:szCs w:val="18"/>
              </w:rPr>
              <w:t xml:space="preserve">1525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1559 MHz</w:t>
            </w:r>
          </w:p>
        </w:tc>
        <w:tc>
          <w:tcPr>
            <w:tcW w:w="1890" w:type="dxa"/>
          </w:tcPr>
          <w:p w14:paraId="3324A374"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1F9F68CB"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2D321DC1" w14:textId="77777777" w:rsidTr="00CD640C">
        <w:trPr>
          <w:cantSplit/>
          <w:jc w:val="center"/>
        </w:trPr>
        <w:tc>
          <w:tcPr>
            <w:tcW w:w="1710" w:type="dxa"/>
            <w:vMerge/>
          </w:tcPr>
          <w:p w14:paraId="7CC5E1D1" w14:textId="77777777" w:rsidR="0021467E" w:rsidRPr="002D7402" w:rsidRDefault="0021467E" w:rsidP="00CD640C">
            <w:pPr>
              <w:pStyle w:val="TAC"/>
              <w:rPr>
                <w:color w:val="auto"/>
                <w:szCs w:val="18"/>
              </w:rPr>
            </w:pPr>
          </w:p>
        </w:tc>
        <w:tc>
          <w:tcPr>
            <w:tcW w:w="2790" w:type="dxa"/>
          </w:tcPr>
          <w:p w14:paraId="4E74F6ED" w14:textId="77777777" w:rsidR="0021467E" w:rsidRPr="002D7402" w:rsidRDefault="0021467E" w:rsidP="00CD640C">
            <w:pPr>
              <w:pStyle w:val="TAC"/>
              <w:rPr>
                <w:color w:val="auto"/>
                <w:szCs w:val="18"/>
              </w:rPr>
            </w:pPr>
            <w:r w:rsidRPr="002D7402">
              <w:rPr>
                <w:color w:val="auto"/>
                <w:szCs w:val="18"/>
              </w:rPr>
              <w:t xml:space="preserve">1930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1995 MHz</w:t>
            </w:r>
          </w:p>
        </w:tc>
        <w:tc>
          <w:tcPr>
            <w:tcW w:w="1890" w:type="dxa"/>
          </w:tcPr>
          <w:p w14:paraId="7831C06E"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27B0301A"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7CF6995E" w14:textId="77777777" w:rsidTr="00CD640C">
        <w:trPr>
          <w:cantSplit/>
          <w:jc w:val="center"/>
        </w:trPr>
        <w:tc>
          <w:tcPr>
            <w:tcW w:w="1710" w:type="dxa"/>
            <w:vMerge/>
          </w:tcPr>
          <w:p w14:paraId="76AC3373" w14:textId="77777777" w:rsidR="0021467E" w:rsidRPr="002D7402" w:rsidRDefault="0021467E" w:rsidP="00CD640C">
            <w:pPr>
              <w:pStyle w:val="TAC"/>
              <w:rPr>
                <w:color w:val="auto"/>
                <w:szCs w:val="18"/>
              </w:rPr>
            </w:pPr>
          </w:p>
        </w:tc>
        <w:tc>
          <w:tcPr>
            <w:tcW w:w="2790" w:type="dxa"/>
          </w:tcPr>
          <w:p w14:paraId="473EC7C6" w14:textId="77777777" w:rsidR="0021467E" w:rsidRPr="002D7402" w:rsidRDefault="0021467E" w:rsidP="00CD640C">
            <w:pPr>
              <w:pStyle w:val="TAC"/>
              <w:rPr>
                <w:color w:val="auto"/>
                <w:szCs w:val="18"/>
              </w:rPr>
            </w:pPr>
            <w:r w:rsidRPr="002D7402">
              <w:rPr>
                <w:color w:val="auto"/>
                <w:szCs w:val="18"/>
              </w:rPr>
              <w:t xml:space="preserve">2110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2170 MHz</w:t>
            </w:r>
          </w:p>
        </w:tc>
        <w:tc>
          <w:tcPr>
            <w:tcW w:w="1890" w:type="dxa"/>
          </w:tcPr>
          <w:p w14:paraId="4E82E0A7"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0DF14BD3"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41934C57" w14:textId="77777777" w:rsidTr="00CD640C">
        <w:trPr>
          <w:cantSplit/>
          <w:jc w:val="center"/>
        </w:trPr>
        <w:tc>
          <w:tcPr>
            <w:tcW w:w="1710" w:type="dxa"/>
            <w:vMerge/>
          </w:tcPr>
          <w:p w14:paraId="1B66A270" w14:textId="77777777" w:rsidR="0021467E" w:rsidRPr="002D7402" w:rsidRDefault="0021467E" w:rsidP="00CD640C">
            <w:pPr>
              <w:pStyle w:val="TAC"/>
              <w:rPr>
                <w:color w:val="auto"/>
                <w:szCs w:val="18"/>
              </w:rPr>
            </w:pPr>
          </w:p>
        </w:tc>
        <w:tc>
          <w:tcPr>
            <w:tcW w:w="2790" w:type="dxa"/>
          </w:tcPr>
          <w:p w14:paraId="4B725CC2" w14:textId="77777777" w:rsidR="0021467E" w:rsidRPr="002D7402" w:rsidRDefault="0021467E" w:rsidP="00CD640C">
            <w:pPr>
              <w:pStyle w:val="TAC"/>
              <w:rPr>
                <w:color w:val="auto"/>
                <w:szCs w:val="18"/>
              </w:rPr>
            </w:pPr>
            <w:r w:rsidRPr="002D7402">
              <w:rPr>
                <w:color w:val="auto"/>
                <w:szCs w:val="18"/>
              </w:rPr>
              <w:t xml:space="preserve">2180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2200 MHz</w:t>
            </w:r>
          </w:p>
        </w:tc>
        <w:tc>
          <w:tcPr>
            <w:tcW w:w="1890" w:type="dxa"/>
          </w:tcPr>
          <w:p w14:paraId="7D5D4F8C" w14:textId="77777777" w:rsidR="0021467E" w:rsidRPr="002D7402" w:rsidRDefault="0021467E" w:rsidP="00CD640C">
            <w:pPr>
              <w:pStyle w:val="TAC"/>
              <w:rPr>
                <w:color w:val="auto"/>
                <w:szCs w:val="18"/>
              </w:rPr>
            </w:pPr>
            <w:r w:rsidRPr="002D7402">
              <w:rPr>
                <w:rFonts w:hint="eastAsia"/>
                <w:color w:val="auto"/>
                <w:szCs w:val="18"/>
              </w:rPr>
              <w:t>1</w:t>
            </w:r>
            <w:r w:rsidRPr="002D7402">
              <w:rPr>
                <w:color w:val="auto"/>
                <w:szCs w:val="18"/>
              </w:rPr>
              <w:t xml:space="preserve"> MHz</w:t>
            </w:r>
          </w:p>
        </w:tc>
        <w:tc>
          <w:tcPr>
            <w:tcW w:w="1890" w:type="dxa"/>
          </w:tcPr>
          <w:p w14:paraId="7FC19C3A" w14:textId="77777777" w:rsidR="0021467E" w:rsidRPr="002D7402" w:rsidRDefault="0021467E" w:rsidP="00CD640C">
            <w:pPr>
              <w:pStyle w:val="TAC"/>
              <w:rPr>
                <w:color w:val="auto"/>
                <w:szCs w:val="18"/>
              </w:rPr>
            </w:pPr>
            <w:r w:rsidRPr="002D7402">
              <w:rPr>
                <w:color w:val="auto"/>
                <w:szCs w:val="18"/>
              </w:rPr>
              <w:t>-</w:t>
            </w:r>
            <w:r w:rsidRPr="002D7402">
              <w:rPr>
                <w:rFonts w:hint="eastAsia"/>
                <w:color w:val="auto"/>
                <w:szCs w:val="18"/>
              </w:rPr>
              <w:t>5</w:t>
            </w:r>
            <w:r w:rsidRPr="002D7402">
              <w:rPr>
                <w:color w:val="auto"/>
                <w:szCs w:val="18"/>
              </w:rPr>
              <w:t>0 dBm</w:t>
            </w:r>
          </w:p>
        </w:tc>
      </w:tr>
      <w:tr w:rsidR="0021467E" w:rsidRPr="002D7402" w14:paraId="13367D53" w14:textId="77777777" w:rsidTr="00CD640C">
        <w:trPr>
          <w:cantSplit/>
          <w:jc w:val="center"/>
        </w:trPr>
        <w:tc>
          <w:tcPr>
            <w:tcW w:w="1710" w:type="dxa"/>
            <w:vMerge/>
          </w:tcPr>
          <w:p w14:paraId="4AE47567" w14:textId="77777777" w:rsidR="0021467E" w:rsidRPr="002D7402" w:rsidRDefault="0021467E" w:rsidP="00CD640C">
            <w:pPr>
              <w:pStyle w:val="TAC"/>
              <w:rPr>
                <w:color w:val="auto"/>
                <w:szCs w:val="18"/>
              </w:rPr>
            </w:pPr>
          </w:p>
        </w:tc>
        <w:tc>
          <w:tcPr>
            <w:tcW w:w="2790" w:type="dxa"/>
          </w:tcPr>
          <w:p w14:paraId="3978DB6B" w14:textId="77777777" w:rsidR="0021467E" w:rsidRPr="002D7402" w:rsidRDefault="0021467E" w:rsidP="00CD640C">
            <w:pPr>
              <w:pStyle w:val="TAC"/>
              <w:rPr>
                <w:color w:val="auto"/>
                <w:szCs w:val="18"/>
              </w:rPr>
            </w:pPr>
            <w:r w:rsidRPr="002D7402">
              <w:rPr>
                <w:color w:val="auto"/>
                <w:szCs w:val="18"/>
                <w:lang w:val="en-US"/>
              </w:rPr>
              <w:t xml:space="preserve">2350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2360 MHz</w:t>
            </w:r>
          </w:p>
        </w:tc>
        <w:tc>
          <w:tcPr>
            <w:tcW w:w="1890" w:type="dxa"/>
          </w:tcPr>
          <w:p w14:paraId="6C865A08" w14:textId="77777777" w:rsidR="0021467E" w:rsidRPr="002D7402" w:rsidRDefault="0021467E" w:rsidP="00CD640C">
            <w:pPr>
              <w:pStyle w:val="TAC"/>
              <w:rPr>
                <w:color w:val="auto"/>
                <w:szCs w:val="18"/>
              </w:rPr>
            </w:pPr>
            <w:r w:rsidRPr="002D7402">
              <w:rPr>
                <w:rFonts w:hint="eastAsia"/>
                <w:color w:val="auto"/>
                <w:szCs w:val="18"/>
              </w:rPr>
              <w:t>1</w:t>
            </w:r>
            <w:r w:rsidRPr="002D7402">
              <w:rPr>
                <w:color w:val="auto"/>
                <w:szCs w:val="18"/>
              </w:rPr>
              <w:t xml:space="preserve"> MHz</w:t>
            </w:r>
          </w:p>
        </w:tc>
        <w:tc>
          <w:tcPr>
            <w:tcW w:w="1890" w:type="dxa"/>
          </w:tcPr>
          <w:p w14:paraId="7938CDA7" w14:textId="77777777" w:rsidR="0021467E" w:rsidRPr="002D7402" w:rsidRDefault="0021467E" w:rsidP="00CD640C">
            <w:pPr>
              <w:pStyle w:val="TAC"/>
              <w:rPr>
                <w:color w:val="auto"/>
                <w:szCs w:val="18"/>
              </w:rPr>
            </w:pPr>
            <w:r w:rsidRPr="002D7402">
              <w:rPr>
                <w:color w:val="auto"/>
                <w:szCs w:val="18"/>
              </w:rPr>
              <w:t>-</w:t>
            </w:r>
            <w:r w:rsidRPr="002D7402">
              <w:rPr>
                <w:rFonts w:hint="eastAsia"/>
                <w:color w:val="auto"/>
                <w:szCs w:val="18"/>
              </w:rPr>
              <w:t>5</w:t>
            </w:r>
            <w:r w:rsidRPr="002D7402">
              <w:rPr>
                <w:color w:val="auto"/>
                <w:szCs w:val="18"/>
              </w:rPr>
              <w:t>0 dBm</w:t>
            </w:r>
          </w:p>
        </w:tc>
      </w:tr>
      <w:tr w:rsidR="0021467E" w:rsidRPr="002D7402" w14:paraId="1E560F02" w14:textId="77777777" w:rsidTr="00CD640C">
        <w:trPr>
          <w:cantSplit/>
          <w:jc w:val="center"/>
        </w:trPr>
        <w:tc>
          <w:tcPr>
            <w:tcW w:w="1710" w:type="dxa"/>
            <w:vMerge/>
          </w:tcPr>
          <w:p w14:paraId="2C72A428" w14:textId="77777777" w:rsidR="0021467E" w:rsidRPr="002D7402" w:rsidRDefault="0021467E" w:rsidP="00CD640C">
            <w:pPr>
              <w:pStyle w:val="TAC"/>
              <w:rPr>
                <w:color w:val="auto"/>
                <w:szCs w:val="18"/>
              </w:rPr>
            </w:pPr>
          </w:p>
        </w:tc>
        <w:tc>
          <w:tcPr>
            <w:tcW w:w="2790" w:type="dxa"/>
          </w:tcPr>
          <w:p w14:paraId="4510658D" w14:textId="77777777" w:rsidR="0021467E" w:rsidRPr="002D7402" w:rsidRDefault="0021467E" w:rsidP="00CD640C">
            <w:pPr>
              <w:pStyle w:val="TAC"/>
              <w:rPr>
                <w:color w:val="auto"/>
                <w:szCs w:val="18"/>
              </w:rPr>
            </w:pPr>
            <w:r w:rsidRPr="002D7402">
              <w:rPr>
                <w:color w:val="auto"/>
                <w:szCs w:val="18"/>
              </w:rPr>
              <w:t xml:space="preserve">2496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2690 MHz</w:t>
            </w:r>
          </w:p>
        </w:tc>
        <w:tc>
          <w:tcPr>
            <w:tcW w:w="1890" w:type="dxa"/>
          </w:tcPr>
          <w:p w14:paraId="2114B5F4" w14:textId="77777777" w:rsidR="0021467E" w:rsidRPr="002D7402" w:rsidRDefault="0021467E" w:rsidP="00CD640C">
            <w:pPr>
              <w:pStyle w:val="TAC"/>
              <w:rPr>
                <w:color w:val="auto"/>
                <w:szCs w:val="18"/>
              </w:rPr>
            </w:pPr>
            <w:r w:rsidRPr="002D7402">
              <w:rPr>
                <w:rFonts w:hint="eastAsia"/>
                <w:color w:val="auto"/>
                <w:szCs w:val="18"/>
              </w:rPr>
              <w:t>1</w:t>
            </w:r>
            <w:r w:rsidRPr="002D7402">
              <w:rPr>
                <w:color w:val="auto"/>
                <w:szCs w:val="18"/>
              </w:rPr>
              <w:t xml:space="preserve"> MHz</w:t>
            </w:r>
          </w:p>
        </w:tc>
        <w:tc>
          <w:tcPr>
            <w:tcW w:w="1890" w:type="dxa"/>
          </w:tcPr>
          <w:p w14:paraId="3295226A" w14:textId="77777777" w:rsidR="0021467E" w:rsidRPr="002D7402" w:rsidRDefault="0021467E" w:rsidP="00CD640C">
            <w:pPr>
              <w:pStyle w:val="TAC"/>
              <w:rPr>
                <w:color w:val="auto"/>
                <w:szCs w:val="18"/>
              </w:rPr>
            </w:pPr>
            <w:r w:rsidRPr="002D7402">
              <w:rPr>
                <w:color w:val="auto"/>
                <w:szCs w:val="18"/>
              </w:rPr>
              <w:t>-</w:t>
            </w:r>
            <w:r w:rsidRPr="002D7402">
              <w:rPr>
                <w:rFonts w:hint="eastAsia"/>
                <w:color w:val="auto"/>
                <w:szCs w:val="18"/>
              </w:rPr>
              <w:t>5</w:t>
            </w:r>
            <w:r w:rsidRPr="002D7402">
              <w:rPr>
                <w:color w:val="auto"/>
                <w:szCs w:val="18"/>
              </w:rPr>
              <w:t>0 dBm</w:t>
            </w:r>
          </w:p>
        </w:tc>
      </w:tr>
      <w:tr w:rsidR="0021467E" w:rsidRPr="002D7402" w14:paraId="3DD06492" w14:textId="77777777" w:rsidTr="00CD640C">
        <w:trPr>
          <w:cantSplit/>
          <w:jc w:val="center"/>
        </w:trPr>
        <w:tc>
          <w:tcPr>
            <w:tcW w:w="1710" w:type="dxa"/>
            <w:vMerge/>
          </w:tcPr>
          <w:p w14:paraId="668A72AD" w14:textId="77777777" w:rsidR="0021467E" w:rsidRPr="002D7402" w:rsidRDefault="0021467E" w:rsidP="00CD640C">
            <w:pPr>
              <w:pStyle w:val="TAC"/>
              <w:rPr>
                <w:color w:val="auto"/>
                <w:szCs w:val="18"/>
              </w:rPr>
            </w:pPr>
          </w:p>
        </w:tc>
        <w:tc>
          <w:tcPr>
            <w:tcW w:w="2790" w:type="dxa"/>
          </w:tcPr>
          <w:p w14:paraId="685E4477" w14:textId="77777777" w:rsidR="0021467E" w:rsidRPr="002D7402" w:rsidRDefault="0021467E" w:rsidP="00CD640C">
            <w:pPr>
              <w:pStyle w:val="TAC"/>
              <w:rPr>
                <w:color w:val="auto"/>
                <w:szCs w:val="18"/>
              </w:rPr>
            </w:pPr>
            <w:r w:rsidRPr="002D7402">
              <w:rPr>
                <w:color w:val="auto"/>
                <w:szCs w:val="18"/>
              </w:rPr>
              <w:t xml:space="preserve">3510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3590 MHz</w:t>
            </w:r>
          </w:p>
        </w:tc>
        <w:tc>
          <w:tcPr>
            <w:tcW w:w="1890" w:type="dxa"/>
          </w:tcPr>
          <w:p w14:paraId="03757F79"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4DA7EA32" w14:textId="77777777" w:rsidR="0021467E" w:rsidRPr="002D7402" w:rsidRDefault="0021467E" w:rsidP="00CD640C">
            <w:pPr>
              <w:pStyle w:val="TAC"/>
              <w:rPr>
                <w:color w:val="auto"/>
                <w:szCs w:val="18"/>
              </w:rPr>
            </w:pPr>
            <w:r w:rsidRPr="002D7402">
              <w:rPr>
                <w:color w:val="auto"/>
                <w:szCs w:val="18"/>
              </w:rPr>
              <w:t>-60 dBm</w:t>
            </w:r>
          </w:p>
        </w:tc>
      </w:tr>
      <w:tr w:rsidR="0021467E" w:rsidRPr="002D7402" w14:paraId="6758DDBD" w14:textId="77777777" w:rsidTr="00CD640C">
        <w:trPr>
          <w:cantSplit/>
          <w:jc w:val="center"/>
        </w:trPr>
        <w:tc>
          <w:tcPr>
            <w:tcW w:w="1710" w:type="dxa"/>
            <w:vMerge/>
          </w:tcPr>
          <w:p w14:paraId="7EAEF7CC" w14:textId="77777777" w:rsidR="0021467E" w:rsidRPr="002D7402" w:rsidRDefault="0021467E" w:rsidP="00CD640C">
            <w:pPr>
              <w:pStyle w:val="TAC"/>
              <w:rPr>
                <w:color w:val="auto"/>
                <w:szCs w:val="18"/>
              </w:rPr>
            </w:pPr>
          </w:p>
        </w:tc>
        <w:tc>
          <w:tcPr>
            <w:tcW w:w="2790" w:type="dxa"/>
          </w:tcPr>
          <w:p w14:paraId="1965473F" w14:textId="77777777" w:rsidR="0021467E" w:rsidRPr="002D7402" w:rsidRDefault="0021467E" w:rsidP="00CD640C">
            <w:pPr>
              <w:pStyle w:val="TAC"/>
              <w:rPr>
                <w:color w:val="auto"/>
                <w:szCs w:val="18"/>
              </w:rPr>
            </w:pPr>
            <w:r w:rsidRPr="002D7402">
              <w:rPr>
                <w:color w:val="auto"/>
                <w:szCs w:val="18"/>
              </w:rPr>
              <w:t xml:space="preserve">3400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3800 MHz</w:t>
            </w:r>
          </w:p>
        </w:tc>
        <w:tc>
          <w:tcPr>
            <w:tcW w:w="1890" w:type="dxa"/>
          </w:tcPr>
          <w:p w14:paraId="5D6AF235" w14:textId="77777777" w:rsidR="0021467E" w:rsidRPr="002D7402" w:rsidRDefault="0021467E" w:rsidP="00CD640C">
            <w:pPr>
              <w:pStyle w:val="TAC"/>
              <w:rPr>
                <w:color w:val="auto"/>
                <w:szCs w:val="18"/>
              </w:rPr>
            </w:pPr>
            <w:r w:rsidRPr="002D7402">
              <w:rPr>
                <w:rFonts w:hint="eastAsia"/>
                <w:color w:val="auto"/>
                <w:szCs w:val="18"/>
              </w:rPr>
              <w:t>1</w:t>
            </w:r>
            <w:r w:rsidRPr="002D7402">
              <w:rPr>
                <w:color w:val="auto"/>
                <w:szCs w:val="18"/>
              </w:rPr>
              <w:t xml:space="preserve"> MHz</w:t>
            </w:r>
          </w:p>
        </w:tc>
        <w:tc>
          <w:tcPr>
            <w:tcW w:w="1890" w:type="dxa"/>
          </w:tcPr>
          <w:p w14:paraId="6ADACF8A" w14:textId="77777777" w:rsidR="0021467E" w:rsidRPr="002D7402" w:rsidRDefault="0021467E" w:rsidP="00CD640C">
            <w:pPr>
              <w:pStyle w:val="TAC"/>
              <w:rPr>
                <w:color w:val="auto"/>
                <w:szCs w:val="18"/>
              </w:rPr>
            </w:pPr>
            <w:r w:rsidRPr="002D7402">
              <w:rPr>
                <w:color w:val="auto"/>
                <w:szCs w:val="18"/>
              </w:rPr>
              <w:t>-</w:t>
            </w:r>
            <w:r w:rsidRPr="002D7402">
              <w:rPr>
                <w:rFonts w:hint="eastAsia"/>
                <w:color w:val="auto"/>
                <w:szCs w:val="18"/>
              </w:rPr>
              <w:t>5</w:t>
            </w:r>
            <w:r w:rsidRPr="002D7402">
              <w:rPr>
                <w:color w:val="auto"/>
                <w:szCs w:val="18"/>
              </w:rPr>
              <w:t>0 dBm</w:t>
            </w:r>
            <w:r w:rsidRPr="002D7402">
              <w:rPr>
                <w:rFonts w:hint="eastAsia"/>
                <w:color w:val="auto"/>
                <w:szCs w:val="18"/>
              </w:rPr>
              <w:t xml:space="preserve"> </w:t>
            </w:r>
            <w:r w:rsidRPr="002D7402">
              <w:rPr>
                <w:color w:val="auto"/>
                <w:szCs w:val="18"/>
              </w:rPr>
              <w:t>**</w:t>
            </w:r>
          </w:p>
        </w:tc>
      </w:tr>
      <w:tr w:rsidR="0021467E" w:rsidRPr="002D7402" w14:paraId="4208057B" w14:textId="77777777" w:rsidTr="00CD640C">
        <w:trPr>
          <w:cantSplit/>
          <w:jc w:val="center"/>
        </w:trPr>
        <w:tc>
          <w:tcPr>
            <w:tcW w:w="1710" w:type="dxa"/>
            <w:vMerge w:val="restart"/>
          </w:tcPr>
          <w:p w14:paraId="573F7832" w14:textId="77777777" w:rsidR="0021467E" w:rsidRPr="002D7402" w:rsidRDefault="0021467E" w:rsidP="00CD640C">
            <w:pPr>
              <w:pStyle w:val="TAC"/>
              <w:rPr>
                <w:color w:val="auto"/>
                <w:szCs w:val="18"/>
              </w:rPr>
            </w:pPr>
            <w:r w:rsidRPr="002D7402">
              <w:rPr>
                <w:color w:val="auto"/>
                <w:szCs w:val="18"/>
              </w:rPr>
              <w:t>XXVI</w:t>
            </w:r>
          </w:p>
        </w:tc>
        <w:tc>
          <w:tcPr>
            <w:tcW w:w="2790" w:type="dxa"/>
            <w:vAlign w:val="center"/>
          </w:tcPr>
          <w:p w14:paraId="38F2FC84" w14:textId="77777777" w:rsidR="0021467E" w:rsidRPr="002D7402" w:rsidRDefault="0021467E" w:rsidP="00CD640C">
            <w:pPr>
              <w:pStyle w:val="TAC"/>
              <w:rPr>
                <w:color w:val="auto"/>
                <w:szCs w:val="18"/>
              </w:rPr>
            </w:pPr>
            <w:r w:rsidRPr="002D7402">
              <w:rPr>
                <w:color w:val="auto"/>
                <w:szCs w:val="18"/>
              </w:rPr>
              <w:t xml:space="preserve">717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728 MHz</w:t>
            </w:r>
          </w:p>
        </w:tc>
        <w:tc>
          <w:tcPr>
            <w:tcW w:w="1890" w:type="dxa"/>
            <w:vAlign w:val="center"/>
          </w:tcPr>
          <w:p w14:paraId="5CCE3270" w14:textId="77777777" w:rsidR="0021467E" w:rsidRPr="002D7402" w:rsidRDefault="0021467E" w:rsidP="00CD640C">
            <w:pPr>
              <w:pStyle w:val="TAC"/>
              <w:rPr>
                <w:color w:val="auto"/>
                <w:szCs w:val="18"/>
              </w:rPr>
            </w:pPr>
            <w:r w:rsidRPr="002D7402">
              <w:rPr>
                <w:color w:val="auto"/>
                <w:szCs w:val="18"/>
              </w:rPr>
              <w:t>1 MHz</w:t>
            </w:r>
          </w:p>
        </w:tc>
        <w:tc>
          <w:tcPr>
            <w:tcW w:w="1890" w:type="dxa"/>
            <w:vAlign w:val="center"/>
          </w:tcPr>
          <w:p w14:paraId="6D71CE66" w14:textId="77777777" w:rsidR="0021467E" w:rsidRPr="002D7402" w:rsidRDefault="0021467E" w:rsidP="00CD640C">
            <w:pPr>
              <w:pStyle w:val="TAC"/>
              <w:rPr>
                <w:color w:val="auto"/>
                <w:szCs w:val="18"/>
              </w:rPr>
            </w:pPr>
            <w:r w:rsidRPr="002D7402">
              <w:rPr>
                <w:color w:val="auto"/>
                <w:szCs w:val="18"/>
              </w:rPr>
              <w:t>-50 dBm</w:t>
            </w:r>
          </w:p>
        </w:tc>
      </w:tr>
      <w:tr w:rsidR="0021467E" w:rsidRPr="002D7402" w14:paraId="33E84CA9" w14:textId="77777777" w:rsidTr="00CD640C">
        <w:trPr>
          <w:cantSplit/>
          <w:jc w:val="center"/>
        </w:trPr>
        <w:tc>
          <w:tcPr>
            <w:tcW w:w="1710" w:type="dxa"/>
            <w:vMerge/>
            <w:shd w:val="clear" w:color="auto" w:fill="auto"/>
          </w:tcPr>
          <w:p w14:paraId="48C72536" w14:textId="77777777" w:rsidR="0021467E" w:rsidRPr="002D7402" w:rsidRDefault="0021467E" w:rsidP="00CD640C">
            <w:pPr>
              <w:pStyle w:val="TAC"/>
              <w:rPr>
                <w:color w:val="auto"/>
                <w:szCs w:val="18"/>
              </w:rPr>
            </w:pPr>
          </w:p>
        </w:tc>
        <w:tc>
          <w:tcPr>
            <w:tcW w:w="2790" w:type="dxa"/>
            <w:vAlign w:val="center"/>
          </w:tcPr>
          <w:p w14:paraId="1AEB672E" w14:textId="77777777" w:rsidR="0021467E" w:rsidRPr="002D7402" w:rsidRDefault="0021467E" w:rsidP="00CD640C">
            <w:pPr>
              <w:pStyle w:val="TAC"/>
              <w:rPr>
                <w:color w:val="auto"/>
                <w:szCs w:val="18"/>
              </w:rPr>
            </w:pPr>
            <w:r w:rsidRPr="002D7402">
              <w:rPr>
                <w:color w:val="auto"/>
                <w:szCs w:val="18"/>
              </w:rPr>
              <w:t xml:space="preserve">729 MHz </w:t>
            </w:r>
            <w:r w:rsidRPr="002D7402">
              <w:rPr>
                <w:color w:val="auto"/>
                <w:szCs w:val="18"/>
              </w:rPr>
              <w:sym w:font="Symbol" w:char="F0A3"/>
            </w:r>
            <w:r w:rsidRPr="002D7402">
              <w:rPr>
                <w:color w:val="auto"/>
                <w:szCs w:val="18"/>
              </w:rPr>
              <w:t xml:space="preserve"> f </w:t>
            </w:r>
            <w:r w:rsidRPr="002D7402">
              <w:rPr>
                <w:color w:val="auto"/>
                <w:szCs w:val="18"/>
              </w:rPr>
              <w:sym w:font="Symbol" w:char="F0A3"/>
            </w:r>
            <w:r w:rsidRPr="002D7402">
              <w:rPr>
                <w:color w:val="auto"/>
                <w:szCs w:val="18"/>
              </w:rPr>
              <w:t xml:space="preserve"> 768 MHz</w:t>
            </w:r>
          </w:p>
        </w:tc>
        <w:tc>
          <w:tcPr>
            <w:tcW w:w="1890" w:type="dxa"/>
          </w:tcPr>
          <w:p w14:paraId="53E20C07" w14:textId="77777777" w:rsidR="0021467E" w:rsidRPr="002D7402" w:rsidRDefault="0021467E" w:rsidP="00CD640C">
            <w:pPr>
              <w:pStyle w:val="TAC"/>
              <w:rPr>
                <w:color w:val="auto"/>
                <w:szCs w:val="18"/>
              </w:rPr>
            </w:pPr>
            <w:r w:rsidRPr="002D7402">
              <w:rPr>
                <w:color w:val="auto"/>
                <w:szCs w:val="18"/>
              </w:rPr>
              <w:t>3.84 MHz</w:t>
            </w:r>
          </w:p>
        </w:tc>
        <w:tc>
          <w:tcPr>
            <w:tcW w:w="1890" w:type="dxa"/>
          </w:tcPr>
          <w:p w14:paraId="21F44ADA" w14:textId="77777777" w:rsidR="0021467E" w:rsidRPr="002D7402" w:rsidRDefault="0021467E" w:rsidP="00CD640C">
            <w:pPr>
              <w:pStyle w:val="TAC"/>
              <w:rPr>
                <w:color w:val="auto"/>
                <w:szCs w:val="18"/>
              </w:rPr>
            </w:pPr>
            <w:r w:rsidRPr="002D7402">
              <w:rPr>
                <w:rFonts w:hint="eastAsia"/>
                <w:color w:val="auto"/>
                <w:szCs w:val="18"/>
              </w:rPr>
              <w:t>-</w:t>
            </w:r>
            <w:r w:rsidRPr="002D7402">
              <w:rPr>
                <w:color w:val="auto"/>
                <w:szCs w:val="18"/>
              </w:rPr>
              <w:t>60 dBm</w:t>
            </w:r>
          </w:p>
        </w:tc>
      </w:tr>
      <w:tr w:rsidR="0021467E" w:rsidRPr="002D7402" w14:paraId="49F65F29" w14:textId="77777777" w:rsidTr="00CD640C">
        <w:trPr>
          <w:cantSplit/>
          <w:jc w:val="center"/>
        </w:trPr>
        <w:tc>
          <w:tcPr>
            <w:tcW w:w="1710" w:type="dxa"/>
            <w:vMerge/>
            <w:shd w:val="clear" w:color="auto" w:fill="auto"/>
          </w:tcPr>
          <w:p w14:paraId="71D1C376" w14:textId="77777777" w:rsidR="0021467E" w:rsidRPr="002D7402" w:rsidRDefault="0021467E" w:rsidP="00CD640C">
            <w:pPr>
              <w:pStyle w:val="TAC"/>
              <w:rPr>
                <w:color w:val="auto"/>
                <w:szCs w:val="18"/>
              </w:rPr>
            </w:pPr>
          </w:p>
        </w:tc>
        <w:tc>
          <w:tcPr>
            <w:tcW w:w="2790" w:type="dxa"/>
            <w:vAlign w:val="center"/>
          </w:tcPr>
          <w:p w14:paraId="17447E6E" w14:textId="77777777" w:rsidR="0021467E" w:rsidRPr="002D7402" w:rsidRDefault="0021467E" w:rsidP="00CD640C">
            <w:pPr>
              <w:pStyle w:val="TAC"/>
              <w:rPr>
                <w:color w:val="auto"/>
                <w:szCs w:val="18"/>
              </w:rPr>
            </w:pPr>
            <w:r w:rsidRPr="002D7402">
              <w:rPr>
                <w:color w:val="auto"/>
                <w:szCs w:val="18"/>
                <w:lang w:val="en-US"/>
              </w:rPr>
              <w:t xml:space="preserve">768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799 MHz</w:t>
            </w:r>
          </w:p>
        </w:tc>
        <w:tc>
          <w:tcPr>
            <w:tcW w:w="1890" w:type="dxa"/>
          </w:tcPr>
          <w:p w14:paraId="39B2FF7A" w14:textId="77777777" w:rsidR="0021467E" w:rsidRPr="002D7402" w:rsidRDefault="0021467E" w:rsidP="00CD640C">
            <w:pPr>
              <w:pStyle w:val="TAC"/>
              <w:rPr>
                <w:color w:val="auto"/>
                <w:szCs w:val="18"/>
              </w:rPr>
            </w:pPr>
            <w:r w:rsidRPr="002D7402">
              <w:rPr>
                <w:color w:val="auto"/>
                <w:szCs w:val="18"/>
                <w:lang w:val="en-US"/>
              </w:rPr>
              <w:t>1 MHz</w:t>
            </w:r>
          </w:p>
        </w:tc>
        <w:tc>
          <w:tcPr>
            <w:tcW w:w="1890" w:type="dxa"/>
          </w:tcPr>
          <w:p w14:paraId="22FFCA08" w14:textId="77777777" w:rsidR="0021467E" w:rsidRPr="002D7402" w:rsidRDefault="0021467E" w:rsidP="00CD640C">
            <w:pPr>
              <w:pStyle w:val="TAC"/>
              <w:rPr>
                <w:color w:val="auto"/>
                <w:szCs w:val="18"/>
              </w:rPr>
            </w:pPr>
            <w:r w:rsidRPr="002D7402">
              <w:rPr>
                <w:color w:val="auto"/>
                <w:szCs w:val="18"/>
                <w:lang w:val="en-US"/>
              </w:rPr>
              <w:t>-50 dBm</w:t>
            </w:r>
          </w:p>
        </w:tc>
      </w:tr>
      <w:tr w:rsidR="0021467E" w:rsidRPr="002D7402" w14:paraId="4190634A" w14:textId="77777777" w:rsidTr="00CD640C">
        <w:trPr>
          <w:cantSplit/>
          <w:jc w:val="center"/>
        </w:trPr>
        <w:tc>
          <w:tcPr>
            <w:tcW w:w="1710" w:type="dxa"/>
            <w:vMerge/>
            <w:shd w:val="clear" w:color="auto" w:fill="auto"/>
          </w:tcPr>
          <w:p w14:paraId="0BAD81F6" w14:textId="77777777" w:rsidR="0021467E" w:rsidRPr="002D7402" w:rsidRDefault="0021467E" w:rsidP="00CD640C">
            <w:pPr>
              <w:pStyle w:val="TAC"/>
              <w:rPr>
                <w:color w:val="auto"/>
                <w:szCs w:val="18"/>
              </w:rPr>
            </w:pPr>
          </w:p>
        </w:tc>
        <w:tc>
          <w:tcPr>
            <w:tcW w:w="2790" w:type="dxa"/>
            <w:vAlign w:val="center"/>
          </w:tcPr>
          <w:p w14:paraId="1A5F7A95" w14:textId="77777777" w:rsidR="0021467E" w:rsidRPr="002D7402" w:rsidRDefault="0021467E" w:rsidP="00CD640C">
            <w:pPr>
              <w:pStyle w:val="TAC"/>
              <w:rPr>
                <w:color w:val="auto"/>
                <w:szCs w:val="18"/>
              </w:rPr>
            </w:pPr>
            <w:r w:rsidRPr="002D7402">
              <w:rPr>
                <w:color w:val="auto"/>
                <w:szCs w:val="18"/>
                <w:lang w:val="en-US"/>
              </w:rPr>
              <w:t xml:space="preserve">799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803 MHz</w:t>
            </w:r>
          </w:p>
        </w:tc>
        <w:tc>
          <w:tcPr>
            <w:tcW w:w="1890" w:type="dxa"/>
          </w:tcPr>
          <w:p w14:paraId="5BEE7327" w14:textId="77777777" w:rsidR="0021467E" w:rsidRPr="002D7402" w:rsidRDefault="0021467E" w:rsidP="00CD640C">
            <w:pPr>
              <w:pStyle w:val="TAC"/>
              <w:rPr>
                <w:color w:val="auto"/>
                <w:szCs w:val="18"/>
              </w:rPr>
            </w:pPr>
            <w:r w:rsidRPr="002D7402">
              <w:rPr>
                <w:color w:val="auto"/>
                <w:szCs w:val="18"/>
                <w:lang w:val="en-US"/>
              </w:rPr>
              <w:t>1 MHz</w:t>
            </w:r>
          </w:p>
        </w:tc>
        <w:tc>
          <w:tcPr>
            <w:tcW w:w="1890" w:type="dxa"/>
          </w:tcPr>
          <w:p w14:paraId="65C494E1" w14:textId="77777777" w:rsidR="0021467E" w:rsidRPr="002D7402" w:rsidRDefault="0021467E" w:rsidP="00CD640C">
            <w:pPr>
              <w:pStyle w:val="TAC"/>
              <w:rPr>
                <w:color w:val="auto"/>
                <w:szCs w:val="18"/>
              </w:rPr>
            </w:pPr>
            <w:r w:rsidRPr="002D7402">
              <w:rPr>
                <w:color w:val="auto"/>
                <w:szCs w:val="18"/>
                <w:lang w:val="en-US"/>
              </w:rPr>
              <w:t>-40 dBm</w:t>
            </w:r>
          </w:p>
        </w:tc>
      </w:tr>
      <w:tr w:rsidR="0021467E" w:rsidRPr="002D7402" w14:paraId="0E8892C6" w14:textId="77777777" w:rsidTr="00CD640C">
        <w:trPr>
          <w:cantSplit/>
          <w:jc w:val="center"/>
        </w:trPr>
        <w:tc>
          <w:tcPr>
            <w:tcW w:w="1710" w:type="dxa"/>
            <w:vMerge/>
            <w:shd w:val="clear" w:color="auto" w:fill="auto"/>
          </w:tcPr>
          <w:p w14:paraId="5B3DE8C5" w14:textId="77777777" w:rsidR="0021467E" w:rsidRPr="002D7402" w:rsidRDefault="0021467E" w:rsidP="00CD640C">
            <w:pPr>
              <w:pStyle w:val="TAC"/>
              <w:rPr>
                <w:color w:val="auto"/>
                <w:szCs w:val="18"/>
              </w:rPr>
            </w:pPr>
          </w:p>
        </w:tc>
        <w:tc>
          <w:tcPr>
            <w:tcW w:w="2790" w:type="dxa"/>
          </w:tcPr>
          <w:p w14:paraId="7117B411" w14:textId="77777777" w:rsidR="0021467E" w:rsidRPr="002D7402" w:rsidRDefault="0021467E" w:rsidP="00CD640C">
            <w:pPr>
              <w:pStyle w:val="TAC"/>
              <w:rPr>
                <w:color w:val="auto"/>
                <w:szCs w:val="18"/>
              </w:rPr>
            </w:pPr>
            <w:r w:rsidRPr="002D7402">
              <w:rPr>
                <w:color w:val="auto"/>
                <w:szCs w:val="18"/>
                <w:lang w:val="en-US"/>
              </w:rPr>
              <w:t xml:space="preserve">859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894 MHz</w:t>
            </w:r>
          </w:p>
        </w:tc>
        <w:tc>
          <w:tcPr>
            <w:tcW w:w="1890" w:type="dxa"/>
          </w:tcPr>
          <w:p w14:paraId="3563DC99" w14:textId="77777777" w:rsidR="0021467E" w:rsidRPr="002D7402" w:rsidRDefault="0021467E" w:rsidP="00CD640C">
            <w:pPr>
              <w:pStyle w:val="TAC"/>
              <w:rPr>
                <w:color w:val="auto"/>
                <w:szCs w:val="18"/>
              </w:rPr>
            </w:pPr>
            <w:r w:rsidRPr="002D7402">
              <w:rPr>
                <w:color w:val="auto"/>
                <w:szCs w:val="18"/>
                <w:lang w:val="en-US"/>
              </w:rPr>
              <w:t>3.84 MHz</w:t>
            </w:r>
          </w:p>
        </w:tc>
        <w:tc>
          <w:tcPr>
            <w:tcW w:w="1890" w:type="dxa"/>
          </w:tcPr>
          <w:p w14:paraId="5312AD20" w14:textId="77777777" w:rsidR="0021467E" w:rsidRPr="002D7402" w:rsidRDefault="0021467E" w:rsidP="00CD640C">
            <w:pPr>
              <w:pStyle w:val="TAC"/>
              <w:rPr>
                <w:color w:val="auto"/>
                <w:szCs w:val="18"/>
              </w:rPr>
            </w:pPr>
            <w:r w:rsidRPr="002D7402">
              <w:rPr>
                <w:color w:val="auto"/>
                <w:szCs w:val="18"/>
                <w:lang w:val="en-US"/>
              </w:rPr>
              <w:t>-60 dBm</w:t>
            </w:r>
          </w:p>
        </w:tc>
      </w:tr>
      <w:tr w:rsidR="0021467E" w:rsidRPr="002D7402" w14:paraId="5EBE20B0" w14:textId="77777777" w:rsidTr="00CD640C">
        <w:trPr>
          <w:cantSplit/>
          <w:jc w:val="center"/>
        </w:trPr>
        <w:tc>
          <w:tcPr>
            <w:tcW w:w="1710" w:type="dxa"/>
            <w:vMerge/>
            <w:shd w:val="clear" w:color="auto" w:fill="auto"/>
          </w:tcPr>
          <w:p w14:paraId="287369DB" w14:textId="77777777" w:rsidR="0021467E" w:rsidRPr="002D7402" w:rsidRDefault="0021467E" w:rsidP="00CD640C">
            <w:pPr>
              <w:pStyle w:val="TAC"/>
              <w:rPr>
                <w:color w:val="auto"/>
                <w:szCs w:val="18"/>
              </w:rPr>
            </w:pPr>
          </w:p>
        </w:tc>
        <w:tc>
          <w:tcPr>
            <w:tcW w:w="2790" w:type="dxa"/>
          </w:tcPr>
          <w:p w14:paraId="6EB0CBAD" w14:textId="77777777" w:rsidR="0021467E" w:rsidRPr="002D7402" w:rsidRDefault="0021467E" w:rsidP="00CD640C">
            <w:pPr>
              <w:pStyle w:val="TAC"/>
              <w:rPr>
                <w:color w:val="auto"/>
                <w:szCs w:val="18"/>
                <w:lang w:val="en-US"/>
              </w:rPr>
            </w:pPr>
            <w:r w:rsidRPr="002D7402">
              <w:rPr>
                <w:color w:val="auto"/>
                <w:szCs w:val="18"/>
              </w:rPr>
              <w:t>9</w:t>
            </w:r>
            <w:r w:rsidRPr="002D7402">
              <w:rPr>
                <w:rFonts w:hint="eastAsia"/>
                <w:color w:val="auto"/>
                <w:szCs w:val="18"/>
                <w:lang w:eastAsia="ja-JP"/>
              </w:rPr>
              <w:t>4</w:t>
            </w:r>
            <w:r w:rsidRPr="002D7402">
              <w:rPr>
                <w:color w:val="auto"/>
                <w:szCs w:val="18"/>
              </w:rPr>
              <w:t xml:space="preserve">5 MHz </w:t>
            </w:r>
            <w:r w:rsidRPr="002D7402">
              <w:rPr>
                <w:rFonts w:ascii="Symbol" w:hAnsi="Symbol"/>
                <w:snapToGrid w:val="0"/>
                <w:color w:val="auto"/>
                <w:szCs w:val="18"/>
              </w:rPr>
              <w:t></w:t>
            </w:r>
            <w:r w:rsidRPr="002D7402">
              <w:rPr>
                <w:color w:val="auto"/>
                <w:szCs w:val="18"/>
              </w:rPr>
              <w:t xml:space="preserve"> f </w:t>
            </w:r>
            <w:r w:rsidRPr="002D7402">
              <w:rPr>
                <w:rFonts w:ascii="Symbol" w:hAnsi="Symbol"/>
                <w:snapToGrid w:val="0"/>
                <w:color w:val="auto"/>
                <w:szCs w:val="18"/>
              </w:rPr>
              <w:t></w:t>
            </w:r>
            <w:r w:rsidRPr="002D7402">
              <w:rPr>
                <w:color w:val="auto"/>
                <w:szCs w:val="18"/>
              </w:rPr>
              <w:t xml:space="preserve"> 960 MHz</w:t>
            </w:r>
          </w:p>
        </w:tc>
        <w:tc>
          <w:tcPr>
            <w:tcW w:w="1890" w:type="dxa"/>
          </w:tcPr>
          <w:p w14:paraId="0F8292E1" w14:textId="77777777" w:rsidR="0021467E" w:rsidRPr="002D7402" w:rsidRDefault="0021467E" w:rsidP="00CD640C">
            <w:pPr>
              <w:pStyle w:val="TAC"/>
              <w:rPr>
                <w:color w:val="auto"/>
                <w:szCs w:val="18"/>
                <w:lang w:val="en-US"/>
              </w:rPr>
            </w:pPr>
            <w:r w:rsidRPr="002D7402">
              <w:rPr>
                <w:color w:val="auto"/>
                <w:szCs w:val="18"/>
                <w:lang w:val="en-US"/>
              </w:rPr>
              <w:t>3.84 MHz</w:t>
            </w:r>
          </w:p>
        </w:tc>
        <w:tc>
          <w:tcPr>
            <w:tcW w:w="1890" w:type="dxa"/>
          </w:tcPr>
          <w:p w14:paraId="1F496BED" w14:textId="77777777" w:rsidR="0021467E" w:rsidRPr="002D7402" w:rsidRDefault="0021467E" w:rsidP="00CD640C">
            <w:pPr>
              <w:pStyle w:val="TAC"/>
              <w:rPr>
                <w:color w:val="auto"/>
                <w:szCs w:val="18"/>
                <w:lang w:val="en-US"/>
              </w:rPr>
            </w:pPr>
            <w:r w:rsidRPr="002D7402">
              <w:rPr>
                <w:color w:val="auto"/>
                <w:szCs w:val="18"/>
                <w:lang w:val="en-US"/>
              </w:rPr>
              <w:t>-60 dBm</w:t>
            </w:r>
          </w:p>
        </w:tc>
      </w:tr>
      <w:tr w:rsidR="0021467E" w:rsidRPr="002D7402" w14:paraId="04C4F76A" w14:textId="77777777" w:rsidTr="00CD640C">
        <w:trPr>
          <w:cantSplit/>
          <w:jc w:val="center"/>
        </w:trPr>
        <w:tc>
          <w:tcPr>
            <w:tcW w:w="1710" w:type="dxa"/>
            <w:vMerge/>
            <w:shd w:val="clear" w:color="auto" w:fill="auto"/>
          </w:tcPr>
          <w:p w14:paraId="3EF8E59E" w14:textId="77777777" w:rsidR="0021467E" w:rsidRPr="002D7402" w:rsidRDefault="0021467E" w:rsidP="00CD640C">
            <w:pPr>
              <w:pStyle w:val="TAC"/>
              <w:rPr>
                <w:color w:val="auto"/>
                <w:szCs w:val="18"/>
              </w:rPr>
            </w:pPr>
          </w:p>
        </w:tc>
        <w:tc>
          <w:tcPr>
            <w:tcW w:w="2790" w:type="dxa"/>
          </w:tcPr>
          <w:p w14:paraId="6D8DA487" w14:textId="77777777" w:rsidR="0021467E" w:rsidRPr="002D7402" w:rsidRDefault="0021467E" w:rsidP="00CD640C">
            <w:pPr>
              <w:pStyle w:val="TAC"/>
              <w:rPr>
                <w:color w:val="auto"/>
                <w:szCs w:val="18"/>
              </w:rPr>
            </w:pPr>
            <w:r w:rsidRPr="002D7402">
              <w:rPr>
                <w:color w:val="auto"/>
                <w:szCs w:val="18"/>
                <w:lang w:val="en-US"/>
              </w:rPr>
              <w:t xml:space="preserve">1475.9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1510.9 MHz</w:t>
            </w:r>
          </w:p>
        </w:tc>
        <w:tc>
          <w:tcPr>
            <w:tcW w:w="1890" w:type="dxa"/>
          </w:tcPr>
          <w:p w14:paraId="6DEDCFD8" w14:textId="77777777" w:rsidR="0021467E" w:rsidRPr="002D7402" w:rsidRDefault="0021467E" w:rsidP="00CD640C">
            <w:pPr>
              <w:pStyle w:val="TAC"/>
              <w:rPr>
                <w:color w:val="auto"/>
                <w:szCs w:val="18"/>
              </w:rPr>
            </w:pPr>
            <w:r w:rsidRPr="002D7402">
              <w:rPr>
                <w:color w:val="auto"/>
                <w:szCs w:val="18"/>
                <w:lang w:val="en-US"/>
              </w:rPr>
              <w:t>3.84 MHz</w:t>
            </w:r>
          </w:p>
        </w:tc>
        <w:tc>
          <w:tcPr>
            <w:tcW w:w="1890" w:type="dxa"/>
          </w:tcPr>
          <w:p w14:paraId="574B7499" w14:textId="77777777" w:rsidR="0021467E" w:rsidRPr="002D7402" w:rsidRDefault="0021467E" w:rsidP="00CD640C">
            <w:pPr>
              <w:pStyle w:val="TAC"/>
              <w:rPr>
                <w:color w:val="auto"/>
                <w:szCs w:val="18"/>
              </w:rPr>
            </w:pPr>
            <w:r w:rsidRPr="002D7402">
              <w:rPr>
                <w:color w:val="auto"/>
                <w:szCs w:val="18"/>
                <w:lang w:val="en-US"/>
              </w:rPr>
              <w:t>-60 dBm</w:t>
            </w:r>
          </w:p>
        </w:tc>
      </w:tr>
      <w:tr w:rsidR="0021467E" w:rsidRPr="002D7402" w14:paraId="13DF0919" w14:textId="77777777" w:rsidTr="00CD640C">
        <w:trPr>
          <w:cantSplit/>
          <w:jc w:val="center"/>
        </w:trPr>
        <w:tc>
          <w:tcPr>
            <w:tcW w:w="1710" w:type="dxa"/>
            <w:vMerge/>
            <w:shd w:val="clear" w:color="auto" w:fill="auto"/>
          </w:tcPr>
          <w:p w14:paraId="13544B38" w14:textId="77777777" w:rsidR="0021467E" w:rsidRPr="002D7402" w:rsidRDefault="0021467E" w:rsidP="00CD640C">
            <w:pPr>
              <w:pStyle w:val="TAC"/>
              <w:rPr>
                <w:color w:val="auto"/>
                <w:szCs w:val="18"/>
              </w:rPr>
            </w:pPr>
          </w:p>
        </w:tc>
        <w:tc>
          <w:tcPr>
            <w:tcW w:w="2790" w:type="dxa"/>
          </w:tcPr>
          <w:p w14:paraId="23D64F2E" w14:textId="77777777" w:rsidR="0021467E" w:rsidRPr="002D7402" w:rsidRDefault="0021467E" w:rsidP="00CD640C">
            <w:pPr>
              <w:pStyle w:val="TAC"/>
              <w:rPr>
                <w:color w:val="auto"/>
                <w:szCs w:val="18"/>
              </w:rPr>
            </w:pPr>
            <w:r w:rsidRPr="002D7402">
              <w:rPr>
                <w:color w:val="auto"/>
                <w:szCs w:val="18"/>
                <w:lang w:val="en-US"/>
              </w:rPr>
              <w:t xml:space="preserve">1525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1559 MHz</w:t>
            </w:r>
          </w:p>
        </w:tc>
        <w:tc>
          <w:tcPr>
            <w:tcW w:w="1890" w:type="dxa"/>
          </w:tcPr>
          <w:p w14:paraId="6FA85526" w14:textId="77777777" w:rsidR="0021467E" w:rsidRPr="002D7402" w:rsidRDefault="0021467E" w:rsidP="00CD640C">
            <w:pPr>
              <w:pStyle w:val="TAC"/>
              <w:rPr>
                <w:color w:val="auto"/>
                <w:szCs w:val="18"/>
              </w:rPr>
            </w:pPr>
            <w:r w:rsidRPr="002D7402">
              <w:rPr>
                <w:color w:val="auto"/>
                <w:szCs w:val="18"/>
                <w:lang w:val="en-US"/>
              </w:rPr>
              <w:t>1 MHz</w:t>
            </w:r>
          </w:p>
        </w:tc>
        <w:tc>
          <w:tcPr>
            <w:tcW w:w="1890" w:type="dxa"/>
          </w:tcPr>
          <w:p w14:paraId="27D790E9" w14:textId="77777777" w:rsidR="0021467E" w:rsidRPr="002D7402" w:rsidRDefault="0021467E" w:rsidP="00CD640C">
            <w:pPr>
              <w:pStyle w:val="TAC"/>
              <w:rPr>
                <w:color w:val="auto"/>
                <w:szCs w:val="18"/>
              </w:rPr>
            </w:pPr>
            <w:r w:rsidRPr="002D7402">
              <w:rPr>
                <w:color w:val="auto"/>
                <w:szCs w:val="18"/>
                <w:lang w:val="en-US"/>
              </w:rPr>
              <w:t>-50 dBm</w:t>
            </w:r>
          </w:p>
        </w:tc>
      </w:tr>
      <w:tr w:rsidR="0021467E" w:rsidRPr="002D7402" w14:paraId="6FC3ABE9" w14:textId="77777777" w:rsidTr="00CD640C">
        <w:trPr>
          <w:cantSplit/>
          <w:jc w:val="center"/>
        </w:trPr>
        <w:tc>
          <w:tcPr>
            <w:tcW w:w="1710" w:type="dxa"/>
            <w:vMerge/>
            <w:shd w:val="clear" w:color="auto" w:fill="auto"/>
          </w:tcPr>
          <w:p w14:paraId="6E6CBE60" w14:textId="77777777" w:rsidR="0021467E" w:rsidRPr="002D7402" w:rsidRDefault="0021467E" w:rsidP="00CD640C">
            <w:pPr>
              <w:pStyle w:val="TAC"/>
              <w:rPr>
                <w:color w:val="auto"/>
                <w:szCs w:val="18"/>
              </w:rPr>
            </w:pPr>
          </w:p>
        </w:tc>
        <w:tc>
          <w:tcPr>
            <w:tcW w:w="2790" w:type="dxa"/>
          </w:tcPr>
          <w:p w14:paraId="5CD04EDA" w14:textId="77777777" w:rsidR="0021467E" w:rsidRPr="002D7402" w:rsidRDefault="0021467E" w:rsidP="00CD640C">
            <w:pPr>
              <w:pStyle w:val="TAC"/>
              <w:rPr>
                <w:color w:val="auto"/>
                <w:szCs w:val="18"/>
              </w:rPr>
            </w:pPr>
            <w:r w:rsidRPr="002D7402">
              <w:rPr>
                <w:color w:val="auto"/>
              </w:rPr>
              <w:t>18</w:t>
            </w:r>
            <w:r w:rsidRPr="002D7402">
              <w:rPr>
                <w:rFonts w:hint="eastAsia"/>
                <w:color w:val="auto"/>
                <w:lang w:eastAsia="ja-JP"/>
              </w:rPr>
              <w:t>39</w:t>
            </w:r>
            <w:r w:rsidRPr="002D7402">
              <w:rPr>
                <w:color w:val="auto"/>
              </w:rPr>
              <w:t>.9</w:t>
            </w:r>
            <w:r w:rsidRPr="002D7402">
              <w:rPr>
                <w:color w:val="auto"/>
                <w:szCs w:val="18"/>
                <w:lang w:val="en-US"/>
              </w:rPr>
              <w:t xml:space="preserve">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1879.9 MHz</w:t>
            </w:r>
          </w:p>
        </w:tc>
        <w:tc>
          <w:tcPr>
            <w:tcW w:w="1890" w:type="dxa"/>
          </w:tcPr>
          <w:p w14:paraId="3E6DE347" w14:textId="77777777" w:rsidR="0021467E" w:rsidRPr="002D7402" w:rsidRDefault="0021467E" w:rsidP="00CD640C">
            <w:pPr>
              <w:pStyle w:val="TAC"/>
              <w:rPr>
                <w:color w:val="auto"/>
                <w:szCs w:val="18"/>
              </w:rPr>
            </w:pPr>
            <w:r w:rsidRPr="002D7402">
              <w:rPr>
                <w:color w:val="auto"/>
                <w:szCs w:val="18"/>
                <w:lang w:val="en-US"/>
              </w:rPr>
              <w:t>3.84 MHz</w:t>
            </w:r>
          </w:p>
        </w:tc>
        <w:tc>
          <w:tcPr>
            <w:tcW w:w="1890" w:type="dxa"/>
          </w:tcPr>
          <w:p w14:paraId="18B4EBB8" w14:textId="77777777" w:rsidR="0021467E" w:rsidRPr="002D7402" w:rsidRDefault="0021467E" w:rsidP="00CD640C">
            <w:pPr>
              <w:pStyle w:val="TAC"/>
              <w:rPr>
                <w:color w:val="auto"/>
                <w:szCs w:val="18"/>
              </w:rPr>
            </w:pPr>
            <w:r w:rsidRPr="002D7402">
              <w:rPr>
                <w:color w:val="auto"/>
                <w:szCs w:val="18"/>
                <w:lang w:val="en-US"/>
              </w:rPr>
              <w:t>-60 dBm</w:t>
            </w:r>
          </w:p>
        </w:tc>
      </w:tr>
      <w:tr w:rsidR="0021467E" w:rsidRPr="002D7402" w14:paraId="15C739B0" w14:textId="77777777" w:rsidTr="00CD640C">
        <w:trPr>
          <w:cantSplit/>
          <w:jc w:val="center"/>
        </w:trPr>
        <w:tc>
          <w:tcPr>
            <w:tcW w:w="1710" w:type="dxa"/>
            <w:vMerge/>
            <w:shd w:val="clear" w:color="auto" w:fill="auto"/>
          </w:tcPr>
          <w:p w14:paraId="40A70115" w14:textId="77777777" w:rsidR="0021467E" w:rsidRPr="002D7402" w:rsidRDefault="0021467E" w:rsidP="00CD640C">
            <w:pPr>
              <w:pStyle w:val="TAC"/>
              <w:rPr>
                <w:color w:val="auto"/>
                <w:szCs w:val="18"/>
              </w:rPr>
            </w:pPr>
          </w:p>
        </w:tc>
        <w:tc>
          <w:tcPr>
            <w:tcW w:w="2790" w:type="dxa"/>
            <w:vAlign w:val="center"/>
          </w:tcPr>
          <w:p w14:paraId="61E14AA2" w14:textId="77777777" w:rsidR="0021467E" w:rsidRPr="002D7402" w:rsidRDefault="0021467E" w:rsidP="00CD640C">
            <w:pPr>
              <w:pStyle w:val="TAC"/>
              <w:rPr>
                <w:color w:val="auto"/>
                <w:szCs w:val="18"/>
              </w:rPr>
            </w:pPr>
            <w:r w:rsidRPr="002D7402">
              <w:rPr>
                <w:color w:val="auto"/>
                <w:szCs w:val="18"/>
              </w:rPr>
              <w:t xml:space="preserve">1884.5 MHz </w:t>
            </w:r>
            <w:r w:rsidRPr="002D7402">
              <w:rPr>
                <w:rFonts w:ascii="Symbol" w:hAnsi="Symbol"/>
                <w:snapToGrid w:val="0"/>
                <w:color w:val="auto"/>
                <w:szCs w:val="18"/>
              </w:rPr>
              <w:t></w:t>
            </w:r>
            <w:r w:rsidRPr="002D7402">
              <w:rPr>
                <w:rFonts w:ascii="Symbol" w:hAnsi="Symbol"/>
                <w:snapToGrid w:val="0"/>
                <w:color w:val="auto"/>
                <w:szCs w:val="18"/>
              </w:rPr>
              <w:t></w:t>
            </w:r>
            <w:r w:rsidRPr="002D7402">
              <w:rPr>
                <w:color w:val="auto"/>
                <w:szCs w:val="18"/>
              </w:rPr>
              <w:t xml:space="preserve">f </w:t>
            </w:r>
            <w:r w:rsidRPr="002D7402">
              <w:rPr>
                <w:rFonts w:ascii="Symbol" w:hAnsi="Symbol"/>
                <w:snapToGrid w:val="0"/>
                <w:color w:val="auto"/>
                <w:szCs w:val="18"/>
              </w:rPr>
              <w:t></w:t>
            </w:r>
            <w:r w:rsidRPr="002D7402">
              <w:rPr>
                <w:color w:val="auto"/>
                <w:szCs w:val="18"/>
              </w:rPr>
              <w:t xml:space="preserve"> 1915.7 MHz</w:t>
            </w:r>
          </w:p>
        </w:tc>
        <w:tc>
          <w:tcPr>
            <w:tcW w:w="1890" w:type="dxa"/>
            <w:vAlign w:val="center"/>
          </w:tcPr>
          <w:p w14:paraId="1AF9180C" w14:textId="77777777" w:rsidR="0021467E" w:rsidRPr="002D7402" w:rsidRDefault="0021467E" w:rsidP="00CD640C">
            <w:pPr>
              <w:pStyle w:val="TAC"/>
              <w:rPr>
                <w:color w:val="auto"/>
                <w:szCs w:val="18"/>
              </w:rPr>
            </w:pPr>
            <w:r w:rsidRPr="002D7402">
              <w:rPr>
                <w:color w:val="auto"/>
                <w:szCs w:val="18"/>
              </w:rPr>
              <w:t>300 kHz</w:t>
            </w:r>
          </w:p>
        </w:tc>
        <w:tc>
          <w:tcPr>
            <w:tcW w:w="1890" w:type="dxa"/>
            <w:vAlign w:val="center"/>
          </w:tcPr>
          <w:p w14:paraId="611C4D1D" w14:textId="77777777" w:rsidR="0021467E" w:rsidRPr="002D7402" w:rsidRDefault="0021467E" w:rsidP="00CD640C">
            <w:pPr>
              <w:pStyle w:val="TAC"/>
              <w:rPr>
                <w:color w:val="auto"/>
                <w:szCs w:val="18"/>
              </w:rPr>
            </w:pPr>
            <w:r w:rsidRPr="002D7402">
              <w:rPr>
                <w:color w:val="auto"/>
                <w:szCs w:val="18"/>
              </w:rPr>
              <w:t>-41 dBm</w:t>
            </w:r>
          </w:p>
        </w:tc>
      </w:tr>
      <w:tr w:rsidR="0021467E" w:rsidRPr="002D7402" w14:paraId="2A2867E2" w14:textId="77777777" w:rsidTr="00CD640C">
        <w:trPr>
          <w:cantSplit/>
          <w:jc w:val="center"/>
        </w:trPr>
        <w:tc>
          <w:tcPr>
            <w:tcW w:w="1710" w:type="dxa"/>
            <w:vMerge/>
            <w:shd w:val="clear" w:color="auto" w:fill="auto"/>
          </w:tcPr>
          <w:p w14:paraId="16FCDAD9" w14:textId="77777777" w:rsidR="0021467E" w:rsidRPr="002D7402" w:rsidRDefault="0021467E" w:rsidP="00CD640C">
            <w:pPr>
              <w:pStyle w:val="TAC"/>
              <w:rPr>
                <w:color w:val="auto"/>
                <w:szCs w:val="18"/>
              </w:rPr>
            </w:pPr>
          </w:p>
        </w:tc>
        <w:tc>
          <w:tcPr>
            <w:tcW w:w="2790" w:type="dxa"/>
          </w:tcPr>
          <w:p w14:paraId="7D647C5D" w14:textId="77777777" w:rsidR="0021467E" w:rsidRPr="002D7402" w:rsidRDefault="0021467E" w:rsidP="00CD640C">
            <w:pPr>
              <w:pStyle w:val="TAC"/>
              <w:rPr>
                <w:color w:val="auto"/>
                <w:szCs w:val="18"/>
              </w:rPr>
            </w:pPr>
            <w:r w:rsidRPr="002D7402">
              <w:rPr>
                <w:color w:val="auto"/>
                <w:szCs w:val="18"/>
                <w:lang w:val="en-US"/>
              </w:rPr>
              <w:t xml:space="preserve">1930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1995 MHz</w:t>
            </w:r>
          </w:p>
        </w:tc>
        <w:tc>
          <w:tcPr>
            <w:tcW w:w="1890" w:type="dxa"/>
          </w:tcPr>
          <w:p w14:paraId="1303EB35" w14:textId="77777777" w:rsidR="0021467E" w:rsidRPr="002D7402" w:rsidRDefault="0021467E" w:rsidP="00CD640C">
            <w:pPr>
              <w:pStyle w:val="TAC"/>
              <w:rPr>
                <w:color w:val="auto"/>
                <w:szCs w:val="18"/>
              </w:rPr>
            </w:pPr>
            <w:r w:rsidRPr="002D7402">
              <w:rPr>
                <w:color w:val="auto"/>
                <w:szCs w:val="18"/>
                <w:lang w:val="en-US"/>
              </w:rPr>
              <w:t>3.84 MHz</w:t>
            </w:r>
          </w:p>
        </w:tc>
        <w:tc>
          <w:tcPr>
            <w:tcW w:w="1890" w:type="dxa"/>
          </w:tcPr>
          <w:p w14:paraId="186307A1" w14:textId="77777777" w:rsidR="0021467E" w:rsidRPr="002D7402" w:rsidRDefault="0021467E" w:rsidP="00CD640C">
            <w:pPr>
              <w:pStyle w:val="TAC"/>
              <w:rPr>
                <w:color w:val="auto"/>
                <w:szCs w:val="18"/>
              </w:rPr>
            </w:pPr>
            <w:r w:rsidRPr="002D7402">
              <w:rPr>
                <w:color w:val="auto"/>
                <w:szCs w:val="18"/>
                <w:lang w:val="en-US"/>
              </w:rPr>
              <w:t>-60 dBm</w:t>
            </w:r>
          </w:p>
        </w:tc>
      </w:tr>
      <w:tr w:rsidR="0021467E" w:rsidRPr="002D7402" w14:paraId="74E45D89" w14:textId="77777777" w:rsidTr="00CD640C">
        <w:trPr>
          <w:cantSplit/>
          <w:jc w:val="center"/>
        </w:trPr>
        <w:tc>
          <w:tcPr>
            <w:tcW w:w="1710" w:type="dxa"/>
            <w:vMerge/>
            <w:shd w:val="clear" w:color="auto" w:fill="auto"/>
          </w:tcPr>
          <w:p w14:paraId="6B260C03" w14:textId="77777777" w:rsidR="0021467E" w:rsidRPr="002D7402" w:rsidRDefault="0021467E" w:rsidP="00CD640C">
            <w:pPr>
              <w:pStyle w:val="TAC"/>
              <w:rPr>
                <w:color w:val="auto"/>
                <w:szCs w:val="18"/>
              </w:rPr>
            </w:pPr>
          </w:p>
        </w:tc>
        <w:tc>
          <w:tcPr>
            <w:tcW w:w="2790" w:type="dxa"/>
          </w:tcPr>
          <w:p w14:paraId="2DA7B0CC" w14:textId="77777777" w:rsidR="0021467E" w:rsidRPr="002D7402" w:rsidRDefault="0021467E" w:rsidP="00CD640C">
            <w:pPr>
              <w:pStyle w:val="TAC"/>
              <w:rPr>
                <w:color w:val="auto"/>
                <w:szCs w:val="18"/>
              </w:rPr>
            </w:pPr>
            <w:r w:rsidRPr="002D7402">
              <w:rPr>
                <w:color w:val="auto"/>
                <w:szCs w:val="18"/>
                <w:lang w:val="en-US"/>
              </w:rPr>
              <w:t xml:space="preserve">2010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2025 MHz</w:t>
            </w:r>
          </w:p>
        </w:tc>
        <w:tc>
          <w:tcPr>
            <w:tcW w:w="1890" w:type="dxa"/>
          </w:tcPr>
          <w:p w14:paraId="1536568E" w14:textId="77777777" w:rsidR="0021467E" w:rsidRPr="002D7402" w:rsidRDefault="0021467E" w:rsidP="00CD640C">
            <w:pPr>
              <w:pStyle w:val="TAC"/>
              <w:rPr>
                <w:color w:val="auto"/>
                <w:szCs w:val="18"/>
              </w:rPr>
            </w:pPr>
            <w:r w:rsidRPr="002D7402">
              <w:rPr>
                <w:color w:val="auto"/>
                <w:szCs w:val="18"/>
                <w:lang w:val="en-US"/>
              </w:rPr>
              <w:t>1 MHz</w:t>
            </w:r>
          </w:p>
        </w:tc>
        <w:tc>
          <w:tcPr>
            <w:tcW w:w="1890" w:type="dxa"/>
          </w:tcPr>
          <w:p w14:paraId="60A35442" w14:textId="77777777" w:rsidR="0021467E" w:rsidRPr="002D7402" w:rsidRDefault="0021467E" w:rsidP="00CD640C">
            <w:pPr>
              <w:pStyle w:val="TAC"/>
              <w:rPr>
                <w:color w:val="auto"/>
                <w:szCs w:val="18"/>
              </w:rPr>
            </w:pPr>
            <w:r w:rsidRPr="002D7402">
              <w:rPr>
                <w:color w:val="auto"/>
                <w:szCs w:val="18"/>
                <w:lang w:val="en-US"/>
              </w:rPr>
              <w:t>-50 dBm</w:t>
            </w:r>
          </w:p>
        </w:tc>
      </w:tr>
      <w:tr w:rsidR="0021467E" w:rsidRPr="002D7402" w14:paraId="14237CC5" w14:textId="77777777" w:rsidTr="00CD640C">
        <w:trPr>
          <w:cantSplit/>
          <w:jc w:val="center"/>
        </w:trPr>
        <w:tc>
          <w:tcPr>
            <w:tcW w:w="1710" w:type="dxa"/>
            <w:vMerge/>
            <w:shd w:val="clear" w:color="auto" w:fill="auto"/>
          </w:tcPr>
          <w:p w14:paraId="77E550BE" w14:textId="77777777" w:rsidR="0021467E" w:rsidRPr="002D7402" w:rsidRDefault="0021467E" w:rsidP="00CD640C">
            <w:pPr>
              <w:pStyle w:val="TAC"/>
              <w:rPr>
                <w:color w:val="auto"/>
                <w:szCs w:val="18"/>
              </w:rPr>
            </w:pPr>
          </w:p>
        </w:tc>
        <w:tc>
          <w:tcPr>
            <w:tcW w:w="2790" w:type="dxa"/>
          </w:tcPr>
          <w:p w14:paraId="33579285" w14:textId="77777777" w:rsidR="0021467E" w:rsidRPr="002D7402" w:rsidRDefault="0021467E" w:rsidP="00CD640C">
            <w:pPr>
              <w:pStyle w:val="TAC"/>
              <w:rPr>
                <w:color w:val="auto"/>
                <w:szCs w:val="18"/>
              </w:rPr>
            </w:pPr>
            <w:r w:rsidRPr="002D7402">
              <w:rPr>
                <w:color w:val="auto"/>
                <w:szCs w:val="18"/>
                <w:lang w:val="en-US"/>
              </w:rPr>
              <w:t xml:space="preserve">2110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2170 MHz</w:t>
            </w:r>
          </w:p>
        </w:tc>
        <w:tc>
          <w:tcPr>
            <w:tcW w:w="1890" w:type="dxa"/>
          </w:tcPr>
          <w:p w14:paraId="419CB7C8" w14:textId="77777777" w:rsidR="0021467E" w:rsidRPr="002D7402" w:rsidRDefault="0021467E" w:rsidP="00CD640C">
            <w:pPr>
              <w:pStyle w:val="TAC"/>
              <w:rPr>
                <w:color w:val="auto"/>
                <w:szCs w:val="18"/>
              </w:rPr>
            </w:pPr>
            <w:r w:rsidRPr="002D7402">
              <w:rPr>
                <w:color w:val="auto"/>
                <w:szCs w:val="18"/>
                <w:lang w:val="en-US"/>
              </w:rPr>
              <w:t>3.84 MHz</w:t>
            </w:r>
          </w:p>
        </w:tc>
        <w:tc>
          <w:tcPr>
            <w:tcW w:w="1890" w:type="dxa"/>
          </w:tcPr>
          <w:p w14:paraId="344347BA" w14:textId="77777777" w:rsidR="0021467E" w:rsidRPr="002D7402" w:rsidRDefault="0021467E" w:rsidP="00CD640C">
            <w:pPr>
              <w:pStyle w:val="TAC"/>
              <w:rPr>
                <w:color w:val="auto"/>
                <w:szCs w:val="18"/>
              </w:rPr>
            </w:pPr>
            <w:r w:rsidRPr="002D7402">
              <w:rPr>
                <w:color w:val="auto"/>
                <w:szCs w:val="18"/>
                <w:lang w:val="en-US"/>
              </w:rPr>
              <w:t>-60 dBm</w:t>
            </w:r>
          </w:p>
        </w:tc>
      </w:tr>
      <w:tr w:rsidR="0021467E" w:rsidRPr="002D7402" w14:paraId="6719FDC1" w14:textId="77777777" w:rsidTr="00CD640C">
        <w:trPr>
          <w:cantSplit/>
          <w:jc w:val="center"/>
        </w:trPr>
        <w:tc>
          <w:tcPr>
            <w:tcW w:w="1710" w:type="dxa"/>
            <w:vMerge/>
            <w:shd w:val="clear" w:color="auto" w:fill="auto"/>
          </w:tcPr>
          <w:p w14:paraId="30764F02" w14:textId="77777777" w:rsidR="0021467E" w:rsidRPr="002D7402" w:rsidRDefault="0021467E" w:rsidP="00CD640C">
            <w:pPr>
              <w:pStyle w:val="TAC"/>
              <w:rPr>
                <w:color w:val="auto"/>
                <w:szCs w:val="18"/>
              </w:rPr>
            </w:pPr>
          </w:p>
        </w:tc>
        <w:tc>
          <w:tcPr>
            <w:tcW w:w="2790" w:type="dxa"/>
          </w:tcPr>
          <w:p w14:paraId="45C1D778" w14:textId="77777777" w:rsidR="0021467E" w:rsidRPr="002D7402" w:rsidRDefault="0021467E" w:rsidP="00CD640C">
            <w:pPr>
              <w:pStyle w:val="TAC"/>
              <w:rPr>
                <w:color w:val="auto"/>
                <w:szCs w:val="18"/>
              </w:rPr>
            </w:pPr>
            <w:r w:rsidRPr="002D7402">
              <w:rPr>
                <w:color w:val="auto"/>
                <w:szCs w:val="18"/>
                <w:lang w:val="en-US"/>
              </w:rPr>
              <w:t xml:space="preserve">2180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2200 MHz</w:t>
            </w:r>
          </w:p>
        </w:tc>
        <w:tc>
          <w:tcPr>
            <w:tcW w:w="1890" w:type="dxa"/>
          </w:tcPr>
          <w:p w14:paraId="3873E4F8" w14:textId="77777777" w:rsidR="0021467E" w:rsidRPr="002D7402" w:rsidRDefault="0021467E" w:rsidP="00CD640C">
            <w:pPr>
              <w:pStyle w:val="TAC"/>
              <w:rPr>
                <w:color w:val="auto"/>
                <w:szCs w:val="18"/>
              </w:rPr>
            </w:pPr>
            <w:r w:rsidRPr="002D7402">
              <w:rPr>
                <w:color w:val="auto"/>
                <w:szCs w:val="18"/>
                <w:lang w:val="en-US"/>
              </w:rPr>
              <w:t>1 MHz</w:t>
            </w:r>
          </w:p>
        </w:tc>
        <w:tc>
          <w:tcPr>
            <w:tcW w:w="1890" w:type="dxa"/>
          </w:tcPr>
          <w:p w14:paraId="5123D7C8" w14:textId="77777777" w:rsidR="0021467E" w:rsidRPr="002D7402" w:rsidRDefault="0021467E" w:rsidP="00CD640C">
            <w:pPr>
              <w:pStyle w:val="TAC"/>
              <w:rPr>
                <w:color w:val="auto"/>
                <w:szCs w:val="18"/>
              </w:rPr>
            </w:pPr>
            <w:r w:rsidRPr="002D7402">
              <w:rPr>
                <w:color w:val="auto"/>
                <w:szCs w:val="18"/>
                <w:lang w:val="en-US"/>
              </w:rPr>
              <w:t>-50 dBm</w:t>
            </w:r>
          </w:p>
        </w:tc>
      </w:tr>
      <w:tr w:rsidR="0021467E" w:rsidRPr="002D7402" w14:paraId="64C6CE46" w14:textId="77777777" w:rsidTr="00CD640C">
        <w:trPr>
          <w:cantSplit/>
          <w:jc w:val="center"/>
        </w:trPr>
        <w:tc>
          <w:tcPr>
            <w:tcW w:w="1710" w:type="dxa"/>
            <w:vMerge/>
            <w:shd w:val="clear" w:color="auto" w:fill="auto"/>
          </w:tcPr>
          <w:p w14:paraId="6B28B6BE" w14:textId="77777777" w:rsidR="0021467E" w:rsidRPr="002D7402" w:rsidRDefault="0021467E" w:rsidP="00CD640C">
            <w:pPr>
              <w:pStyle w:val="TAC"/>
              <w:rPr>
                <w:color w:val="auto"/>
                <w:szCs w:val="18"/>
              </w:rPr>
            </w:pPr>
          </w:p>
        </w:tc>
        <w:tc>
          <w:tcPr>
            <w:tcW w:w="2790" w:type="dxa"/>
          </w:tcPr>
          <w:p w14:paraId="13F78ADE" w14:textId="77777777" w:rsidR="0021467E" w:rsidRPr="002D7402" w:rsidRDefault="0021467E" w:rsidP="00CD640C">
            <w:pPr>
              <w:pStyle w:val="TAC"/>
              <w:rPr>
                <w:color w:val="auto"/>
                <w:szCs w:val="18"/>
              </w:rPr>
            </w:pPr>
            <w:r w:rsidRPr="002D7402">
              <w:rPr>
                <w:color w:val="auto"/>
                <w:szCs w:val="18"/>
                <w:lang w:val="en-US"/>
              </w:rPr>
              <w:t xml:space="preserve">2300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2400 MHz</w:t>
            </w:r>
          </w:p>
        </w:tc>
        <w:tc>
          <w:tcPr>
            <w:tcW w:w="1890" w:type="dxa"/>
          </w:tcPr>
          <w:p w14:paraId="1A971315" w14:textId="77777777" w:rsidR="0021467E" w:rsidRPr="002D7402" w:rsidRDefault="0021467E" w:rsidP="00CD640C">
            <w:pPr>
              <w:pStyle w:val="TAC"/>
              <w:rPr>
                <w:color w:val="auto"/>
                <w:szCs w:val="18"/>
              </w:rPr>
            </w:pPr>
            <w:r w:rsidRPr="002D7402">
              <w:rPr>
                <w:color w:val="auto"/>
                <w:szCs w:val="18"/>
                <w:lang w:val="en-US"/>
              </w:rPr>
              <w:t>1 MHz</w:t>
            </w:r>
          </w:p>
        </w:tc>
        <w:tc>
          <w:tcPr>
            <w:tcW w:w="1890" w:type="dxa"/>
          </w:tcPr>
          <w:p w14:paraId="30C3DB74" w14:textId="77777777" w:rsidR="0021467E" w:rsidRPr="002D7402" w:rsidRDefault="0021467E" w:rsidP="00CD640C">
            <w:pPr>
              <w:pStyle w:val="TAC"/>
              <w:rPr>
                <w:color w:val="auto"/>
                <w:szCs w:val="18"/>
              </w:rPr>
            </w:pPr>
            <w:r w:rsidRPr="002D7402">
              <w:rPr>
                <w:color w:val="auto"/>
                <w:szCs w:val="18"/>
                <w:lang w:val="en-US"/>
              </w:rPr>
              <w:t>-50 dBm</w:t>
            </w:r>
          </w:p>
        </w:tc>
      </w:tr>
      <w:tr w:rsidR="0021467E" w:rsidRPr="002D7402" w14:paraId="49A3B342" w14:textId="77777777" w:rsidTr="00CD640C">
        <w:trPr>
          <w:cantSplit/>
          <w:jc w:val="center"/>
        </w:trPr>
        <w:tc>
          <w:tcPr>
            <w:tcW w:w="1710" w:type="dxa"/>
            <w:vMerge/>
            <w:shd w:val="clear" w:color="auto" w:fill="auto"/>
          </w:tcPr>
          <w:p w14:paraId="39E44B2A" w14:textId="77777777" w:rsidR="0021467E" w:rsidRPr="002D7402" w:rsidRDefault="0021467E" w:rsidP="00CD640C">
            <w:pPr>
              <w:pStyle w:val="TAC"/>
              <w:rPr>
                <w:color w:val="auto"/>
                <w:szCs w:val="18"/>
              </w:rPr>
            </w:pPr>
          </w:p>
        </w:tc>
        <w:tc>
          <w:tcPr>
            <w:tcW w:w="2790" w:type="dxa"/>
          </w:tcPr>
          <w:p w14:paraId="06246E24" w14:textId="77777777" w:rsidR="0021467E" w:rsidRPr="002D7402" w:rsidRDefault="0021467E" w:rsidP="00CD640C">
            <w:pPr>
              <w:pStyle w:val="TAC"/>
              <w:rPr>
                <w:color w:val="auto"/>
                <w:szCs w:val="18"/>
              </w:rPr>
            </w:pPr>
            <w:r w:rsidRPr="002D7402">
              <w:rPr>
                <w:color w:val="auto"/>
                <w:szCs w:val="18"/>
                <w:lang w:val="en-US"/>
              </w:rPr>
              <w:t xml:space="preserve">2496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 xml:space="preserve"> 2690 MHz </w:t>
            </w:r>
          </w:p>
        </w:tc>
        <w:tc>
          <w:tcPr>
            <w:tcW w:w="1890" w:type="dxa"/>
          </w:tcPr>
          <w:p w14:paraId="3EA2136D" w14:textId="77777777" w:rsidR="0021467E" w:rsidRPr="002D7402" w:rsidRDefault="0021467E" w:rsidP="00CD640C">
            <w:pPr>
              <w:pStyle w:val="TAC"/>
              <w:rPr>
                <w:color w:val="auto"/>
                <w:szCs w:val="18"/>
              </w:rPr>
            </w:pPr>
            <w:r w:rsidRPr="002D7402">
              <w:rPr>
                <w:rFonts w:hint="eastAsia"/>
                <w:color w:val="auto"/>
                <w:szCs w:val="18"/>
                <w:lang w:val="en-US"/>
              </w:rPr>
              <w:t>1</w:t>
            </w:r>
            <w:r w:rsidRPr="002D7402">
              <w:rPr>
                <w:color w:val="auto"/>
                <w:szCs w:val="18"/>
                <w:lang w:val="en-US"/>
              </w:rPr>
              <w:t xml:space="preserve"> MHz</w:t>
            </w:r>
          </w:p>
        </w:tc>
        <w:tc>
          <w:tcPr>
            <w:tcW w:w="1890" w:type="dxa"/>
          </w:tcPr>
          <w:p w14:paraId="6AD006D9" w14:textId="77777777" w:rsidR="0021467E" w:rsidRPr="002D7402" w:rsidRDefault="0021467E" w:rsidP="00CD640C">
            <w:pPr>
              <w:pStyle w:val="TAC"/>
              <w:rPr>
                <w:color w:val="auto"/>
                <w:szCs w:val="18"/>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r w:rsidRPr="002D7402">
              <w:rPr>
                <w:color w:val="auto"/>
                <w:szCs w:val="18"/>
              </w:rPr>
              <w:t xml:space="preserve"> **</w:t>
            </w:r>
          </w:p>
        </w:tc>
      </w:tr>
      <w:tr w:rsidR="0021467E" w:rsidRPr="002D7402" w14:paraId="13B4190F" w14:textId="77777777" w:rsidTr="00CD640C">
        <w:trPr>
          <w:cantSplit/>
          <w:jc w:val="center"/>
        </w:trPr>
        <w:tc>
          <w:tcPr>
            <w:tcW w:w="1710" w:type="dxa"/>
            <w:vMerge/>
            <w:shd w:val="clear" w:color="auto" w:fill="auto"/>
          </w:tcPr>
          <w:p w14:paraId="2820D18E" w14:textId="77777777" w:rsidR="0021467E" w:rsidRPr="002D7402" w:rsidRDefault="0021467E" w:rsidP="00CD640C">
            <w:pPr>
              <w:pStyle w:val="TAC"/>
              <w:rPr>
                <w:color w:val="auto"/>
                <w:szCs w:val="18"/>
              </w:rPr>
            </w:pPr>
          </w:p>
        </w:tc>
        <w:tc>
          <w:tcPr>
            <w:tcW w:w="2790" w:type="dxa"/>
          </w:tcPr>
          <w:p w14:paraId="0E14019E" w14:textId="77777777" w:rsidR="0021467E" w:rsidRPr="002D7402" w:rsidRDefault="0021467E" w:rsidP="00CD640C">
            <w:pPr>
              <w:pStyle w:val="TAC"/>
              <w:rPr>
                <w:color w:val="auto"/>
                <w:szCs w:val="18"/>
              </w:rPr>
            </w:pPr>
            <w:r w:rsidRPr="002D7402">
              <w:rPr>
                <w:color w:val="auto"/>
                <w:szCs w:val="18"/>
                <w:lang w:val="en-US"/>
              </w:rPr>
              <w:t xml:space="preserve">3400 MHz </w:t>
            </w:r>
            <w:r w:rsidRPr="002D7402">
              <w:rPr>
                <w:color w:val="auto"/>
                <w:szCs w:val="18"/>
                <w:lang w:val="en-US"/>
              </w:rPr>
              <w:sym w:font="Symbol" w:char="F0A3"/>
            </w:r>
            <w:r w:rsidRPr="002D7402">
              <w:rPr>
                <w:color w:val="auto"/>
                <w:szCs w:val="18"/>
                <w:lang w:val="en-US"/>
              </w:rPr>
              <w:t xml:space="preserve"> f </w:t>
            </w:r>
            <w:r w:rsidRPr="002D7402">
              <w:rPr>
                <w:color w:val="auto"/>
                <w:szCs w:val="18"/>
                <w:lang w:val="en-US"/>
              </w:rPr>
              <w:sym w:font="Symbol" w:char="F0A3"/>
            </w:r>
            <w:r w:rsidRPr="002D7402">
              <w:rPr>
                <w:color w:val="auto"/>
                <w:szCs w:val="18"/>
                <w:lang w:val="en-US"/>
              </w:rPr>
              <w:t>3800 MHz</w:t>
            </w:r>
          </w:p>
        </w:tc>
        <w:tc>
          <w:tcPr>
            <w:tcW w:w="1890" w:type="dxa"/>
          </w:tcPr>
          <w:p w14:paraId="308EB363" w14:textId="77777777" w:rsidR="0021467E" w:rsidRPr="002D7402" w:rsidRDefault="0021467E" w:rsidP="00CD640C">
            <w:pPr>
              <w:pStyle w:val="TAC"/>
              <w:rPr>
                <w:color w:val="auto"/>
                <w:szCs w:val="18"/>
              </w:rPr>
            </w:pPr>
            <w:r w:rsidRPr="002D7402">
              <w:rPr>
                <w:rFonts w:hint="eastAsia"/>
                <w:color w:val="auto"/>
                <w:szCs w:val="18"/>
                <w:lang w:val="en-US"/>
              </w:rPr>
              <w:t>1</w:t>
            </w:r>
            <w:r w:rsidRPr="002D7402">
              <w:rPr>
                <w:color w:val="auto"/>
                <w:szCs w:val="18"/>
                <w:lang w:val="en-US"/>
              </w:rPr>
              <w:t xml:space="preserve"> MHz</w:t>
            </w:r>
          </w:p>
        </w:tc>
        <w:tc>
          <w:tcPr>
            <w:tcW w:w="1890" w:type="dxa"/>
          </w:tcPr>
          <w:p w14:paraId="6D849E26" w14:textId="77777777" w:rsidR="0021467E" w:rsidRPr="002D7402" w:rsidRDefault="0021467E" w:rsidP="00CD640C">
            <w:pPr>
              <w:pStyle w:val="TAC"/>
              <w:rPr>
                <w:color w:val="auto"/>
                <w:szCs w:val="18"/>
              </w:rPr>
            </w:pPr>
            <w:r w:rsidRPr="002D7402">
              <w:rPr>
                <w:color w:val="auto"/>
                <w:szCs w:val="18"/>
                <w:lang w:val="en-US"/>
              </w:rPr>
              <w:t>-</w:t>
            </w:r>
            <w:r w:rsidRPr="002D7402">
              <w:rPr>
                <w:rFonts w:hint="eastAsia"/>
                <w:color w:val="auto"/>
                <w:szCs w:val="18"/>
                <w:lang w:val="en-US"/>
              </w:rPr>
              <w:t>5</w:t>
            </w:r>
            <w:r w:rsidRPr="002D7402">
              <w:rPr>
                <w:color w:val="auto"/>
                <w:szCs w:val="18"/>
                <w:lang w:val="en-US"/>
              </w:rPr>
              <w:t>0 dBm</w:t>
            </w:r>
          </w:p>
        </w:tc>
      </w:tr>
      <w:tr w:rsidR="0021467E" w:rsidRPr="002D7402" w14:paraId="007DC584" w14:textId="77777777" w:rsidTr="00CD640C">
        <w:trPr>
          <w:cantSplit/>
          <w:jc w:val="center"/>
        </w:trPr>
        <w:tc>
          <w:tcPr>
            <w:tcW w:w="8280" w:type="dxa"/>
            <w:gridSpan w:val="4"/>
          </w:tcPr>
          <w:p w14:paraId="7F3214A9" w14:textId="77777777" w:rsidR="0021467E" w:rsidRPr="002D7402" w:rsidRDefault="0021467E" w:rsidP="00CD640C">
            <w:pPr>
              <w:pStyle w:val="TAN"/>
              <w:rPr>
                <w:color w:val="auto"/>
              </w:rPr>
            </w:pPr>
            <w:r w:rsidRPr="002D7402">
              <w:rPr>
                <w:color w:val="auto"/>
              </w:rPr>
              <w:t>Note *</w:t>
            </w:r>
            <w:r w:rsidRPr="002D7402">
              <w:rPr>
                <w:color w:val="auto"/>
              </w:rPr>
              <w:tab/>
              <w:t>The measurements are made on frequencies which are integer multiples of 200 kHz. As exceptions, up to five measurements with a level up to the applicable requirements defined in Table 6.12 are permitted for each UARFCN used in the measurement</w:t>
            </w:r>
          </w:p>
          <w:p w14:paraId="3F4F8AC9" w14:textId="77777777" w:rsidR="0021467E" w:rsidRPr="002D7402" w:rsidRDefault="0021467E" w:rsidP="00CD640C">
            <w:pPr>
              <w:pStyle w:val="TAN"/>
              <w:rPr>
                <w:color w:val="auto"/>
              </w:rPr>
            </w:pPr>
            <w:r w:rsidRPr="002D7402">
              <w:rPr>
                <w:color w:val="auto"/>
              </w:rPr>
              <w:t>Note **</w:t>
            </w:r>
            <w:r w:rsidRPr="002D7402">
              <w:rPr>
                <w:color w:val="auto"/>
              </w:rPr>
              <w:tab/>
              <w:t>The measurements are made on frequencies which are integer multiples of 200 kHz. As exceptions, measurements with a level up to the applicable requirements defined in Table 6.12 are permitted for each UARFCN used in the measurement due to 2</w:t>
            </w:r>
            <w:r w:rsidRPr="002D7402">
              <w:rPr>
                <w:color w:val="auto"/>
                <w:vertAlign w:val="superscript"/>
              </w:rPr>
              <w:t>nd</w:t>
            </w:r>
            <w:r w:rsidRPr="002D7402">
              <w:rPr>
                <w:color w:val="auto"/>
              </w:rPr>
              <w:t>, 3</w:t>
            </w:r>
            <w:r w:rsidRPr="002D7402">
              <w:rPr>
                <w:color w:val="auto"/>
                <w:vertAlign w:val="superscript"/>
              </w:rPr>
              <w:t>rd</w:t>
            </w:r>
            <w:r w:rsidRPr="002D7402">
              <w:rPr>
                <w:color w:val="auto"/>
              </w:rPr>
              <w:t xml:space="preserve"> and 4</w:t>
            </w:r>
            <w:r w:rsidRPr="002D7402">
              <w:rPr>
                <w:color w:val="auto"/>
                <w:vertAlign w:val="superscript"/>
              </w:rPr>
              <w:t>th</w:t>
            </w:r>
            <w:r w:rsidRPr="002D7402">
              <w:rPr>
                <w:color w:val="auto"/>
              </w:rPr>
              <w:t xml:space="preserve"> harmonic spurious emissions </w:t>
            </w:r>
          </w:p>
          <w:p w14:paraId="698C105E" w14:textId="77777777" w:rsidR="0021467E" w:rsidRPr="002D7402" w:rsidRDefault="0021467E" w:rsidP="00CD640C">
            <w:pPr>
              <w:pStyle w:val="TAN"/>
              <w:rPr>
                <w:color w:val="auto"/>
                <w:lang w:eastAsia="ja-JP"/>
              </w:rPr>
            </w:pPr>
            <w:r w:rsidRPr="002D7402">
              <w:rPr>
                <w:color w:val="auto"/>
              </w:rPr>
              <w:t>Note ***</w:t>
            </w:r>
            <w:r w:rsidRPr="002D7402">
              <w:rPr>
                <w:color w:val="auto"/>
              </w:rPr>
              <w:tab/>
              <w:t xml:space="preserve">This requirement is applicable also for frequencies, which are between 2.5 MHz and 12.5 MHz away from the UE centre carrier frequency. </w:t>
            </w:r>
          </w:p>
          <w:p w14:paraId="3D5CCDB3" w14:textId="77777777" w:rsidR="0021467E" w:rsidRPr="002D7402" w:rsidRDefault="0021467E" w:rsidP="00CD640C">
            <w:pPr>
              <w:pStyle w:val="TAN"/>
              <w:rPr>
                <w:color w:val="auto"/>
              </w:rPr>
            </w:pPr>
            <w:proofErr w:type="gramStart"/>
            <w:r w:rsidRPr="002D7402">
              <w:rPr>
                <w:color w:val="auto"/>
              </w:rPr>
              <w:t>Note  *</w:t>
            </w:r>
            <w:proofErr w:type="gramEnd"/>
            <w:r w:rsidRPr="002D7402">
              <w:rPr>
                <w:color w:val="auto"/>
              </w:rPr>
              <w:t>***</w:t>
            </w:r>
            <w:r w:rsidRPr="002D7402">
              <w:rPr>
                <w:color w:val="auto"/>
              </w:rPr>
              <w:tab/>
              <w:t xml:space="preserve">This requirement is applicable only </w:t>
            </w:r>
            <w:r w:rsidRPr="002D7402">
              <w:rPr>
                <w:color w:val="auto"/>
                <w:lang w:eastAsia="ja-JP"/>
              </w:rPr>
              <w:t xml:space="preserve">when </w:t>
            </w:r>
            <w:r w:rsidRPr="002D7402">
              <w:rPr>
                <w:color w:val="auto"/>
              </w:rPr>
              <w:t xml:space="preserve">transmission is </w:t>
            </w:r>
            <w:r w:rsidRPr="002D7402">
              <w:rPr>
                <w:color w:val="auto"/>
                <w:lang w:eastAsia="ja-JP"/>
              </w:rPr>
              <w:t xml:space="preserve">made </w:t>
            </w:r>
            <w:r w:rsidRPr="002D7402">
              <w:rPr>
                <w:color w:val="auto"/>
              </w:rPr>
              <w:t>between 900MHz to 915MHz.</w:t>
            </w:r>
          </w:p>
          <w:p w14:paraId="2C4C26EB" w14:textId="77777777" w:rsidR="0021467E" w:rsidRPr="002D7402" w:rsidRDefault="0021467E" w:rsidP="00CD640C">
            <w:pPr>
              <w:pStyle w:val="TAN"/>
              <w:rPr>
                <w:color w:val="auto"/>
              </w:rPr>
            </w:pPr>
            <w:r w:rsidRPr="002D7402">
              <w:rPr>
                <w:color w:val="auto"/>
              </w:rPr>
              <w:t>Note *</w:t>
            </w:r>
            <w:r w:rsidRPr="002D7402">
              <w:rPr>
                <w:rFonts w:hint="eastAsia"/>
                <w:color w:val="auto"/>
                <w:lang w:eastAsia="ja-JP"/>
              </w:rPr>
              <w:t>****</w:t>
            </w:r>
            <w:r w:rsidRPr="002D7402">
              <w:rPr>
                <w:color w:val="auto"/>
              </w:rPr>
              <w:tab/>
              <w:t xml:space="preserve">This requirement is applicable only when transmission is made between </w:t>
            </w:r>
            <w:r w:rsidRPr="002D7402">
              <w:rPr>
                <w:rFonts w:hint="eastAsia"/>
                <w:color w:val="auto"/>
                <w:lang w:eastAsia="ja-JP"/>
              </w:rPr>
              <w:t xml:space="preserve">1744.9 </w:t>
            </w:r>
            <w:r w:rsidRPr="002D7402">
              <w:rPr>
                <w:color w:val="auto"/>
              </w:rPr>
              <w:t xml:space="preserve">MHz to </w:t>
            </w:r>
            <w:r w:rsidRPr="002D7402">
              <w:rPr>
                <w:rFonts w:hint="eastAsia"/>
                <w:color w:val="auto"/>
                <w:lang w:eastAsia="ja-JP"/>
              </w:rPr>
              <w:t xml:space="preserve">1784.9 </w:t>
            </w:r>
            <w:r w:rsidRPr="002D7402">
              <w:rPr>
                <w:color w:val="auto"/>
              </w:rPr>
              <w:t>MHz</w:t>
            </w:r>
          </w:p>
        </w:tc>
      </w:tr>
    </w:tbl>
    <w:p w14:paraId="08FDC35B" w14:textId="77777777" w:rsidR="00CB5080" w:rsidRDefault="00CB5080" w:rsidP="00CB5080">
      <w:pPr>
        <w:rPr>
          <w:highlight w:val="yellow"/>
          <w:lang w:val="en-US" w:eastAsia="ko-KR"/>
        </w:rPr>
      </w:pPr>
    </w:p>
    <w:p w14:paraId="1E7333EF" w14:textId="76FBDE09" w:rsidR="005D01E4" w:rsidRDefault="005D01E4" w:rsidP="005D01E4">
      <w:pPr>
        <w:rPr>
          <w:ins w:id="33" w:author="Qualcomm" w:date="2014-03-21T10:26:00Z"/>
          <w:lang w:eastAsia="ko-KR"/>
        </w:rPr>
      </w:pPr>
      <w:ins w:id="34" w:author="Qualcomm" w:date="2014-03-21T10:14:00Z">
        <w:r w:rsidRPr="00770329">
          <w:t>Table 8.3-</w:t>
        </w:r>
        <w:r>
          <w:rPr>
            <w:rFonts w:hint="eastAsia"/>
            <w:lang w:eastAsia="ko-KR"/>
          </w:rPr>
          <w:t>2</w:t>
        </w:r>
        <w:r w:rsidRPr="00770329">
          <w:t xml:space="preserve"> contains the updates required </w:t>
        </w:r>
      </w:ins>
      <w:ins w:id="35" w:author="Qualcomm" w:date="2014-03-21T10:15:00Z">
        <w:r w:rsidR="00F3077B">
          <w:rPr>
            <w:rFonts w:hint="eastAsia"/>
            <w:lang w:eastAsia="ko-KR"/>
          </w:rPr>
          <w:t xml:space="preserve">for UE Rx core requirements </w:t>
        </w:r>
      </w:ins>
      <w:ins w:id="36" w:author="Qualcomm" w:date="2014-03-21T10:14:00Z">
        <w:r w:rsidR="00F3077B">
          <w:rPr>
            <w:rFonts w:hint="eastAsia"/>
            <w:lang w:eastAsia="ko-KR"/>
          </w:rPr>
          <w:t>in addition to the changes in Table 8</w:t>
        </w:r>
      </w:ins>
      <w:ins w:id="37" w:author="Qualcomm" w:date="2014-03-21T10:15:00Z">
        <w:r w:rsidR="00F3077B">
          <w:rPr>
            <w:rFonts w:hint="eastAsia"/>
            <w:lang w:eastAsia="ko-KR"/>
          </w:rPr>
          <w:t>.3-1</w:t>
        </w:r>
      </w:ins>
      <w:ins w:id="38" w:author="Qualcomm" w:date="2014-03-21T10:14:00Z">
        <w:r w:rsidRPr="00770329">
          <w:t>.</w:t>
        </w:r>
      </w:ins>
      <w:ins w:id="39" w:author="Qualcomm" w:date="2014-03-21T12:07:00Z">
        <w:r w:rsidR="00EC73D9">
          <w:rPr>
            <w:rFonts w:hint="eastAsia"/>
            <w:lang w:eastAsia="ko-KR"/>
          </w:rPr>
          <w:t xml:space="preserve"> </w:t>
        </w:r>
        <w:r w:rsidR="00EC73D9">
          <w:rPr>
            <w:lang w:eastAsia="ko-KR"/>
          </w:rPr>
          <w:t>Note that L-band is labelled as “L” since the numbering needs to be done for the specification.</w:t>
        </w:r>
      </w:ins>
    </w:p>
    <w:p w14:paraId="3EF6F7EA" w14:textId="2DE9C97B" w:rsidR="00040B1C" w:rsidRDefault="00040B1C" w:rsidP="0004691A">
      <w:pPr>
        <w:pStyle w:val="Caption"/>
        <w:keepNext/>
        <w:jc w:val="center"/>
        <w:rPr>
          <w:ins w:id="40" w:author="Qualcomm" w:date="2014-03-21T11:33:00Z"/>
          <w:lang w:eastAsia="ko-KR"/>
        </w:rPr>
      </w:pPr>
      <w:ins w:id="41" w:author="Qualcomm" w:date="2014-03-21T11:33:00Z">
        <w:r w:rsidRPr="002D7402">
          <w:rPr>
            <w:rFonts w:cs="v5.0.0"/>
          </w:rPr>
          <w:lastRenderedPageBreak/>
          <w:t>Table 8.3-</w:t>
        </w:r>
        <w:r>
          <w:rPr>
            <w:rFonts w:cs="v5.0.0" w:hint="eastAsia"/>
            <w:lang w:eastAsia="ko-KR"/>
          </w:rPr>
          <w:t>2</w:t>
        </w:r>
        <w:r w:rsidRPr="002D7402">
          <w:rPr>
            <w:rFonts w:cs="v5.0.0"/>
          </w:rPr>
          <w:t xml:space="preserve">: Additional </w:t>
        </w:r>
      </w:ins>
      <w:ins w:id="42" w:author="Qualcomm" w:date="2014-03-21T11:34:00Z">
        <w:r>
          <w:rPr>
            <w:rFonts w:cs="v5.0.0" w:hint="eastAsia"/>
            <w:lang w:eastAsia="ko-KR"/>
          </w:rPr>
          <w:t xml:space="preserve">Rx </w:t>
        </w:r>
      </w:ins>
      <w:ins w:id="43" w:author="Qualcomm" w:date="2014-03-21T11:33:00Z">
        <w:r w:rsidRPr="002D7402">
          <w:rPr>
            <w:rFonts w:cs="v5.0.0"/>
          </w:rPr>
          <w:t>spurious emissions requirements for 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2613"/>
        <w:gridCol w:w="1418"/>
        <w:gridCol w:w="1134"/>
        <w:gridCol w:w="2835"/>
      </w:tblGrid>
      <w:tr w:rsidR="00A56376" w:rsidRPr="00E56B46" w14:paraId="6EC8FFCD" w14:textId="77777777" w:rsidTr="00CD640C">
        <w:trPr>
          <w:jc w:val="center"/>
          <w:ins w:id="44" w:author="Qualcomm" w:date="2014-03-21T11:22:00Z"/>
        </w:trPr>
        <w:tc>
          <w:tcPr>
            <w:tcW w:w="701" w:type="dxa"/>
          </w:tcPr>
          <w:p w14:paraId="654B469D" w14:textId="77777777" w:rsidR="00A56376" w:rsidRPr="00E56B46" w:rsidRDefault="00A56376" w:rsidP="00CD640C">
            <w:pPr>
              <w:pStyle w:val="TAH"/>
              <w:rPr>
                <w:ins w:id="45" w:author="Qualcomm" w:date="2014-03-21T11:22:00Z"/>
                <w:rFonts w:cs="v5.0.0"/>
                <w:sz w:val="16"/>
                <w:szCs w:val="16"/>
              </w:rPr>
            </w:pPr>
            <w:ins w:id="46" w:author="Qualcomm" w:date="2014-03-21T11:22:00Z">
              <w:r w:rsidRPr="00E56B46">
                <w:rPr>
                  <w:rFonts w:cs="v5.0.0"/>
                  <w:sz w:val="16"/>
                  <w:szCs w:val="16"/>
                </w:rPr>
                <w:t>Band</w:t>
              </w:r>
            </w:ins>
          </w:p>
        </w:tc>
        <w:tc>
          <w:tcPr>
            <w:tcW w:w="2613" w:type="dxa"/>
          </w:tcPr>
          <w:p w14:paraId="13E0ECC6" w14:textId="77777777" w:rsidR="00A56376" w:rsidRPr="00E56B46" w:rsidRDefault="00A56376" w:rsidP="00CD640C">
            <w:pPr>
              <w:pStyle w:val="TAH"/>
              <w:rPr>
                <w:ins w:id="47" w:author="Qualcomm" w:date="2014-03-21T11:22:00Z"/>
                <w:rFonts w:cs="v5.0.0"/>
              </w:rPr>
            </w:pPr>
            <w:ins w:id="48" w:author="Qualcomm" w:date="2014-03-21T11:22:00Z">
              <w:r w:rsidRPr="00E56B46">
                <w:rPr>
                  <w:rFonts w:cs="v5.0.0"/>
                </w:rPr>
                <w:t>Frequency Band</w:t>
              </w:r>
            </w:ins>
          </w:p>
        </w:tc>
        <w:tc>
          <w:tcPr>
            <w:tcW w:w="1418" w:type="dxa"/>
          </w:tcPr>
          <w:p w14:paraId="36E82572" w14:textId="77777777" w:rsidR="00A56376" w:rsidRPr="00E56B46" w:rsidRDefault="00A56376" w:rsidP="00CD640C">
            <w:pPr>
              <w:pStyle w:val="TAH"/>
              <w:rPr>
                <w:ins w:id="49" w:author="Qualcomm" w:date="2014-03-21T11:22:00Z"/>
                <w:rFonts w:cs="v5.0.0"/>
              </w:rPr>
            </w:pPr>
            <w:proofErr w:type="spellStart"/>
            <w:ins w:id="50" w:author="Qualcomm" w:date="2014-03-21T11:22:00Z">
              <w:r w:rsidRPr="00E56B46">
                <w:rPr>
                  <w:rFonts w:cs="v5.0.0"/>
                </w:rPr>
                <w:t>MeasurementBandwidth</w:t>
              </w:r>
              <w:proofErr w:type="spellEnd"/>
            </w:ins>
          </w:p>
        </w:tc>
        <w:tc>
          <w:tcPr>
            <w:tcW w:w="1134" w:type="dxa"/>
          </w:tcPr>
          <w:p w14:paraId="02F16521" w14:textId="77777777" w:rsidR="00A56376" w:rsidRPr="00E56B46" w:rsidRDefault="00A56376" w:rsidP="00CD640C">
            <w:pPr>
              <w:pStyle w:val="TAH"/>
              <w:rPr>
                <w:ins w:id="51" w:author="Qualcomm" w:date="2014-03-21T11:22:00Z"/>
                <w:rFonts w:cs="v5.0.0"/>
              </w:rPr>
            </w:pPr>
            <w:ins w:id="52" w:author="Qualcomm" w:date="2014-03-21T11:22:00Z">
              <w:r w:rsidRPr="00E56B46">
                <w:rPr>
                  <w:rFonts w:cs="v5.0.0"/>
                </w:rPr>
                <w:t>Maximum level</w:t>
              </w:r>
            </w:ins>
          </w:p>
        </w:tc>
        <w:tc>
          <w:tcPr>
            <w:tcW w:w="2835" w:type="dxa"/>
          </w:tcPr>
          <w:p w14:paraId="01C146E2" w14:textId="77777777" w:rsidR="00A56376" w:rsidRPr="00E56B46" w:rsidRDefault="00A56376" w:rsidP="00CD640C">
            <w:pPr>
              <w:pStyle w:val="TAH"/>
              <w:rPr>
                <w:ins w:id="53" w:author="Qualcomm" w:date="2014-03-21T11:22:00Z"/>
                <w:rFonts w:cs="v5.0.0"/>
              </w:rPr>
            </w:pPr>
            <w:ins w:id="54" w:author="Qualcomm" w:date="2014-03-21T11:22:00Z">
              <w:r w:rsidRPr="00E56B46">
                <w:rPr>
                  <w:rFonts w:cs="v5.0.0"/>
                </w:rPr>
                <w:t>Note</w:t>
              </w:r>
            </w:ins>
          </w:p>
        </w:tc>
      </w:tr>
      <w:tr w:rsidR="00A56376" w:rsidRPr="009068AF" w14:paraId="74E5B9F8" w14:textId="77777777" w:rsidTr="00CD640C">
        <w:trPr>
          <w:cantSplit/>
          <w:jc w:val="center"/>
          <w:ins w:id="55" w:author="Qualcomm" w:date="2014-03-21T11:22:00Z"/>
        </w:trPr>
        <w:tc>
          <w:tcPr>
            <w:tcW w:w="701" w:type="dxa"/>
            <w:vMerge w:val="restart"/>
          </w:tcPr>
          <w:p w14:paraId="3DD8AB76" w14:textId="6D22B121" w:rsidR="00A56376" w:rsidRPr="0004691A" w:rsidRDefault="0004691A" w:rsidP="00CD640C">
            <w:pPr>
              <w:pStyle w:val="TAC"/>
              <w:rPr>
                <w:ins w:id="56" w:author="Qualcomm" w:date="2014-03-21T11:22:00Z"/>
              </w:rPr>
            </w:pPr>
            <w:ins w:id="57" w:author="Qualcomm" w:date="2014-03-21T12:02:00Z">
              <w:r>
                <w:rPr>
                  <w:rFonts w:eastAsiaTheme="minorEastAsia" w:hint="eastAsia"/>
                  <w:lang w:eastAsia="ko-KR"/>
                </w:rPr>
                <w:t>L</w:t>
              </w:r>
            </w:ins>
          </w:p>
        </w:tc>
        <w:tc>
          <w:tcPr>
            <w:tcW w:w="2613" w:type="dxa"/>
          </w:tcPr>
          <w:p w14:paraId="3C369041" w14:textId="77777777" w:rsidR="00A56376" w:rsidRPr="009068AF" w:rsidRDefault="00A56376" w:rsidP="00CD640C">
            <w:pPr>
              <w:pStyle w:val="TAC"/>
              <w:rPr>
                <w:ins w:id="58" w:author="Qualcomm" w:date="2014-03-21T11:22:00Z"/>
              </w:rPr>
            </w:pPr>
            <w:ins w:id="59" w:author="Qualcomm" w:date="2014-03-21T11:22:00Z">
              <w:r w:rsidRPr="009068AF">
                <w:t xml:space="preserve">791 MHz </w:t>
              </w:r>
              <w:r w:rsidRPr="009068AF">
                <w:rPr>
                  <w:rFonts w:ascii="Symbol" w:hAnsi="Symbol"/>
                  <w:snapToGrid w:val="0"/>
                </w:rPr>
                <w:t></w:t>
              </w:r>
              <w:r w:rsidRPr="009068AF">
                <w:t xml:space="preserve"> f &lt; 821 MHz</w:t>
              </w:r>
            </w:ins>
          </w:p>
        </w:tc>
        <w:tc>
          <w:tcPr>
            <w:tcW w:w="1418" w:type="dxa"/>
          </w:tcPr>
          <w:p w14:paraId="1448E4E8" w14:textId="77777777" w:rsidR="00A56376" w:rsidRPr="009068AF" w:rsidRDefault="00A56376" w:rsidP="00CD640C">
            <w:pPr>
              <w:pStyle w:val="TAC"/>
              <w:rPr>
                <w:ins w:id="60" w:author="Qualcomm" w:date="2014-03-21T11:22:00Z"/>
              </w:rPr>
            </w:pPr>
            <w:ins w:id="61" w:author="Qualcomm" w:date="2014-03-21T11:22:00Z">
              <w:r w:rsidRPr="009068AF">
                <w:t>3.84 MHz</w:t>
              </w:r>
            </w:ins>
          </w:p>
        </w:tc>
        <w:tc>
          <w:tcPr>
            <w:tcW w:w="1134" w:type="dxa"/>
          </w:tcPr>
          <w:p w14:paraId="4B826336" w14:textId="77777777" w:rsidR="00A56376" w:rsidRPr="009068AF" w:rsidRDefault="00A56376" w:rsidP="00CD640C">
            <w:pPr>
              <w:pStyle w:val="TAC"/>
              <w:rPr>
                <w:ins w:id="62" w:author="Qualcomm" w:date="2014-03-21T11:22:00Z"/>
              </w:rPr>
            </w:pPr>
            <w:ins w:id="63" w:author="Qualcomm" w:date="2014-03-21T11:22:00Z">
              <w:r w:rsidRPr="009068AF">
                <w:t>-60 dBm</w:t>
              </w:r>
            </w:ins>
          </w:p>
        </w:tc>
        <w:tc>
          <w:tcPr>
            <w:tcW w:w="2835" w:type="dxa"/>
          </w:tcPr>
          <w:p w14:paraId="6424DAAB" w14:textId="77777777" w:rsidR="00A56376" w:rsidRPr="009068AF" w:rsidRDefault="00A56376" w:rsidP="00CD640C">
            <w:pPr>
              <w:pStyle w:val="TAL"/>
              <w:rPr>
                <w:ins w:id="64" w:author="Qualcomm" w:date="2014-03-21T11:22:00Z"/>
              </w:rPr>
            </w:pPr>
          </w:p>
        </w:tc>
      </w:tr>
      <w:tr w:rsidR="00A56376" w:rsidRPr="009068AF" w14:paraId="7F8FE785" w14:textId="77777777" w:rsidTr="00CD640C">
        <w:trPr>
          <w:cantSplit/>
          <w:jc w:val="center"/>
          <w:ins w:id="65" w:author="Qualcomm" w:date="2014-03-21T11:22:00Z"/>
        </w:trPr>
        <w:tc>
          <w:tcPr>
            <w:tcW w:w="701" w:type="dxa"/>
            <w:vMerge/>
          </w:tcPr>
          <w:p w14:paraId="2C1C55DB" w14:textId="77777777" w:rsidR="00A56376" w:rsidRPr="009068AF" w:rsidRDefault="00A56376" w:rsidP="00CD640C">
            <w:pPr>
              <w:pStyle w:val="TAC"/>
              <w:jc w:val="left"/>
              <w:rPr>
                <w:ins w:id="66" w:author="Qualcomm" w:date="2014-03-21T11:22:00Z"/>
              </w:rPr>
            </w:pPr>
          </w:p>
        </w:tc>
        <w:tc>
          <w:tcPr>
            <w:tcW w:w="2613" w:type="dxa"/>
          </w:tcPr>
          <w:p w14:paraId="561688A6" w14:textId="77777777" w:rsidR="00A56376" w:rsidRPr="009068AF" w:rsidRDefault="00A56376" w:rsidP="00CD640C">
            <w:pPr>
              <w:pStyle w:val="TAC"/>
              <w:rPr>
                <w:ins w:id="67" w:author="Qualcomm" w:date="2014-03-21T11:22:00Z"/>
              </w:rPr>
            </w:pPr>
            <w:ins w:id="68" w:author="Qualcomm" w:date="2014-03-21T11:22:00Z">
              <w:r w:rsidRPr="009068AF">
                <w:t xml:space="preserve">921 MHz </w:t>
              </w:r>
              <w:r w:rsidRPr="009068AF">
                <w:rPr>
                  <w:rFonts w:ascii="Symbol" w:hAnsi="Symbol"/>
                  <w:snapToGrid w:val="0"/>
                </w:rPr>
                <w:t></w:t>
              </w:r>
              <w:r w:rsidRPr="009068AF">
                <w:t xml:space="preserve"> f &lt; 925 MHz</w:t>
              </w:r>
            </w:ins>
          </w:p>
        </w:tc>
        <w:tc>
          <w:tcPr>
            <w:tcW w:w="1418" w:type="dxa"/>
          </w:tcPr>
          <w:p w14:paraId="39853D32" w14:textId="77777777" w:rsidR="00A56376" w:rsidRPr="009068AF" w:rsidRDefault="00A56376" w:rsidP="00CD640C">
            <w:pPr>
              <w:pStyle w:val="TAC"/>
              <w:rPr>
                <w:ins w:id="69" w:author="Qualcomm" w:date="2014-03-21T11:22:00Z"/>
              </w:rPr>
            </w:pPr>
            <w:ins w:id="70" w:author="Qualcomm" w:date="2014-03-21T11:22:00Z">
              <w:r w:rsidRPr="009068AF">
                <w:t>100 kHz</w:t>
              </w:r>
            </w:ins>
          </w:p>
        </w:tc>
        <w:tc>
          <w:tcPr>
            <w:tcW w:w="1134" w:type="dxa"/>
          </w:tcPr>
          <w:p w14:paraId="4789686D" w14:textId="77777777" w:rsidR="00A56376" w:rsidRPr="009068AF" w:rsidRDefault="00A56376" w:rsidP="00CD640C">
            <w:pPr>
              <w:pStyle w:val="TAC"/>
              <w:rPr>
                <w:ins w:id="71" w:author="Qualcomm" w:date="2014-03-21T11:22:00Z"/>
              </w:rPr>
            </w:pPr>
            <w:ins w:id="72" w:author="Qualcomm" w:date="2014-03-21T11:22:00Z">
              <w:r w:rsidRPr="009068AF">
                <w:t>-60 dBm*</w:t>
              </w:r>
            </w:ins>
          </w:p>
        </w:tc>
        <w:tc>
          <w:tcPr>
            <w:tcW w:w="2835" w:type="dxa"/>
          </w:tcPr>
          <w:p w14:paraId="7D77FF73" w14:textId="77777777" w:rsidR="00A56376" w:rsidRPr="009068AF" w:rsidRDefault="00A56376" w:rsidP="00CD640C">
            <w:pPr>
              <w:pStyle w:val="TAL"/>
              <w:rPr>
                <w:ins w:id="73" w:author="Qualcomm" w:date="2014-03-21T11:22:00Z"/>
              </w:rPr>
            </w:pPr>
          </w:p>
        </w:tc>
      </w:tr>
      <w:tr w:rsidR="00A56376" w:rsidRPr="009068AF" w14:paraId="00B76AA5" w14:textId="77777777" w:rsidTr="00CD640C">
        <w:trPr>
          <w:cantSplit/>
          <w:jc w:val="center"/>
          <w:ins w:id="74" w:author="Qualcomm" w:date="2014-03-21T11:22:00Z"/>
        </w:trPr>
        <w:tc>
          <w:tcPr>
            <w:tcW w:w="701" w:type="dxa"/>
            <w:vMerge/>
          </w:tcPr>
          <w:p w14:paraId="4EB1C630" w14:textId="77777777" w:rsidR="00A56376" w:rsidRPr="009068AF" w:rsidRDefault="00A56376" w:rsidP="00CD640C">
            <w:pPr>
              <w:pStyle w:val="TAC"/>
              <w:rPr>
                <w:ins w:id="75" w:author="Qualcomm" w:date="2014-03-21T11:22:00Z"/>
              </w:rPr>
            </w:pPr>
          </w:p>
        </w:tc>
        <w:tc>
          <w:tcPr>
            <w:tcW w:w="2613" w:type="dxa"/>
          </w:tcPr>
          <w:p w14:paraId="150CF66F" w14:textId="77777777" w:rsidR="00A56376" w:rsidRPr="009068AF" w:rsidRDefault="00A56376" w:rsidP="00CD640C">
            <w:pPr>
              <w:pStyle w:val="TAC"/>
              <w:rPr>
                <w:ins w:id="76" w:author="Qualcomm" w:date="2014-03-21T11:22:00Z"/>
              </w:rPr>
            </w:pPr>
            <w:ins w:id="77" w:author="Qualcomm" w:date="2014-03-21T11:22:00Z">
              <w:r w:rsidRPr="009068AF">
                <w:t xml:space="preserve">925 MHz </w:t>
              </w:r>
              <w:r w:rsidRPr="009068AF">
                <w:rPr>
                  <w:rFonts w:ascii="Symbol" w:hAnsi="Symbol"/>
                  <w:snapToGrid w:val="0"/>
                </w:rPr>
                <w:t></w:t>
              </w:r>
              <w:r w:rsidRPr="009068AF">
                <w:rPr>
                  <w:rFonts w:ascii="Symbol" w:hAnsi="Symbol"/>
                  <w:snapToGrid w:val="0"/>
                  <w:sz w:val="24"/>
                </w:rPr>
                <w:t></w:t>
              </w:r>
              <w:r w:rsidRPr="009068AF">
                <w:t xml:space="preserve">f </w:t>
              </w:r>
              <w:r w:rsidRPr="009068AF">
                <w:rPr>
                  <w:rFonts w:ascii="Symbol" w:hAnsi="Symbol"/>
                  <w:snapToGrid w:val="0"/>
                </w:rPr>
                <w:t></w:t>
              </w:r>
              <w:r w:rsidRPr="009068AF">
                <w:rPr>
                  <w:rFonts w:ascii="Symbol" w:hAnsi="Symbol"/>
                  <w:snapToGrid w:val="0"/>
                  <w:sz w:val="24"/>
                </w:rPr>
                <w:t></w:t>
              </w:r>
              <w:r w:rsidRPr="009068AF">
                <w:t>935 MHz</w:t>
              </w:r>
            </w:ins>
          </w:p>
        </w:tc>
        <w:tc>
          <w:tcPr>
            <w:tcW w:w="1418" w:type="dxa"/>
          </w:tcPr>
          <w:p w14:paraId="2D56AF61" w14:textId="77777777" w:rsidR="00A56376" w:rsidRPr="009068AF" w:rsidRDefault="00A56376" w:rsidP="00CD640C">
            <w:pPr>
              <w:pStyle w:val="TAC"/>
              <w:rPr>
                <w:ins w:id="78" w:author="Qualcomm" w:date="2014-03-21T11:22:00Z"/>
              </w:rPr>
            </w:pPr>
            <w:ins w:id="79" w:author="Qualcomm" w:date="2014-03-21T11:22:00Z">
              <w:r w:rsidRPr="009068AF">
                <w:t>100 kHz</w:t>
              </w:r>
              <w:r w:rsidRPr="009068AF">
                <w:br/>
                <w:t>3.84 MHz</w:t>
              </w:r>
            </w:ins>
          </w:p>
        </w:tc>
        <w:tc>
          <w:tcPr>
            <w:tcW w:w="1134" w:type="dxa"/>
          </w:tcPr>
          <w:p w14:paraId="7192F8C6" w14:textId="77777777" w:rsidR="00A56376" w:rsidRPr="009068AF" w:rsidRDefault="00A56376" w:rsidP="00CD640C">
            <w:pPr>
              <w:pStyle w:val="TAC"/>
              <w:rPr>
                <w:ins w:id="80" w:author="Qualcomm" w:date="2014-03-21T11:22:00Z"/>
              </w:rPr>
            </w:pPr>
            <w:ins w:id="81" w:author="Qualcomm" w:date="2014-03-21T11:22:00Z">
              <w:r w:rsidRPr="009068AF">
                <w:t>-67 dBm*</w:t>
              </w:r>
              <w:r w:rsidRPr="009068AF">
                <w:br/>
                <w:t>-60 dBm</w:t>
              </w:r>
            </w:ins>
          </w:p>
        </w:tc>
        <w:tc>
          <w:tcPr>
            <w:tcW w:w="2835" w:type="dxa"/>
          </w:tcPr>
          <w:p w14:paraId="2E5EAA48" w14:textId="77777777" w:rsidR="00A56376" w:rsidRPr="009068AF" w:rsidRDefault="00A56376" w:rsidP="00CD640C">
            <w:pPr>
              <w:pStyle w:val="TAL"/>
              <w:rPr>
                <w:ins w:id="82" w:author="Qualcomm" w:date="2014-03-21T11:22:00Z"/>
              </w:rPr>
            </w:pPr>
          </w:p>
        </w:tc>
      </w:tr>
      <w:tr w:rsidR="00A56376" w:rsidRPr="009068AF" w14:paraId="7B5D5EE9" w14:textId="77777777" w:rsidTr="00CD640C">
        <w:trPr>
          <w:cantSplit/>
          <w:jc w:val="center"/>
          <w:ins w:id="83" w:author="Qualcomm" w:date="2014-03-21T11:22:00Z"/>
        </w:trPr>
        <w:tc>
          <w:tcPr>
            <w:tcW w:w="701" w:type="dxa"/>
            <w:vMerge/>
          </w:tcPr>
          <w:p w14:paraId="1782F14B" w14:textId="77777777" w:rsidR="00A56376" w:rsidRPr="009068AF" w:rsidRDefault="00A56376" w:rsidP="00CD640C">
            <w:pPr>
              <w:pStyle w:val="TAC"/>
              <w:rPr>
                <w:ins w:id="84" w:author="Qualcomm" w:date="2014-03-21T11:22:00Z"/>
              </w:rPr>
            </w:pPr>
          </w:p>
        </w:tc>
        <w:tc>
          <w:tcPr>
            <w:tcW w:w="2613" w:type="dxa"/>
          </w:tcPr>
          <w:p w14:paraId="156F8A50" w14:textId="77777777" w:rsidR="00A56376" w:rsidRPr="009068AF" w:rsidRDefault="00A56376" w:rsidP="00CD640C">
            <w:pPr>
              <w:pStyle w:val="TAC"/>
              <w:rPr>
                <w:ins w:id="85" w:author="Qualcomm" w:date="2014-03-21T11:22:00Z"/>
              </w:rPr>
            </w:pPr>
            <w:ins w:id="86" w:author="Qualcomm" w:date="2014-03-21T11:22:00Z">
              <w:r w:rsidRPr="009068AF">
                <w:t xml:space="preserve">935 MHz &lt; f </w:t>
              </w:r>
              <w:r w:rsidRPr="009068AF">
                <w:rPr>
                  <w:rFonts w:ascii="Symbol" w:hAnsi="Symbol"/>
                  <w:snapToGrid w:val="0"/>
                </w:rPr>
                <w:t></w:t>
              </w:r>
              <w:r w:rsidRPr="009068AF">
                <w:t xml:space="preserve"> 960 MHz</w:t>
              </w:r>
            </w:ins>
          </w:p>
        </w:tc>
        <w:tc>
          <w:tcPr>
            <w:tcW w:w="1418" w:type="dxa"/>
          </w:tcPr>
          <w:p w14:paraId="7319E9A7" w14:textId="77777777" w:rsidR="00A56376" w:rsidRPr="009068AF" w:rsidRDefault="00A56376" w:rsidP="00CD640C">
            <w:pPr>
              <w:pStyle w:val="TAC"/>
              <w:rPr>
                <w:ins w:id="87" w:author="Qualcomm" w:date="2014-03-21T11:22:00Z"/>
              </w:rPr>
            </w:pPr>
            <w:ins w:id="88" w:author="Qualcomm" w:date="2014-03-21T11:22:00Z">
              <w:r w:rsidRPr="009068AF">
                <w:t>100 kHz</w:t>
              </w:r>
            </w:ins>
          </w:p>
        </w:tc>
        <w:tc>
          <w:tcPr>
            <w:tcW w:w="1134" w:type="dxa"/>
          </w:tcPr>
          <w:p w14:paraId="442591E8" w14:textId="77777777" w:rsidR="00A56376" w:rsidRPr="009068AF" w:rsidRDefault="00A56376" w:rsidP="00CD640C">
            <w:pPr>
              <w:pStyle w:val="TAC"/>
              <w:rPr>
                <w:ins w:id="89" w:author="Qualcomm" w:date="2014-03-21T11:22:00Z"/>
              </w:rPr>
            </w:pPr>
            <w:ins w:id="90" w:author="Qualcomm" w:date="2014-03-21T11:22:00Z">
              <w:r w:rsidRPr="009068AF">
                <w:t>-79 dBm*</w:t>
              </w:r>
            </w:ins>
          </w:p>
        </w:tc>
        <w:tc>
          <w:tcPr>
            <w:tcW w:w="2835" w:type="dxa"/>
          </w:tcPr>
          <w:p w14:paraId="705B5874" w14:textId="77777777" w:rsidR="00A56376" w:rsidRPr="009068AF" w:rsidRDefault="00A56376" w:rsidP="00CD640C">
            <w:pPr>
              <w:pStyle w:val="TAL"/>
              <w:rPr>
                <w:ins w:id="91" w:author="Qualcomm" w:date="2014-03-21T11:22:00Z"/>
              </w:rPr>
            </w:pPr>
          </w:p>
        </w:tc>
      </w:tr>
      <w:tr w:rsidR="00A56376" w:rsidRPr="009068AF" w14:paraId="7BA2FBA0" w14:textId="77777777" w:rsidTr="00CD640C">
        <w:trPr>
          <w:cantSplit/>
          <w:jc w:val="center"/>
          <w:ins w:id="92" w:author="Qualcomm" w:date="2014-03-21T11:22:00Z"/>
        </w:trPr>
        <w:tc>
          <w:tcPr>
            <w:tcW w:w="701" w:type="dxa"/>
            <w:vMerge/>
          </w:tcPr>
          <w:p w14:paraId="480F0BC0" w14:textId="77777777" w:rsidR="00A56376" w:rsidRPr="009068AF" w:rsidRDefault="00A56376" w:rsidP="00CD640C">
            <w:pPr>
              <w:pStyle w:val="TAL"/>
              <w:rPr>
                <w:ins w:id="93" w:author="Qualcomm" w:date="2014-03-21T11:22:00Z"/>
                <w:rFonts w:cs="v5.0.0"/>
              </w:rPr>
            </w:pPr>
          </w:p>
        </w:tc>
        <w:tc>
          <w:tcPr>
            <w:tcW w:w="2613" w:type="dxa"/>
          </w:tcPr>
          <w:p w14:paraId="0442AF60" w14:textId="77777777" w:rsidR="00A56376" w:rsidRPr="009068AF" w:rsidRDefault="00A56376" w:rsidP="00CD640C">
            <w:pPr>
              <w:pStyle w:val="TAC"/>
              <w:rPr>
                <w:ins w:id="94" w:author="Qualcomm" w:date="2014-03-21T11:22:00Z"/>
              </w:rPr>
            </w:pPr>
            <w:ins w:id="95" w:author="Qualcomm" w:date="2014-03-21T11:22:00Z">
              <w:r w:rsidRPr="009068AF">
                <w:rPr>
                  <w:szCs w:val="18"/>
                </w:rPr>
                <w:t xml:space="preserve">1452 MHz &lt; f </w:t>
              </w:r>
              <w:r w:rsidRPr="009068AF">
                <w:rPr>
                  <w:rFonts w:ascii="Symbol" w:hAnsi="Symbol"/>
                  <w:snapToGrid w:val="0"/>
                  <w:szCs w:val="18"/>
                </w:rPr>
                <w:t></w:t>
              </w:r>
              <w:r w:rsidRPr="009068AF">
                <w:rPr>
                  <w:szCs w:val="18"/>
                </w:rPr>
                <w:t xml:space="preserve"> 1496 MHz</w:t>
              </w:r>
            </w:ins>
          </w:p>
        </w:tc>
        <w:tc>
          <w:tcPr>
            <w:tcW w:w="1418" w:type="dxa"/>
          </w:tcPr>
          <w:p w14:paraId="0D4EBB90" w14:textId="77777777" w:rsidR="00A56376" w:rsidRPr="009068AF" w:rsidRDefault="00A56376" w:rsidP="00CD640C">
            <w:pPr>
              <w:pStyle w:val="TAC"/>
              <w:rPr>
                <w:ins w:id="96" w:author="Qualcomm" w:date="2014-03-21T11:22:00Z"/>
              </w:rPr>
            </w:pPr>
            <w:ins w:id="97" w:author="Qualcomm" w:date="2014-03-21T11:22:00Z">
              <w:r w:rsidRPr="009068AF">
                <w:rPr>
                  <w:szCs w:val="18"/>
                </w:rPr>
                <w:t>3.84 MHz</w:t>
              </w:r>
            </w:ins>
          </w:p>
        </w:tc>
        <w:tc>
          <w:tcPr>
            <w:tcW w:w="1134" w:type="dxa"/>
          </w:tcPr>
          <w:p w14:paraId="207E33F1" w14:textId="77777777" w:rsidR="00A56376" w:rsidRPr="009068AF" w:rsidRDefault="00A56376" w:rsidP="00CD640C">
            <w:pPr>
              <w:pStyle w:val="TAC"/>
              <w:rPr>
                <w:ins w:id="98" w:author="Qualcomm" w:date="2014-03-21T11:22:00Z"/>
              </w:rPr>
            </w:pPr>
            <w:ins w:id="99" w:author="Qualcomm" w:date="2014-03-21T11:22:00Z">
              <w:r w:rsidRPr="009068AF">
                <w:rPr>
                  <w:szCs w:val="18"/>
                </w:rPr>
                <w:t>-60 dBm</w:t>
              </w:r>
            </w:ins>
          </w:p>
        </w:tc>
        <w:tc>
          <w:tcPr>
            <w:tcW w:w="2835" w:type="dxa"/>
          </w:tcPr>
          <w:p w14:paraId="249B79F9" w14:textId="77777777" w:rsidR="00A56376" w:rsidRPr="009068AF" w:rsidRDefault="00A56376" w:rsidP="00CD640C">
            <w:pPr>
              <w:pStyle w:val="TAL"/>
              <w:rPr>
                <w:ins w:id="100" w:author="Qualcomm" w:date="2014-03-21T11:22:00Z"/>
                <w:rFonts w:cs="v5.0.0"/>
              </w:rPr>
            </w:pPr>
            <w:ins w:id="101" w:author="Qualcomm" w:date="2014-03-21T11:22:00Z">
              <w:r w:rsidRPr="009068AF">
                <w:t>UE receive band</w:t>
              </w:r>
            </w:ins>
          </w:p>
        </w:tc>
      </w:tr>
      <w:tr w:rsidR="00A56376" w:rsidRPr="009068AF" w14:paraId="40158D25" w14:textId="77777777" w:rsidTr="00CD640C">
        <w:trPr>
          <w:cantSplit/>
          <w:jc w:val="center"/>
          <w:ins w:id="102" w:author="Qualcomm" w:date="2014-03-21T11:22:00Z"/>
        </w:trPr>
        <w:tc>
          <w:tcPr>
            <w:tcW w:w="701" w:type="dxa"/>
            <w:vMerge/>
          </w:tcPr>
          <w:p w14:paraId="369C35D7" w14:textId="77777777" w:rsidR="00A56376" w:rsidRPr="009068AF" w:rsidRDefault="00A56376" w:rsidP="00CD640C">
            <w:pPr>
              <w:pStyle w:val="TAL"/>
              <w:rPr>
                <w:ins w:id="103" w:author="Qualcomm" w:date="2014-03-21T11:22:00Z"/>
                <w:rFonts w:cs="v5.0.0"/>
              </w:rPr>
            </w:pPr>
          </w:p>
        </w:tc>
        <w:tc>
          <w:tcPr>
            <w:tcW w:w="2613" w:type="dxa"/>
          </w:tcPr>
          <w:p w14:paraId="21CA5798" w14:textId="77777777" w:rsidR="00A56376" w:rsidRPr="009068AF" w:rsidRDefault="00A56376" w:rsidP="00CD640C">
            <w:pPr>
              <w:pStyle w:val="TAC"/>
              <w:rPr>
                <w:ins w:id="104" w:author="Qualcomm" w:date="2014-03-21T11:22:00Z"/>
                <w:rFonts w:cs="v5.0.0"/>
              </w:rPr>
            </w:pPr>
            <w:ins w:id="105" w:author="Qualcomm" w:date="2014-03-21T11:22:00Z">
              <w:r w:rsidRPr="009068AF">
                <w:t xml:space="preserve">1805 MHz </w:t>
              </w:r>
              <w:r w:rsidRPr="009068AF">
                <w:sym w:font="Symbol" w:char="F0A3"/>
              </w:r>
              <w:r w:rsidRPr="009068AF">
                <w:t xml:space="preserve"> f </w:t>
              </w:r>
              <w:r w:rsidRPr="009068AF">
                <w:sym w:font="Symbol" w:char="F0A3"/>
              </w:r>
              <w:r w:rsidRPr="009068AF">
                <w:t xml:space="preserve"> 1880 MHz</w:t>
              </w:r>
            </w:ins>
          </w:p>
        </w:tc>
        <w:tc>
          <w:tcPr>
            <w:tcW w:w="1418" w:type="dxa"/>
          </w:tcPr>
          <w:p w14:paraId="6A8F1791" w14:textId="77777777" w:rsidR="00A56376" w:rsidRPr="009068AF" w:rsidRDefault="00A56376" w:rsidP="00CD640C">
            <w:pPr>
              <w:pStyle w:val="TAC"/>
              <w:rPr>
                <w:ins w:id="106" w:author="Qualcomm" w:date="2014-03-21T11:22:00Z"/>
                <w:rFonts w:cs="v5.0.0"/>
              </w:rPr>
            </w:pPr>
            <w:ins w:id="107" w:author="Qualcomm" w:date="2014-03-21T11:22:00Z">
              <w:r w:rsidRPr="009068AF">
                <w:t>3.84 MHz</w:t>
              </w:r>
            </w:ins>
          </w:p>
        </w:tc>
        <w:tc>
          <w:tcPr>
            <w:tcW w:w="1134" w:type="dxa"/>
          </w:tcPr>
          <w:p w14:paraId="0E87FC1B" w14:textId="77777777" w:rsidR="00A56376" w:rsidRPr="009068AF" w:rsidRDefault="00A56376" w:rsidP="00CD640C">
            <w:pPr>
              <w:pStyle w:val="TAC"/>
              <w:rPr>
                <w:ins w:id="108" w:author="Qualcomm" w:date="2014-03-21T11:22:00Z"/>
                <w:rFonts w:cs="v5.0.0"/>
              </w:rPr>
            </w:pPr>
            <w:ins w:id="109" w:author="Qualcomm" w:date="2014-03-21T11:22:00Z">
              <w:r w:rsidRPr="009068AF">
                <w:t>-60 dBm</w:t>
              </w:r>
            </w:ins>
          </w:p>
        </w:tc>
        <w:tc>
          <w:tcPr>
            <w:tcW w:w="2835" w:type="dxa"/>
          </w:tcPr>
          <w:p w14:paraId="11DF56E7" w14:textId="77777777" w:rsidR="00A56376" w:rsidRPr="009068AF" w:rsidRDefault="00A56376" w:rsidP="00CD640C">
            <w:pPr>
              <w:pStyle w:val="TAL"/>
              <w:rPr>
                <w:ins w:id="110" w:author="Qualcomm" w:date="2014-03-21T11:22:00Z"/>
                <w:rFonts w:cs="v5.0.0"/>
              </w:rPr>
            </w:pPr>
          </w:p>
        </w:tc>
      </w:tr>
      <w:tr w:rsidR="00A56376" w:rsidRPr="009068AF" w14:paraId="017D746D" w14:textId="77777777" w:rsidTr="00CD640C">
        <w:trPr>
          <w:cantSplit/>
          <w:jc w:val="center"/>
          <w:ins w:id="111" w:author="Qualcomm" w:date="2014-03-21T11:22:00Z"/>
        </w:trPr>
        <w:tc>
          <w:tcPr>
            <w:tcW w:w="701" w:type="dxa"/>
            <w:vMerge/>
          </w:tcPr>
          <w:p w14:paraId="15D4AB3F" w14:textId="77777777" w:rsidR="00A56376" w:rsidRPr="009068AF" w:rsidRDefault="00A56376" w:rsidP="00CD640C">
            <w:pPr>
              <w:pStyle w:val="TAL"/>
              <w:rPr>
                <w:ins w:id="112" w:author="Qualcomm" w:date="2014-03-21T11:22:00Z"/>
                <w:rFonts w:cs="v5.0.0"/>
              </w:rPr>
            </w:pPr>
          </w:p>
        </w:tc>
        <w:tc>
          <w:tcPr>
            <w:tcW w:w="2613" w:type="dxa"/>
          </w:tcPr>
          <w:p w14:paraId="1ABA4B75" w14:textId="77777777" w:rsidR="00A56376" w:rsidRPr="009068AF" w:rsidRDefault="00A56376" w:rsidP="00CD640C">
            <w:pPr>
              <w:pStyle w:val="TAC"/>
              <w:rPr>
                <w:ins w:id="113" w:author="Qualcomm" w:date="2014-03-21T11:22:00Z"/>
              </w:rPr>
            </w:pPr>
            <w:ins w:id="114" w:author="Qualcomm" w:date="2014-03-21T11:22:00Z">
              <w:r w:rsidRPr="009068AF">
                <w:rPr>
                  <w:rFonts w:cs="v5.0.0"/>
                </w:rPr>
                <w:t xml:space="preserve">2110 MHz </w:t>
              </w:r>
              <w:r w:rsidRPr="009068AF">
                <w:rPr>
                  <w:rFonts w:cs="v5.0.0"/>
                </w:rPr>
                <w:sym w:font="Symbol" w:char="F0A3"/>
              </w:r>
              <w:r w:rsidRPr="009068AF">
                <w:rPr>
                  <w:rFonts w:cs="v5.0.0"/>
                </w:rPr>
                <w:t xml:space="preserve"> f </w:t>
              </w:r>
              <w:r w:rsidRPr="009068AF">
                <w:rPr>
                  <w:rFonts w:cs="v5.0.0"/>
                </w:rPr>
                <w:sym w:font="Symbol" w:char="F0A3"/>
              </w:r>
              <w:r w:rsidRPr="009068AF">
                <w:rPr>
                  <w:rFonts w:cs="v5.0.0"/>
                </w:rPr>
                <w:t xml:space="preserve"> 2170 MHz</w:t>
              </w:r>
            </w:ins>
          </w:p>
        </w:tc>
        <w:tc>
          <w:tcPr>
            <w:tcW w:w="1418" w:type="dxa"/>
          </w:tcPr>
          <w:p w14:paraId="77ED8A7D" w14:textId="77777777" w:rsidR="00A56376" w:rsidRPr="009068AF" w:rsidRDefault="00A56376" w:rsidP="00CD640C">
            <w:pPr>
              <w:pStyle w:val="TAC"/>
              <w:rPr>
                <w:ins w:id="115" w:author="Qualcomm" w:date="2014-03-21T11:22:00Z"/>
              </w:rPr>
            </w:pPr>
            <w:ins w:id="116" w:author="Qualcomm" w:date="2014-03-21T11:22:00Z">
              <w:r w:rsidRPr="009068AF">
                <w:rPr>
                  <w:rFonts w:cs="v5.0.0"/>
                </w:rPr>
                <w:t>3.84 MHz</w:t>
              </w:r>
            </w:ins>
          </w:p>
        </w:tc>
        <w:tc>
          <w:tcPr>
            <w:tcW w:w="1134" w:type="dxa"/>
          </w:tcPr>
          <w:p w14:paraId="6EE6C615" w14:textId="77777777" w:rsidR="00A56376" w:rsidRPr="009068AF" w:rsidRDefault="00A56376" w:rsidP="00CD640C">
            <w:pPr>
              <w:pStyle w:val="TAC"/>
              <w:rPr>
                <w:ins w:id="117" w:author="Qualcomm" w:date="2014-03-21T11:22:00Z"/>
              </w:rPr>
            </w:pPr>
            <w:ins w:id="118" w:author="Qualcomm" w:date="2014-03-21T11:22:00Z">
              <w:r w:rsidRPr="009068AF">
                <w:rPr>
                  <w:rFonts w:cs="v5.0.0"/>
                </w:rPr>
                <w:t>-60 dBm</w:t>
              </w:r>
            </w:ins>
          </w:p>
        </w:tc>
        <w:tc>
          <w:tcPr>
            <w:tcW w:w="2835" w:type="dxa"/>
          </w:tcPr>
          <w:p w14:paraId="264A0A64" w14:textId="77777777" w:rsidR="00A56376" w:rsidRPr="009068AF" w:rsidRDefault="00A56376" w:rsidP="00CD640C">
            <w:pPr>
              <w:pStyle w:val="TAL"/>
              <w:rPr>
                <w:ins w:id="119" w:author="Qualcomm" w:date="2014-03-21T11:22:00Z"/>
              </w:rPr>
            </w:pPr>
          </w:p>
        </w:tc>
      </w:tr>
      <w:tr w:rsidR="00A56376" w:rsidRPr="009068AF" w14:paraId="639C1BBE" w14:textId="77777777" w:rsidTr="00CD640C">
        <w:trPr>
          <w:cantSplit/>
          <w:jc w:val="center"/>
          <w:ins w:id="120" w:author="Qualcomm" w:date="2014-03-21T11:22:00Z"/>
        </w:trPr>
        <w:tc>
          <w:tcPr>
            <w:tcW w:w="701" w:type="dxa"/>
            <w:vMerge/>
          </w:tcPr>
          <w:p w14:paraId="44E821C2" w14:textId="77777777" w:rsidR="00A56376" w:rsidRPr="009068AF" w:rsidRDefault="00A56376" w:rsidP="00CD640C">
            <w:pPr>
              <w:pStyle w:val="TAL"/>
              <w:rPr>
                <w:ins w:id="121" w:author="Qualcomm" w:date="2014-03-21T11:22:00Z"/>
                <w:rFonts w:cs="v5.0.0"/>
              </w:rPr>
            </w:pPr>
          </w:p>
        </w:tc>
        <w:tc>
          <w:tcPr>
            <w:tcW w:w="2613" w:type="dxa"/>
          </w:tcPr>
          <w:p w14:paraId="1863F71B" w14:textId="77777777" w:rsidR="00A56376" w:rsidRPr="009068AF" w:rsidRDefault="00A56376" w:rsidP="00CD640C">
            <w:pPr>
              <w:pStyle w:val="TAC"/>
              <w:rPr>
                <w:ins w:id="122" w:author="Qualcomm" w:date="2014-03-21T11:22:00Z"/>
                <w:rFonts w:cs="v5.0.0"/>
              </w:rPr>
            </w:pPr>
            <w:ins w:id="123" w:author="Qualcomm" w:date="2014-03-21T11:22:00Z">
              <w:r w:rsidRPr="009068AF">
                <w:t xml:space="preserve">2570 MHz </w:t>
              </w:r>
              <w:r w:rsidRPr="009068AF">
                <w:sym w:font="Symbol" w:char="F0A3"/>
              </w:r>
              <w:r w:rsidRPr="009068AF">
                <w:t xml:space="preserve"> f </w:t>
              </w:r>
              <w:r w:rsidRPr="009068AF">
                <w:sym w:font="Symbol" w:char="F0A3"/>
              </w:r>
              <w:r w:rsidRPr="009068AF">
                <w:t xml:space="preserve"> 2620 MHz</w:t>
              </w:r>
            </w:ins>
          </w:p>
        </w:tc>
        <w:tc>
          <w:tcPr>
            <w:tcW w:w="1418" w:type="dxa"/>
          </w:tcPr>
          <w:p w14:paraId="4E0B8DC4" w14:textId="77777777" w:rsidR="00A56376" w:rsidRPr="009068AF" w:rsidRDefault="00A56376" w:rsidP="00CD640C">
            <w:pPr>
              <w:pStyle w:val="TAC"/>
              <w:rPr>
                <w:ins w:id="124" w:author="Qualcomm" w:date="2014-03-21T11:22:00Z"/>
                <w:rFonts w:cs="v5.0.0"/>
              </w:rPr>
            </w:pPr>
            <w:ins w:id="125" w:author="Qualcomm" w:date="2014-03-21T11:22:00Z">
              <w:r w:rsidRPr="009068AF">
                <w:t>3.84 MHz</w:t>
              </w:r>
            </w:ins>
          </w:p>
        </w:tc>
        <w:tc>
          <w:tcPr>
            <w:tcW w:w="1134" w:type="dxa"/>
          </w:tcPr>
          <w:p w14:paraId="2C4A7291" w14:textId="77777777" w:rsidR="00A56376" w:rsidRPr="009068AF" w:rsidRDefault="00A56376" w:rsidP="00CD640C">
            <w:pPr>
              <w:pStyle w:val="TAC"/>
              <w:rPr>
                <w:ins w:id="126" w:author="Qualcomm" w:date="2014-03-21T11:22:00Z"/>
                <w:rFonts w:cs="v5.0.0"/>
              </w:rPr>
            </w:pPr>
            <w:ins w:id="127" w:author="Qualcomm" w:date="2014-03-21T11:22:00Z">
              <w:r w:rsidRPr="009068AF">
                <w:t>-60 dBm</w:t>
              </w:r>
            </w:ins>
          </w:p>
        </w:tc>
        <w:tc>
          <w:tcPr>
            <w:tcW w:w="2835" w:type="dxa"/>
          </w:tcPr>
          <w:p w14:paraId="3F1A00C3" w14:textId="77777777" w:rsidR="00A56376" w:rsidRPr="009068AF" w:rsidRDefault="00A56376" w:rsidP="00CD640C">
            <w:pPr>
              <w:pStyle w:val="TAL"/>
              <w:rPr>
                <w:ins w:id="128" w:author="Qualcomm" w:date="2014-03-21T11:22:00Z"/>
              </w:rPr>
            </w:pPr>
          </w:p>
        </w:tc>
      </w:tr>
      <w:tr w:rsidR="00A56376" w:rsidRPr="009068AF" w14:paraId="3E730DED" w14:textId="77777777" w:rsidTr="00CD640C">
        <w:trPr>
          <w:cantSplit/>
          <w:jc w:val="center"/>
          <w:ins w:id="129" w:author="Qualcomm" w:date="2014-03-21T11:22:00Z"/>
        </w:trPr>
        <w:tc>
          <w:tcPr>
            <w:tcW w:w="701" w:type="dxa"/>
            <w:vMerge/>
          </w:tcPr>
          <w:p w14:paraId="76E13F3B" w14:textId="77777777" w:rsidR="00A56376" w:rsidRPr="009068AF" w:rsidRDefault="00A56376" w:rsidP="00CD640C">
            <w:pPr>
              <w:pStyle w:val="TAL"/>
              <w:rPr>
                <w:ins w:id="130" w:author="Qualcomm" w:date="2014-03-21T11:22:00Z"/>
                <w:rFonts w:cs="v5.0.0"/>
              </w:rPr>
            </w:pPr>
          </w:p>
        </w:tc>
        <w:tc>
          <w:tcPr>
            <w:tcW w:w="2613" w:type="dxa"/>
          </w:tcPr>
          <w:p w14:paraId="3A43BA43" w14:textId="77777777" w:rsidR="00A56376" w:rsidRPr="009068AF" w:rsidRDefault="00A56376" w:rsidP="00CD640C">
            <w:pPr>
              <w:pStyle w:val="TAC"/>
              <w:rPr>
                <w:ins w:id="131" w:author="Qualcomm" w:date="2014-03-21T11:22:00Z"/>
                <w:rFonts w:cs="v5.0.0"/>
              </w:rPr>
            </w:pPr>
            <w:ins w:id="132" w:author="Qualcomm" w:date="2014-03-21T11:22:00Z">
              <w:r w:rsidRPr="009068AF">
                <w:rPr>
                  <w:rFonts w:cs="v5.0.0"/>
                </w:rPr>
                <w:t xml:space="preserve">2620 MHz </w:t>
              </w:r>
              <w:r w:rsidRPr="009068AF">
                <w:rPr>
                  <w:rFonts w:cs="v5.0.0"/>
                </w:rPr>
                <w:sym w:font="Symbol" w:char="F0A3"/>
              </w:r>
              <w:r w:rsidRPr="009068AF">
                <w:rPr>
                  <w:rFonts w:cs="v5.0.0"/>
                </w:rPr>
                <w:t xml:space="preserve"> f </w:t>
              </w:r>
              <w:r w:rsidRPr="009068AF">
                <w:rPr>
                  <w:rFonts w:cs="v5.0.0"/>
                </w:rPr>
                <w:sym w:font="Symbol" w:char="F0A3"/>
              </w:r>
              <w:r w:rsidRPr="009068AF">
                <w:rPr>
                  <w:rFonts w:cs="v5.0.0"/>
                </w:rPr>
                <w:t xml:space="preserve"> 2690 MHz</w:t>
              </w:r>
            </w:ins>
          </w:p>
        </w:tc>
        <w:tc>
          <w:tcPr>
            <w:tcW w:w="1418" w:type="dxa"/>
          </w:tcPr>
          <w:p w14:paraId="534D7188" w14:textId="77777777" w:rsidR="00A56376" w:rsidRPr="009068AF" w:rsidRDefault="00A56376" w:rsidP="00CD640C">
            <w:pPr>
              <w:pStyle w:val="TAC"/>
              <w:rPr>
                <w:ins w:id="133" w:author="Qualcomm" w:date="2014-03-21T11:22:00Z"/>
                <w:rFonts w:cs="v5.0.0"/>
              </w:rPr>
            </w:pPr>
            <w:ins w:id="134" w:author="Qualcomm" w:date="2014-03-21T11:22:00Z">
              <w:r w:rsidRPr="009068AF">
                <w:rPr>
                  <w:rFonts w:cs="v5.0.0"/>
                </w:rPr>
                <w:t>3.84 MHz</w:t>
              </w:r>
            </w:ins>
          </w:p>
        </w:tc>
        <w:tc>
          <w:tcPr>
            <w:tcW w:w="1134" w:type="dxa"/>
          </w:tcPr>
          <w:p w14:paraId="5D095C66" w14:textId="77777777" w:rsidR="00A56376" w:rsidRPr="009068AF" w:rsidRDefault="00A56376" w:rsidP="00CD640C">
            <w:pPr>
              <w:pStyle w:val="TAC"/>
              <w:rPr>
                <w:ins w:id="135" w:author="Qualcomm" w:date="2014-03-21T11:22:00Z"/>
                <w:rFonts w:cs="v5.0.0"/>
              </w:rPr>
            </w:pPr>
            <w:ins w:id="136" w:author="Qualcomm" w:date="2014-03-21T11:22:00Z">
              <w:r w:rsidRPr="009068AF">
                <w:rPr>
                  <w:rFonts w:cs="v5.0.0"/>
                </w:rPr>
                <w:t>-60 dBm</w:t>
              </w:r>
            </w:ins>
          </w:p>
        </w:tc>
        <w:tc>
          <w:tcPr>
            <w:tcW w:w="2835" w:type="dxa"/>
          </w:tcPr>
          <w:p w14:paraId="4B2AA7C5" w14:textId="77777777" w:rsidR="00A56376" w:rsidRPr="009068AF" w:rsidRDefault="00A56376" w:rsidP="00CD640C">
            <w:pPr>
              <w:pStyle w:val="TAL"/>
              <w:rPr>
                <w:ins w:id="137" w:author="Qualcomm" w:date="2014-03-21T11:22:00Z"/>
              </w:rPr>
            </w:pPr>
          </w:p>
        </w:tc>
      </w:tr>
      <w:tr w:rsidR="00A56376" w:rsidRPr="009068AF" w14:paraId="1E5AD3AA" w14:textId="77777777" w:rsidTr="00CD640C">
        <w:trPr>
          <w:cantSplit/>
          <w:jc w:val="center"/>
          <w:ins w:id="138" w:author="Qualcomm" w:date="2014-03-21T11:22:00Z"/>
        </w:trPr>
        <w:tc>
          <w:tcPr>
            <w:tcW w:w="701" w:type="dxa"/>
            <w:vMerge/>
          </w:tcPr>
          <w:p w14:paraId="5EEA2360" w14:textId="77777777" w:rsidR="00A56376" w:rsidRPr="009068AF" w:rsidRDefault="00A56376" w:rsidP="00CD640C">
            <w:pPr>
              <w:pStyle w:val="TAL"/>
              <w:rPr>
                <w:ins w:id="139" w:author="Qualcomm" w:date="2014-03-21T11:22:00Z"/>
                <w:rFonts w:cs="v5.0.0"/>
              </w:rPr>
            </w:pPr>
          </w:p>
        </w:tc>
        <w:tc>
          <w:tcPr>
            <w:tcW w:w="2613" w:type="dxa"/>
            <w:vAlign w:val="center"/>
          </w:tcPr>
          <w:p w14:paraId="575BF164" w14:textId="77777777" w:rsidR="00A56376" w:rsidRPr="009068AF" w:rsidRDefault="00A56376" w:rsidP="00CD640C">
            <w:pPr>
              <w:pStyle w:val="TAC"/>
              <w:rPr>
                <w:ins w:id="140" w:author="Qualcomm" w:date="2014-03-21T11:22:00Z"/>
                <w:rFonts w:cs="v5.0.0"/>
              </w:rPr>
            </w:pPr>
            <w:ins w:id="141" w:author="Qualcomm" w:date="2014-03-21T11:22:00Z">
              <w:r w:rsidRPr="009068AF">
                <w:t xml:space="preserve">3400 MHz </w:t>
              </w:r>
              <w:r w:rsidRPr="009068AF">
                <w:rPr>
                  <w:rFonts w:ascii="Symbol" w:hAnsi="Symbol"/>
                  <w:snapToGrid w:val="0"/>
                </w:rPr>
                <w:t></w:t>
              </w:r>
              <w:r w:rsidRPr="009068AF">
                <w:t xml:space="preserve"> f </w:t>
              </w:r>
              <w:r w:rsidRPr="009068AF">
                <w:rPr>
                  <w:rFonts w:ascii="Symbol" w:hAnsi="Symbol"/>
                  <w:snapToGrid w:val="0"/>
                </w:rPr>
                <w:t></w:t>
              </w:r>
              <w:r w:rsidRPr="009068AF">
                <w:t xml:space="preserve"> 3</w:t>
              </w:r>
              <w:r>
                <w:rPr>
                  <w:rFonts w:hint="eastAsia"/>
                  <w:lang w:eastAsia="ko-KR"/>
                </w:rPr>
                <w:t>510</w:t>
              </w:r>
              <w:r w:rsidRPr="009068AF">
                <w:t xml:space="preserve"> MHz</w:t>
              </w:r>
            </w:ins>
          </w:p>
        </w:tc>
        <w:tc>
          <w:tcPr>
            <w:tcW w:w="1418" w:type="dxa"/>
            <w:vAlign w:val="center"/>
          </w:tcPr>
          <w:p w14:paraId="7D486928" w14:textId="77777777" w:rsidR="00A56376" w:rsidRPr="009068AF" w:rsidRDefault="00A56376" w:rsidP="00CD640C">
            <w:pPr>
              <w:pStyle w:val="TAC"/>
              <w:rPr>
                <w:ins w:id="142" w:author="Qualcomm" w:date="2014-03-21T11:22:00Z"/>
                <w:rFonts w:cs="v5.0.0"/>
              </w:rPr>
            </w:pPr>
            <w:ins w:id="143" w:author="Qualcomm" w:date="2014-03-21T11:22:00Z">
              <w:r>
                <w:rPr>
                  <w:rFonts w:hint="eastAsia"/>
                  <w:lang w:eastAsia="ko-KR"/>
                </w:rPr>
                <w:t>1</w:t>
              </w:r>
              <w:r w:rsidRPr="009068AF">
                <w:t xml:space="preserve"> MHz</w:t>
              </w:r>
            </w:ins>
          </w:p>
        </w:tc>
        <w:tc>
          <w:tcPr>
            <w:tcW w:w="1134" w:type="dxa"/>
            <w:vAlign w:val="center"/>
          </w:tcPr>
          <w:p w14:paraId="5DF72FF2" w14:textId="77777777" w:rsidR="00A56376" w:rsidRPr="009068AF" w:rsidRDefault="00A56376" w:rsidP="00CD640C">
            <w:pPr>
              <w:pStyle w:val="TAC"/>
              <w:rPr>
                <w:ins w:id="144" w:author="Qualcomm" w:date="2014-03-21T11:22:00Z"/>
                <w:rFonts w:cs="v5.0.0"/>
              </w:rPr>
            </w:pPr>
            <w:ins w:id="145" w:author="Qualcomm" w:date="2014-03-21T11:22:00Z">
              <w:r w:rsidRPr="009068AF">
                <w:t>-</w:t>
              </w:r>
              <w:r>
                <w:rPr>
                  <w:rFonts w:hint="eastAsia"/>
                  <w:lang w:eastAsia="ko-KR"/>
                </w:rPr>
                <w:t>5</w:t>
              </w:r>
              <w:r w:rsidRPr="009068AF">
                <w:t>0 dBm</w:t>
              </w:r>
            </w:ins>
          </w:p>
        </w:tc>
        <w:tc>
          <w:tcPr>
            <w:tcW w:w="2835" w:type="dxa"/>
          </w:tcPr>
          <w:p w14:paraId="6EF73FE3" w14:textId="77777777" w:rsidR="00A56376" w:rsidRPr="009068AF" w:rsidRDefault="00A56376" w:rsidP="00CD640C">
            <w:pPr>
              <w:pStyle w:val="TAL"/>
              <w:rPr>
                <w:ins w:id="146" w:author="Qualcomm" w:date="2014-03-21T11:22:00Z"/>
              </w:rPr>
            </w:pPr>
          </w:p>
        </w:tc>
      </w:tr>
      <w:tr w:rsidR="00A56376" w:rsidRPr="009068AF" w14:paraId="2E6A7878" w14:textId="77777777" w:rsidTr="00CD640C">
        <w:trPr>
          <w:cantSplit/>
          <w:jc w:val="center"/>
          <w:ins w:id="147" w:author="Qualcomm" w:date="2014-03-21T11:22:00Z"/>
        </w:trPr>
        <w:tc>
          <w:tcPr>
            <w:tcW w:w="701" w:type="dxa"/>
            <w:vMerge/>
          </w:tcPr>
          <w:p w14:paraId="1D76DF53" w14:textId="77777777" w:rsidR="00A56376" w:rsidRPr="009068AF" w:rsidRDefault="00A56376" w:rsidP="00CD640C">
            <w:pPr>
              <w:pStyle w:val="TAL"/>
              <w:rPr>
                <w:ins w:id="148" w:author="Qualcomm" w:date="2014-03-21T11:22:00Z"/>
                <w:rFonts w:cs="v5.0.0"/>
              </w:rPr>
            </w:pPr>
          </w:p>
        </w:tc>
        <w:tc>
          <w:tcPr>
            <w:tcW w:w="2613" w:type="dxa"/>
            <w:vAlign w:val="center"/>
          </w:tcPr>
          <w:p w14:paraId="74624053" w14:textId="77777777" w:rsidR="00A56376" w:rsidRPr="009068AF" w:rsidRDefault="00A56376" w:rsidP="00CD640C">
            <w:pPr>
              <w:pStyle w:val="TAC"/>
              <w:rPr>
                <w:ins w:id="149" w:author="Qualcomm" w:date="2014-03-21T11:22:00Z"/>
                <w:rFonts w:cs="v5.0.0"/>
              </w:rPr>
            </w:pPr>
            <w:ins w:id="150" w:author="Qualcomm" w:date="2014-03-21T11:22:00Z">
              <w:r w:rsidRPr="009068AF">
                <w:t>3</w:t>
              </w:r>
              <w:r>
                <w:rPr>
                  <w:rFonts w:hint="eastAsia"/>
                  <w:lang w:eastAsia="ko-KR"/>
                </w:rPr>
                <w:t>51</w:t>
              </w:r>
              <w:r w:rsidRPr="009068AF">
                <w:t xml:space="preserve">0 MHz </w:t>
              </w:r>
              <w:r w:rsidRPr="009068AF">
                <w:rPr>
                  <w:rFonts w:ascii="Symbol" w:hAnsi="Symbol"/>
                  <w:snapToGrid w:val="0"/>
                </w:rPr>
                <w:t></w:t>
              </w:r>
              <w:r w:rsidRPr="009068AF">
                <w:t xml:space="preserve"> f </w:t>
              </w:r>
              <w:r w:rsidRPr="009068AF">
                <w:rPr>
                  <w:rFonts w:ascii="Symbol" w:hAnsi="Symbol"/>
                  <w:snapToGrid w:val="0"/>
                </w:rPr>
                <w:t></w:t>
              </w:r>
              <w:r w:rsidRPr="009068AF">
                <w:t xml:space="preserve"> 3</w:t>
              </w:r>
              <w:r>
                <w:rPr>
                  <w:rFonts w:hint="eastAsia"/>
                  <w:lang w:eastAsia="ko-KR"/>
                </w:rPr>
                <w:t>59</w:t>
              </w:r>
              <w:r w:rsidRPr="009068AF">
                <w:t>0 MHz</w:t>
              </w:r>
            </w:ins>
          </w:p>
        </w:tc>
        <w:tc>
          <w:tcPr>
            <w:tcW w:w="1418" w:type="dxa"/>
            <w:vAlign w:val="center"/>
          </w:tcPr>
          <w:p w14:paraId="784AB3CC" w14:textId="77777777" w:rsidR="00A56376" w:rsidRPr="009068AF" w:rsidRDefault="00A56376" w:rsidP="00CD640C">
            <w:pPr>
              <w:pStyle w:val="TAC"/>
              <w:rPr>
                <w:ins w:id="151" w:author="Qualcomm" w:date="2014-03-21T11:22:00Z"/>
                <w:rFonts w:cs="v5.0.0"/>
              </w:rPr>
            </w:pPr>
            <w:ins w:id="152" w:author="Qualcomm" w:date="2014-03-21T11:22:00Z">
              <w:r w:rsidRPr="009068AF">
                <w:t>3.84 MHz</w:t>
              </w:r>
            </w:ins>
          </w:p>
        </w:tc>
        <w:tc>
          <w:tcPr>
            <w:tcW w:w="1134" w:type="dxa"/>
            <w:vAlign w:val="center"/>
          </w:tcPr>
          <w:p w14:paraId="64E09EDB" w14:textId="77777777" w:rsidR="00A56376" w:rsidRPr="009068AF" w:rsidRDefault="00A56376" w:rsidP="00CD640C">
            <w:pPr>
              <w:pStyle w:val="TAC"/>
              <w:rPr>
                <w:ins w:id="153" w:author="Qualcomm" w:date="2014-03-21T11:22:00Z"/>
                <w:rFonts w:cs="v5.0.0"/>
              </w:rPr>
            </w:pPr>
            <w:ins w:id="154" w:author="Qualcomm" w:date="2014-03-21T11:22:00Z">
              <w:r w:rsidRPr="009068AF">
                <w:t>-60 dBm</w:t>
              </w:r>
            </w:ins>
          </w:p>
        </w:tc>
        <w:tc>
          <w:tcPr>
            <w:tcW w:w="2835" w:type="dxa"/>
          </w:tcPr>
          <w:p w14:paraId="183B1A3E" w14:textId="77777777" w:rsidR="00A56376" w:rsidRPr="009068AF" w:rsidRDefault="00A56376" w:rsidP="00CD640C">
            <w:pPr>
              <w:pStyle w:val="TAL"/>
              <w:rPr>
                <w:ins w:id="155" w:author="Qualcomm" w:date="2014-03-21T11:22:00Z"/>
              </w:rPr>
            </w:pPr>
          </w:p>
        </w:tc>
      </w:tr>
      <w:tr w:rsidR="00A56376" w:rsidRPr="009068AF" w14:paraId="3360C9B3" w14:textId="77777777" w:rsidTr="00CD640C">
        <w:trPr>
          <w:cantSplit/>
          <w:jc w:val="center"/>
          <w:ins w:id="156" w:author="Qualcomm" w:date="2014-03-21T11:22:00Z"/>
        </w:trPr>
        <w:tc>
          <w:tcPr>
            <w:tcW w:w="701" w:type="dxa"/>
            <w:vMerge/>
          </w:tcPr>
          <w:p w14:paraId="459C530F" w14:textId="77777777" w:rsidR="00A56376" w:rsidRPr="009068AF" w:rsidRDefault="00A56376" w:rsidP="00CD640C">
            <w:pPr>
              <w:pStyle w:val="TAL"/>
              <w:rPr>
                <w:ins w:id="157" w:author="Qualcomm" w:date="2014-03-21T11:22:00Z"/>
                <w:rFonts w:cs="v5.0.0"/>
              </w:rPr>
            </w:pPr>
          </w:p>
        </w:tc>
        <w:tc>
          <w:tcPr>
            <w:tcW w:w="2613" w:type="dxa"/>
            <w:vAlign w:val="center"/>
          </w:tcPr>
          <w:p w14:paraId="192B3A85" w14:textId="77777777" w:rsidR="00A56376" w:rsidRPr="009068AF" w:rsidRDefault="00A56376" w:rsidP="00CD640C">
            <w:pPr>
              <w:pStyle w:val="TAC"/>
              <w:rPr>
                <w:ins w:id="158" w:author="Qualcomm" w:date="2014-03-21T11:22:00Z"/>
                <w:rFonts w:cs="v5.0.0"/>
              </w:rPr>
            </w:pPr>
            <w:ins w:id="159" w:author="Qualcomm" w:date="2014-03-21T11:22:00Z">
              <w:r w:rsidRPr="009068AF">
                <w:t>3</w:t>
              </w:r>
              <w:r>
                <w:rPr>
                  <w:rFonts w:hint="eastAsia"/>
                  <w:lang w:eastAsia="ko-KR"/>
                </w:rPr>
                <w:t>59</w:t>
              </w:r>
              <w:r w:rsidRPr="009068AF">
                <w:t xml:space="preserve">0 MHz </w:t>
              </w:r>
              <w:r w:rsidRPr="009068AF">
                <w:rPr>
                  <w:rFonts w:ascii="Symbol" w:hAnsi="Symbol"/>
                  <w:snapToGrid w:val="0"/>
                </w:rPr>
                <w:t></w:t>
              </w:r>
              <w:r w:rsidRPr="009068AF">
                <w:t xml:space="preserve"> f </w:t>
              </w:r>
              <w:r w:rsidRPr="009068AF">
                <w:rPr>
                  <w:rFonts w:ascii="Symbol" w:hAnsi="Symbol"/>
                  <w:snapToGrid w:val="0"/>
                </w:rPr>
                <w:t></w:t>
              </w:r>
              <w:r w:rsidRPr="009068AF">
                <w:t xml:space="preserve"> 3800 MHz</w:t>
              </w:r>
            </w:ins>
          </w:p>
        </w:tc>
        <w:tc>
          <w:tcPr>
            <w:tcW w:w="1418" w:type="dxa"/>
            <w:vAlign w:val="center"/>
          </w:tcPr>
          <w:p w14:paraId="2A70D284" w14:textId="77777777" w:rsidR="00A56376" w:rsidRPr="009068AF" w:rsidRDefault="00A56376" w:rsidP="00CD640C">
            <w:pPr>
              <w:pStyle w:val="TAC"/>
              <w:rPr>
                <w:ins w:id="160" w:author="Qualcomm" w:date="2014-03-21T11:22:00Z"/>
                <w:rFonts w:cs="v5.0.0"/>
              </w:rPr>
            </w:pPr>
            <w:ins w:id="161" w:author="Qualcomm" w:date="2014-03-21T11:22:00Z">
              <w:r>
                <w:rPr>
                  <w:rFonts w:hint="eastAsia"/>
                  <w:lang w:eastAsia="ko-KR"/>
                </w:rPr>
                <w:t>1</w:t>
              </w:r>
              <w:r w:rsidRPr="009068AF">
                <w:t xml:space="preserve"> MHz</w:t>
              </w:r>
            </w:ins>
          </w:p>
        </w:tc>
        <w:tc>
          <w:tcPr>
            <w:tcW w:w="1134" w:type="dxa"/>
            <w:vAlign w:val="center"/>
          </w:tcPr>
          <w:p w14:paraId="4548CF65" w14:textId="77777777" w:rsidR="00A56376" w:rsidRPr="009068AF" w:rsidRDefault="00A56376" w:rsidP="00CD640C">
            <w:pPr>
              <w:pStyle w:val="TAC"/>
              <w:rPr>
                <w:ins w:id="162" w:author="Qualcomm" w:date="2014-03-21T11:22:00Z"/>
                <w:rFonts w:cs="v5.0.0"/>
              </w:rPr>
            </w:pPr>
            <w:ins w:id="163" w:author="Qualcomm" w:date="2014-03-21T11:22:00Z">
              <w:r w:rsidRPr="009068AF">
                <w:t>-</w:t>
              </w:r>
              <w:r>
                <w:rPr>
                  <w:rFonts w:hint="eastAsia"/>
                  <w:lang w:eastAsia="ko-KR"/>
                </w:rPr>
                <w:t>50</w:t>
              </w:r>
              <w:r w:rsidRPr="009068AF">
                <w:t xml:space="preserve"> dBm</w:t>
              </w:r>
            </w:ins>
          </w:p>
        </w:tc>
        <w:tc>
          <w:tcPr>
            <w:tcW w:w="2835" w:type="dxa"/>
          </w:tcPr>
          <w:p w14:paraId="15492D6F" w14:textId="77777777" w:rsidR="00A56376" w:rsidRPr="009068AF" w:rsidRDefault="00A56376" w:rsidP="00CD640C">
            <w:pPr>
              <w:pStyle w:val="TAL"/>
              <w:rPr>
                <w:ins w:id="164" w:author="Qualcomm" w:date="2014-03-21T11:22:00Z"/>
              </w:rPr>
            </w:pPr>
          </w:p>
        </w:tc>
      </w:tr>
      <w:tr w:rsidR="00A56376" w:rsidRPr="00E56B46" w14:paraId="19463E05" w14:textId="77777777" w:rsidTr="00CD640C">
        <w:trPr>
          <w:cantSplit/>
          <w:jc w:val="center"/>
          <w:ins w:id="165" w:author="Qualcomm" w:date="2014-03-21T11:23:00Z"/>
        </w:trPr>
        <w:tc>
          <w:tcPr>
            <w:tcW w:w="8701" w:type="dxa"/>
            <w:gridSpan w:val="5"/>
          </w:tcPr>
          <w:p w14:paraId="6032D5F0" w14:textId="77777777" w:rsidR="00A56376" w:rsidRPr="00E56B46" w:rsidRDefault="00A56376" w:rsidP="00CD640C">
            <w:pPr>
              <w:pStyle w:val="TAN"/>
              <w:rPr>
                <w:ins w:id="166" w:author="Qualcomm" w:date="2014-03-21T11:23:00Z"/>
              </w:rPr>
            </w:pPr>
            <w:ins w:id="167" w:author="Qualcomm" w:date="2014-03-21T11:23:00Z">
              <w:r w:rsidRPr="00E56B46">
                <w:t>Note *</w:t>
              </w:r>
              <w:r w:rsidRPr="00E56B46">
                <w:tab/>
                <w:t>The measurements are made on frequencies which are integer multiples of 200 kHz. As exceptions, up to five measurements with a level up to the applicable requirements defined in Table 7.10 are permitted for each UARFCN used in the measurement</w:t>
              </w:r>
            </w:ins>
          </w:p>
        </w:tc>
      </w:tr>
    </w:tbl>
    <w:p w14:paraId="2BBC8522" w14:textId="77777777" w:rsidR="00FC3F43" w:rsidRPr="00FC3F43" w:rsidRDefault="00FC3F43" w:rsidP="005D01E4">
      <w:pPr>
        <w:rPr>
          <w:ins w:id="168" w:author="Qualcomm" w:date="2014-03-21T10:14:00Z"/>
          <w:lang w:eastAsia="ko-KR"/>
        </w:rPr>
      </w:pPr>
    </w:p>
    <w:p w14:paraId="22D964D3" w14:textId="77777777" w:rsidR="00CB5080" w:rsidRDefault="00CB5080" w:rsidP="00CB5080">
      <w:pPr>
        <w:rPr>
          <w:lang w:val="en-US" w:eastAsia="ko-KR"/>
        </w:rPr>
      </w:pPr>
      <w:r w:rsidRPr="007F0268">
        <w:rPr>
          <w:rFonts w:hint="eastAsia"/>
          <w:highlight w:val="yellow"/>
          <w:lang w:val="en-US" w:eastAsia="ko-KR"/>
        </w:rPr>
        <w:t>-</w:t>
      </w:r>
      <w:r>
        <w:rPr>
          <w:rFonts w:hint="eastAsia"/>
          <w:highlight w:val="yellow"/>
          <w:lang w:val="en-US" w:eastAsia="ko-KR"/>
        </w:rPr>
        <w:t>---</w:t>
      </w:r>
      <w:r w:rsidRPr="007F0268">
        <w:rPr>
          <w:rFonts w:hint="eastAsia"/>
          <w:highlight w:val="yellow"/>
          <w:lang w:val="en-US" w:eastAsia="ko-KR"/>
        </w:rPr>
        <w:t xml:space="preserve">---------------------------------------------- </w:t>
      </w:r>
      <w:r>
        <w:rPr>
          <w:rFonts w:hint="eastAsia"/>
          <w:highlight w:val="yellow"/>
          <w:lang w:val="en-US" w:eastAsia="ko-KR"/>
        </w:rPr>
        <w:t>Unchanged text omitted</w:t>
      </w:r>
      <w:r w:rsidRPr="007F0268">
        <w:rPr>
          <w:rFonts w:hint="eastAsia"/>
          <w:highlight w:val="yellow"/>
          <w:lang w:val="en-US" w:eastAsia="ko-KR"/>
        </w:rPr>
        <w:t xml:space="preserve"> ------------------------------------------------------------</w:t>
      </w:r>
    </w:p>
    <w:p w14:paraId="7AE3FB5A" w14:textId="77777777" w:rsidR="0021467E" w:rsidRDefault="0021467E" w:rsidP="0021467E">
      <w:pPr>
        <w:pStyle w:val="Heading2"/>
        <w:ind w:left="1133" w:hanging="1275"/>
        <w:rPr>
          <w:lang w:val="en-US"/>
        </w:rPr>
      </w:pPr>
      <w:r>
        <w:rPr>
          <w:lang w:val="en-US"/>
        </w:rPr>
        <w:t>8.5</w:t>
      </w:r>
      <w:r>
        <w:rPr>
          <w:lang w:val="en-US"/>
        </w:rPr>
        <w:tab/>
      </w:r>
      <w:r>
        <w:rPr>
          <w:lang w:val="en-US"/>
        </w:rPr>
        <w:tab/>
        <w:t>UE</w:t>
      </w:r>
      <w:r w:rsidRPr="00385D27">
        <w:rPr>
          <w:lang w:val="en-US"/>
        </w:rPr>
        <w:t xml:space="preserve"> Reference input power adjustment for a dual band device</w:t>
      </w:r>
    </w:p>
    <w:p w14:paraId="343F62D6" w14:textId="0E051B3B" w:rsidR="00F06082" w:rsidRDefault="00F06082" w:rsidP="00B85B31">
      <w:pPr>
        <w:rPr>
          <w:ins w:id="169" w:author="Qualcomm" w:date="2014-03-20T16:35:00Z"/>
          <w:rFonts w:cs="v5.0.0"/>
          <w:lang w:eastAsia="ko-KR"/>
        </w:rPr>
      </w:pPr>
      <w:ins w:id="170" w:author="Qualcomm" w:date="2014-03-20T16:35:00Z">
        <w:r>
          <w:rPr>
            <w:rFonts w:cs="v5.0.0" w:hint="eastAsia"/>
            <w:lang w:eastAsia="ko-KR"/>
          </w:rPr>
          <w:t>For the UE which supports DB-DC-HSDPA or dual band 4C-HSDPA,</w:t>
        </w:r>
      </w:ins>
      <w:ins w:id="171" w:author="Qualcomm" w:date="2014-03-20T16:36:00Z">
        <w:r>
          <w:rPr>
            <w:rFonts w:cs="v5.0.0" w:hint="eastAsia"/>
            <w:lang w:eastAsia="ko-KR"/>
          </w:rPr>
          <w:t xml:space="preserve"> the reference input power</w:t>
        </w:r>
      </w:ins>
      <w:ins w:id="172" w:author="Qualcomm" w:date="2014-03-20T16:47:00Z">
        <w:r w:rsidR="006D7D0D">
          <w:rPr>
            <w:rFonts w:cs="v5.0.0" w:hint="eastAsia"/>
            <w:lang w:eastAsia="ko-KR"/>
          </w:rPr>
          <w:t>s</w:t>
        </w:r>
      </w:ins>
      <w:ins w:id="173" w:author="Qualcomm" w:date="2014-03-20T16:46:00Z">
        <w:r w:rsidR="006D7D0D">
          <w:rPr>
            <w:rFonts w:cs="v5.0.0" w:hint="eastAsia"/>
            <w:lang w:eastAsia="ko-KR"/>
          </w:rPr>
          <w:t xml:space="preserve"> </w:t>
        </w:r>
      </w:ins>
      <w:ins w:id="174" w:author="Qualcomm" w:date="2014-03-20T16:36:00Z">
        <w:r>
          <w:rPr>
            <w:rFonts w:cs="v5.0.0" w:hint="eastAsia"/>
            <w:lang w:eastAsia="ko-KR"/>
          </w:rPr>
          <w:t xml:space="preserve">for DC-HSUPA </w:t>
        </w:r>
      </w:ins>
      <w:ins w:id="175" w:author="Qualcomm" w:date="2014-03-20T16:46:00Z">
        <w:r w:rsidR="006D7D0D">
          <w:rPr>
            <w:rFonts w:cs="v5.0.0" w:hint="eastAsia"/>
            <w:lang w:eastAsia="ko-KR"/>
          </w:rPr>
          <w:t xml:space="preserve">requirements </w:t>
        </w:r>
      </w:ins>
      <w:ins w:id="176" w:author="Qualcomm" w:date="2014-03-20T16:36:00Z">
        <w:r>
          <w:rPr>
            <w:rFonts w:cs="v5.0.0" w:hint="eastAsia"/>
            <w:lang w:eastAsia="ko-KR"/>
          </w:rPr>
          <w:t>need</w:t>
        </w:r>
      </w:ins>
      <w:ins w:id="177" w:author="Qualcomm" w:date="2014-03-20T16:47:00Z">
        <w:r w:rsidR="006D7D0D">
          <w:rPr>
            <w:rFonts w:cs="v5.0.0" w:hint="eastAsia"/>
            <w:lang w:eastAsia="ko-KR"/>
          </w:rPr>
          <w:t xml:space="preserve"> to be adjusted. Typically the amount of adjustment has been the same as the additional insertion loss itself</w:t>
        </w:r>
      </w:ins>
      <w:ins w:id="178" w:author="Qualcomm" w:date="2014-03-20T16:49:00Z">
        <w:r w:rsidR="006D7D0D">
          <w:rPr>
            <w:rFonts w:cs="v5.0.0" w:hint="eastAsia"/>
            <w:lang w:eastAsia="ko-KR"/>
          </w:rPr>
          <w:t xml:space="preserve">. Therefore, </w:t>
        </w:r>
      </w:ins>
      <w:ins w:id="179" w:author="Qualcomm" w:date="2014-03-20T16:50:00Z">
        <w:r w:rsidR="006D7D0D">
          <w:rPr>
            <w:rFonts w:cs="v5.0.0" w:hint="eastAsia"/>
            <w:lang w:eastAsia="ko-KR"/>
          </w:rPr>
          <w:t>the allowed increase of reference input power in Table 8.5</w:t>
        </w:r>
      </w:ins>
      <w:ins w:id="180" w:author="Qualcomm" w:date="2014-03-20T16:51:00Z">
        <w:r w:rsidR="006D7D0D">
          <w:rPr>
            <w:rFonts w:cs="v5.0.0" w:hint="eastAsia"/>
            <w:lang w:eastAsia="ko-KR"/>
          </w:rPr>
          <w:t>-</w:t>
        </w:r>
      </w:ins>
      <w:ins w:id="181" w:author="Qualcomm" w:date="2014-03-20T16:50:00Z">
        <w:r w:rsidR="006D7D0D">
          <w:rPr>
            <w:rFonts w:cs="v5.0.0" w:hint="eastAsia"/>
            <w:lang w:eastAsia="ko-KR"/>
          </w:rPr>
          <w:t>1 and Table 8.5</w:t>
        </w:r>
      </w:ins>
      <w:ins w:id="182" w:author="Qualcomm" w:date="2014-03-20T16:51:00Z">
        <w:r w:rsidR="006D7D0D">
          <w:rPr>
            <w:rFonts w:cs="v5.0.0" w:hint="eastAsia"/>
            <w:lang w:eastAsia="ko-KR"/>
          </w:rPr>
          <w:t>-</w:t>
        </w:r>
      </w:ins>
      <w:ins w:id="183" w:author="Qualcomm" w:date="2014-03-20T16:50:00Z">
        <w:r w:rsidR="006D7D0D">
          <w:rPr>
            <w:rFonts w:cs="v5.0.0" w:hint="eastAsia"/>
            <w:lang w:eastAsia="ko-KR"/>
          </w:rPr>
          <w:t xml:space="preserve">2 </w:t>
        </w:r>
      </w:ins>
      <w:ins w:id="184" w:author="Qualcomm" w:date="2014-03-20T16:51:00Z">
        <w:r w:rsidR="006D7D0D">
          <w:rPr>
            <w:rFonts w:cs="v5.0.0" w:hint="eastAsia"/>
            <w:lang w:eastAsia="ko-KR"/>
          </w:rPr>
          <w:t>is adopted.</w:t>
        </w:r>
      </w:ins>
      <w:ins w:id="185" w:author="Qualcomm" w:date="2014-03-21T12:07:00Z">
        <w:r w:rsidR="00EC73D9">
          <w:rPr>
            <w:rFonts w:cs="v5.0.0" w:hint="eastAsia"/>
            <w:lang w:eastAsia="ko-KR"/>
          </w:rPr>
          <w:t xml:space="preserve"> </w:t>
        </w:r>
        <w:r w:rsidR="00EC73D9">
          <w:rPr>
            <w:lang w:eastAsia="ko-KR"/>
          </w:rPr>
          <w:t>Note that L-band is labelled as “L” since the numbering needs to be done for the specification.</w:t>
        </w:r>
      </w:ins>
    </w:p>
    <w:p w14:paraId="0295CDE2" w14:textId="11A092B8" w:rsidR="00B85B31" w:rsidRPr="00F06082" w:rsidRDefault="00B85B31" w:rsidP="00B85B31">
      <w:pPr>
        <w:pStyle w:val="TH"/>
        <w:outlineLvl w:val="0"/>
        <w:rPr>
          <w:ins w:id="186" w:author="Qualcomm" w:date="2014-03-20T16:31:00Z"/>
          <w:sz w:val="20"/>
        </w:rPr>
      </w:pPr>
      <w:ins w:id="187" w:author="Qualcomm" w:date="2014-03-20T16:31:00Z">
        <w:r w:rsidRPr="00F06082">
          <w:rPr>
            <w:sz w:val="20"/>
          </w:rPr>
          <w:t xml:space="preserve">Table </w:t>
        </w:r>
      </w:ins>
      <w:ins w:id="188" w:author="Qualcomm" w:date="2014-03-20T16:51:00Z">
        <w:r w:rsidR="006D7D0D">
          <w:rPr>
            <w:rFonts w:eastAsiaTheme="minorEastAsia" w:hint="eastAsia"/>
            <w:sz w:val="20"/>
            <w:lang w:eastAsia="ko-KR"/>
          </w:rPr>
          <w:t>8.5</w:t>
        </w:r>
      </w:ins>
      <w:ins w:id="189" w:author="Qualcomm" w:date="2014-03-20T16:52:00Z">
        <w:r w:rsidR="0056257B">
          <w:rPr>
            <w:rFonts w:eastAsiaTheme="minorEastAsia" w:hint="eastAsia"/>
            <w:sz w:val="20"/>
            <w:lang w:eastAsia="ko-KR"/>
          </w:rPr>
          <w:t>-</w:t>
        </w:r>
      </w:ins>
      <w:ins w:id="190" w:author="Qualcomm" w:date="2014-03-20T16:51:00Z">
        <w:r w:rsidR="006D7D0D">
          <w:rPr>
            <w:rFonts w:eastAsiaTheme="minorEastAsia" w:hint="eastAsia"/>
            <w:sz w:val="20"/>
            <w:lang w:eastAsia="ko-KR"/>
          </w:rPr>
          <w:t>1</w:t>
        </w:r>
      </w:ins>
      <w:ins w:id="191" w:author="Qualcomm" w:date="2014-03-20T16:31:00Z">
        <w:r w:rsidRPr="00F06082">
          <w:rPr>
            <w:sz w:val="20"/>
          </w:rPr>
          <w:t xml:space="preserve">: Allowed increase of HS-PDSCH </w:t>
        </w:r>
        <w:proofErr w:type="spellStart"/>
        <w:r w:rsidRPr="00F06082">
          <w:rPr>
            <w:sz w:val="20"/>
          </w:rPr>
          <w:t>Ec</w:t>
        </w:r>
        <w:proofErr w:type="spellEnd"/>
        <w:r w:rsidRPr="00F06082">
          <w:rPr>
            <w:sz w:val="20"/>
          </w:rPr>
          <w:t xml:space="preserve"> and </w:t>
        </w:r>
        <w:proofErr w:type="spellStart"/>
        <w:r w:rsidRPr="00F06082">
          <w:rPr>
            <w:sz w:val="20"/>
          </w:rPr>
          <w:t>Î</w:t>
        </w:r>
        <w:r w:rsidRPr="00F06082">
          <w:rPr>
            <w:sz w:val="20"/>
            <w:vertAlign w:val="subscript"/>
          </w:rPr>
          <w:t>or</w:t>
        </w:r>
        <w:proofErr w:type="spellEnd"/>
        <w:r w:rsidRPr="00F06082">
          <w:rPr>
            <w:sz w:val="20"/>
          </w:rPr>
          <w:t xml:space="preserve"> for UE which support</w:t>
        </w:r>
        <w:r w:rsidRPr="00F06082">
          <w:rPr>
            <w:rFonts w:eastAsia="바탕"/>
            <w:sz w:val="20"/>
          </w:rPr>
          <w:t>s</w:t>
        </w:r>
        <w:r w:rsidRPr="00F06082">
          <w:rPr>
            <w:sz w:val="20"/>
          </w:rPr>
          <w:t xml:space="preserve"> DB-DC-HSDPA.</w:t>
        </w:r>
      </w:ins>
    </w:p>
    <w:tbl>
      <w:tblPr>
        <w:tblW w:w="0" w:type="auto"/>
        <w:jc w:val="center"/>
        <w:tblInd w:w="1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2827"/>
        <w:gridCol w:w="1770"/>
      </w:tblGrid>
      <w:tr w:rsidR="00B85B31" w:rsidRPr="00E56B46" w14:paraId="78158D9D" w14:textId="77777777" w:rsidTr="00CD640C">
        <w:trPr>
          <w:jc w:val="center"/>
          <w:ins w:id="192" w:author="Qualcomm" w:date="2014-03-20T16:31:00Z"/>
        </w:trPr>
        <w:tc>
          <w:tcPr>
            <w:tcW w:w="1652" w:type="dxa"/>
            <w:vAlign w:val="center"/>
          </w:tcPr>
          <w:p w14:paraId="48080089" w14:textId="77777777" w:rsidR="00B85B31" w:rsidRPr="00E56B46" w:rsidRDefault="00B85B31" w:rsidP="00CD640C">
            <w:pPr>
              <w:spacing w:after="0"/>
              <w:jc w:val="center"/>
              <w:rPr>
                <w:ins w:id="193" w:author="Qualcomm" w:date="2014-03-20T16:31:00Z"/>
                <w:rFonts w:ascii="CG Times (WN)" w:hAnsi="CG Times (WN)" w:cs="v5.0.0"/>
                <w:b/>
                <w:sz w:val="18"/>
                <w:szCs w:val="18"/>
              </w:rPr>
            </w:pPr>
            <w:ins w:id="194" w:author="Qualcomm" w:date="2014-03-20T16:31:00Z">
              <w:r w:rsidRPr="00E56B46">
                <w:rPr>
                  <w:rFonts w:ascii="CG Times (WN)" w:hAnsi="CG Times (WN)" w:cs="v5.0.0"/>
                  <w:b/>
                  <w:sz w:val="18"/>
                  <w:szCs w:val="18"/>
                </w:rPr>
                <w:t>DB-DC-HSDPA Configuration</w:t>
              </w:r>
            </w:ins>
          </w:p>
        </w:tc>
        <w:tc>
          <w:tcPr>
            <w:tcW w:w="2827" w:type="dxa"/>
            <w:vAlign w:val="center"/>
          </w:tcPr>
          <w:p w14:paraId="760972C4" w14:textId="77777777" w:rsidR="00B85B31" w:rsidRPr="00E56B46" w:rsidRDefault="00B85B31" w:rsidP="00CD640C">
            <w:pPr>
              <w:spacing w:after="0"/>
              <w:jc w:val="center"/>
              <w:rPr>
                <w:ins w:id="195" w:author="Qualcomm" w:date="2014-03-20T16:31:00Z"/>
                <w:rFonts w:ascii="CG Times (WN)" w:hAnsi="CG Times (WN)" w:cs="v5.0.0"/>
                <w:b/>
                <w:sz w:val="18"/>
                <w:szCs w:val="18"/>
              </w:rPr>
            </w:pPr>
            <w:ins w:id="196" w:author="Qualcomm" w:date="2014-03-20T16:31:00Z">
              <w:r w:rsidRPr="00E56B46">
                <w:rPr>
                  <w:rFonts w:ascii="CG Times (WN)" w:hAnsi="CG Times (WN)" w:cs="v5.0.0"/>
                  <w:b/>
                  <w:sz w:val="18"/>
                  <w:szCs w:val="18"/>
                </w:rPr>
                <w:t xml:space="preserve">Allowed increase of </w:t>
              </w:r>
              <w:r w:rsidRPr="00E56B46">
                <w:rPr>
                  <w:rFonts w:ascii="CG Times (WN)" w:hAnsi="CG Times (WN)"/>
                  <w:b/>
                  <w:sz w:val="18"/>
                  <w:szCs w:val="18"/>
                </w:rPr>
                <w:t xml:space="preserve">HS-PDSCH </w:t>
              </w:r>
              <w:proofErr w:type="spellStart"/>
              <w:r w:rsidRPr="00E56B46">
                <w:rPr>
                  <w:rFonts w:ascii="CG Times (WN)" w:hAnsi="CG Times (WN)"/>
                  <w:b/>
                  <w:sz w:val="18"/>
                  <w:szCs w:val="18"/>
                </w:rPr>
                <w:t>Ec</w:t>
              </w:r>
              <w:proofErr w:type="spellEnd"/>
              <w:r w:rsidRPr="00E56B46">
                <w:rPr>
                  <w:rFonts w:ascii="CG Times (WN)" w:hAnsi="CG Times (WN)"/>
                  <w:b/>
                  <w:sz w:val="18"/>
                  <w:szCs w:val="18"/>
                </w:rPr>
                <w:t xml:space="preserve"> and </w:t>
              </w:r>
              <w:proofErr w:type="spellStart"/>
              <w:r w:rsidRPr="00E56B46">
                <w:t>Î</w:t>
              </w:r>
              <w:r w:rsidRPr="00E56B46">
                <w:rPr>
                  <w:vertAlign w:val="subscript"/>
                </w:rPr>
                <w:t>or</w:t>
              </w:r>
              <w:proofErr w:type="spellEnd"/>
              <w:r w:rsidRPr="00E56B46">
                <w:rPr>
                  <w:rFonts w:ascii="CG Times (WN)" w:hAnsi="CG Times (WN)" w:cs="v5.0.0"/>
                  <w:b/>
                  <w:sz w:val="18"/>
                  <w:szCs w:val="18"/>
                </w:rPr>
                <w:t xml:space="preserve"> (dB)</w:t>
              </w:r>
            </w:ins>
          </w:p>
        </w:tc>
        <w:tc>
          <w:tcPr>
            <w:tcW w:w="1770" w:type="dxa"/>
            <w:vAlign w:val="center"/>
          </w:tcPr>
          <w:p w14:paraId="6384C8BB" w14:textId="77777777" w:rsidR="00B85B31" w:rsidRPr="00E56B46" w:rsidRDefault="00B85B31" w:rsidP="00CD640C">
            <w:pPr>
              <w:spacing w:after="0"/>
              <w:jc w:val="center"/>
              <w:rPr>
                <w:ins w:id="197" w:author="Qualcomm" w:date="2014-03-20T16:31:00Z"/>
                <w:rFonts w:ascii="CG Times (WN)" w:hAnsi="CG Times (WN)" w:cs="v5.0.0"/>
                <w:b/>
                <w:sz w:val="18"/>
                <w:szCs w:val="18"/>
              </w:rPr>
            </w:pPr>
            <w:ins w:id="198" w:author="Qualcomm" w:date="2014-03-20T16:31:00Z">
              <w:r w:rsidRPr="00E56B46">
                <w:rPr>
                  <w:rFonts w:ascii="CG Times (WN)" w:hAnsi="CG Times (WN)" w:cs="v5.0.0"/>
                  <w:b/>
                  <w:sz w:val="18"/>
                  <w:szCs w:val="18"/>
                </w:rPr>
                <w:t>Applicable bands</w:t>
              </w:r>
            </w:ins>
          </w:p>
        </w:tc>
      </w:tr>
      <w:tr w:rsidR="00B85B31" w:rsidRPr="00E56B46" w14:paraId="73022A6C" w14:textId="77777777" w:rsidTr="00CD640C">
        <w:trPr>
          <w:jc w:val="center"/>
          <w:ins w:id="199" w:author="Qualcomm" w:date="2014-03-20T16:31:00Z"/>
        </w:trPr>
        <w:tc>
          <w:tcPr>
            <w:tcW w:w="1652" w:type="dxa"/>
            <w:vAlign w:val="center"/>
          </w:tcPr>
          <w:p w14:paraId="2EDC03F6" w14:textId="77777777" w:rsidR="00B85B31" w:rsidRPr="00E56B46" w:rsidRDefault="00B85B31" w:rsidP="00CD640C">
            <w:pPr>
              <w:spacing w:after="0"/>
              <w:jc w:val="center"/>
              <w:rPr>
                <w:ins w:id="200" w:author="Qualcomm" w:date="2014-03-20T16:31:00Z"/>
                <w:rFonts w:ascii="CG Times (WN)" w:hAnsi="CG Times (WN)" w:cs="v5.0.0"/>
                <w:sz w:val="18"/>
                <w:szCs w:val="18"/>
                <w:lang w:eastAsia="ko-KR"/>
              </w:rPr>
            </w:pPr>
            <w:ins w:id="201" w:author="Qualcomm" w:date="2014-03-20T16:31:00Z">
              <w:r>
                <w:rPr>
                  <w:rFonts w:ascii="CG Times (WN)" w:hAnsi="CG Times (WN)" w:cs="v5.0.0" w:hint="eastAsia"/>
                  <w:sz w:val="18"/>
                  <w:szCs w:val="18"/>
                  <w:lang w:eastAsia="ko-KR"/>
                </w:rPr>
                <w:t>6</w:t>
              </w:r>
            </w:ins>
          </w:p>
        </w:tc>
        <w:tc>
          <w:tcPr>
            <w:tcW w:w="2827" w:type="dxa"/>
            <w:vAlign w:val="center"/>
          </w:tcPr>
          <w:p w14:paraId="4990D04E" w14:textId="77777777" w:rsidR="00B85B31" w:rsidRPr="00E56B46" w:rsidRDefault="00B85B31" w:rsidP="00CD640C">
            <w:pPr>
              <w:spacing w:after="0"/>
              <w:jc w:val="center"/>
              <w:rPr>
                <w:ins w:id="202" w:author="Qualcomm" w:date="2014-03-20T16:31:00Z"/>
                <w:rFonts w:ascii="CG Times (WN)" w:hAnsi="CG Times (WN)" w:cs="v5.0.0"/>
                <w:sz w:val="18"/>
                <w:szCs w:val="18"/>
                <w:lang w:eastAsia="ko-KR"/>
              </w:rPr>
            </w:pPr>
            <w:ins w:id="203" w:author="Qualcomm" w:date="2014-03-20T16:31:00Z">
              <w:r>
                <w:rPr>
                  <w:rFonts w:ascii="CG Times (WN)" w:hAnsi="CG Times (WN)" w:cs="v5.0.0" w:hint="eastAsia"/>
                  <w:sz w:val="18"/>
                  <w:szCs w:val="18"/>
                  <w:lang w:eastAsia="ko-KR"/>
                </w:rPr>
                <w:t>0.6</w:t>
              </w:r>
            </w:ins>
          </w:p>
        </w:tc>
        <w:tc>
          <w:tcPr>
            <w:tcW w:w="1770" w:type="dxa"/>
            <w:vAlign w:val="center"/>
          </w:tcPr>
          <w:p w14:paraId="5394154E" w14:textId="77777777" w:rsidR="00B85B31" w:rsidRPr="00E56B46" w:rsidRDefault="00B85B31" w:rsidP="00CD640C">
            <w:pPr>
              <w:spacing w:after="0"/>
              <w:jc w:val="center"/>
              <w:rPr>
                <w:ins w:id="204" w:author="Qualcomm" w:date="2014-03-20T16:31:00Z"/>
                <w:rFonts w:ascii="CG Times (WN)" w:hAnsi="CG Times (WN)" w:cs="v5.0.0"/>
                <w:sz w:val="18"/>
                <w:szCs w:val="18"/>
                <w:lang w:eastAsia="ko-KR"/>
              </w:rPr>
            </w:pPr>
            <w:ins w:id="205" w:author="Qualcomm" w:date="2014-03-20T16:31:00Z">
              <w:r>
                <w:rPr>
                  <w:rFonts w:ascii="CG Times (WN)" w:hAnsi="CG Times (WN)" w:cs="v5.0.0" w:hint="eastAsia"/>
                  <w:sz w:val="18"/>
                  <w:szCs w:val="18"/>
                  <w:lang w:eastAsia="ko-KR"/>
                </w:rPr>
                <w:t>I</w:t>
              </w:r>
            </w:ins>
          </w:p>
        </w:tc>
      </w:tr>
    </w:tbl>
    <w:p w14:paraId="35227050" w14:textId="77777777" w:rsidR="00B85B31" w:rsidRPr="00E56B46" w:rsidRDefault="00B85B31" w:rsidP="00B85B31">
      <w:pPr>
        <w:rPr>
          <w:ins w:id="206" w:author="Qualcomm" w:date="2014-03-20T16:31:00Z"/>
          <w:rFonts w:cs="v5.0.0"/>
        </w:rPr>
      </w:pPr>
    </w:p>
    <w:p w14:paraId="580F1973" w14:textId="50BFB2E2" w:rsidR="00B85B31" w:rsidRPr="00F06082" w:rsidRDefault="00B85B31" w:rsidP="00B85B31">
      <w:pPr>
        <w:pStyle w:val="TH"/>
        <w:outlineLvl w:val="0"/>
        <w:rPr>
          <w:ins w:id="207" w:author="Qualcomm" w:date="2014-03-20T16:31:00Z"/>
          <w:sz w:val="20"/>
        </w:rPr>
      </w:pPr>
      <w:ins w:id="208" w:author="Qualcomm" w:date="2014-03-20T16:31:00Z">
        <w:r w:rsidRPr="00F06082">
          <w:rPr>
            <w:sz w:val="20"/>
          </w:rPr>
          <w:t xml:space="preserve">Table </w:t>
        </w:r>
      </w:ins>
      <w:ins w:id="209" w:author="Qualcomm" w:date="2014-03-20T16:52:00Z">
        <w:r w:rsidR="0056257B">
          <w:rPr>
            <w:rFonts w:eastAsiaTheme="minorEastAsia" w:hint="eastAsia"/>
            <w:sz w:val="20"/>
            <w:lang w:eastAsia="ko-KR"/>
          </w:rPr>
          <w:t>8.5-2</w:t>
        </w:r>
      </w:ins>
      <w:ins w:id="210" w:author="Qualcomm" w:date="2014-03-20T16:31:00Z">
        <w:r w:rsidRPr="00F06082">
          <w:rPr>
            <w:sz w:val="20"/>
          </w:rPr>
          <w:t xml:space="preserve">: Allowed increase of HS-PDSCH </w:t>
        </w:r>
        <w:proofErr w:type="spellStart"/>
        <w:r w:rsidRPr="00F06082">
          <w:rPr>
            <w:sz w:val="20"/>
          </w:rPr>
          <w:t>Ec</w:t>
        </w:r>
        <w:proofErr w:type="spellEnd"/>
        <w:r w:rsidRPr="00F06082">
          <w:rPr>
            <w:sz w:val="20"/>
          </w:rPr>
          <w:t xml:space="preserve"> and </w:t>
        </w:r>
        <w:proofErr w:type="spellStart"/>
        <w:r w:rsidRPr="00F06082">
          <w:rPr>
            <w:sz w:val="20"/>
          </w:rPr>
          <w:t>Î</w:t>
        </w:r>
        <w:r w:rsidRPr="00F06082">
          <w:rPr>
            <w:sz w:val="20"/>
            <w:vertAlign w:val="subscript"/>
          </w:rPr>
          <w:t>or</w:t>
        </w:r>
        <w:proofErr w:type="spellEnd"/>
        <w:r w:rsidRPr="00F06082">
          <w:rPr>
            <w:sz w:val="20"/>
          </w:rPr>
          <w:t xml:space="preserve"> for UE which support</w:t>
        </w:r>
        <w:r w:rsidRPr="00F06082">
          <w:rPr>
            <w:rFonts w:eastAsia="바탕"/>
            <w:sz w:val="20"/>
          </w:rPr>
          <w:t>s</w:t>
        </w:r>
        <w:r w:rsidRPr="00F06082">
          <w:rPr>
            <w:sz w:val="20"/>
          </w:rPr>
          <w:t xml:space="preserve"> dual band 4C-HSDPA.</w:t>
        </w:r>
      </w:ins>
    </w:p>
    <w:tbl>
      <w:tblPr>
        <w:tblW w:w="0" w:type="auto"/>
        <w:jc w:val="center"/>
        <w:tblInd w:w="1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2827"/>
        <w:gridCol w:w="1807"/>
      </w:tblGrid>
      <w:tr w:rsidR="00B85B31" w:rsidRPr="00E56B46" w14:paraId="5153D9DE" w14:textId="77777777" w:rsidTr="00CD640C">
        <w:trPr>
          <w:jc w:val="center"/>
          <w:ins w:id="211" w:author="Qualcomm" w:date="2014-03-20T16:31:00Z"/>
        </w:trPr>
        <w:tc>
          <w:tcPr>
            <w:tcW w:w="1404" w:type="dxa"/>
            <w:vAlign w:val="center"/>
          </w:tcPr>
          <w:p w14:paraId="56503FBF" w14:textId="77777777" w:rsidR="00B85B31" w:rsidRPr="00E56B46" w:rsidRDefault="00B85B31" w:rsidP="00CD640C">
            <w:pPr>
              <w:spacing w:after="0"/>
              <w:jc w:val="center"/>
              <w:rPr>
                <w:ins w:id="212" w:author="Qualcomm" w:date="2014-03-20T16:31:00Z"/>
                <w:rFonts w:ascii="CG Times (WN)" w:hAnsi="CG Times (WN)" w:cs="v5.0.0"/>
                <w:b/>
                <w:sz w:val="18"/>
                <w:szCs w:val="18"/>
              </w:rPr>
            </w:pPr>
            <w:ins w:id="213" w:author="Qualcomm" w:date="2014-03-20T16:31:00Z">
              <w:r w:rsidRPr="00E56B46">
                <w:rPr>
                  <w:rFonts w:ascii="CG Times (WN)" w:hAnsi="CG Times (WN)" w:cs="v5.0.0"/>
                  <w:b/>
                  <w:sz w:val="18"/>
                  <w:szCs w:val="18"/>
                </w:rPr>
                <w:t xml:space="preserve">Dual </w:t>
              </w:r>
              <w:r w:rsidRPr="00E56B46">
                <w:rPr>
                  <w:rFonts w:ascii="CG Times (WN)" w:eastAsia="바탕" w:hAnsi="CG Times (WN)" w:cs="v5.0.0"/>
                  <w:b/>
                  <w:sz w:val="18"/>
                  <w:szCs w:val="18"/>
                </w:rPr>
                <w:t>B</w:t>
              </w:r>
              <w:r w:rsidRPr="00E56B46">
                <w:rPr>
                  <w:rFonts w:ascii="CG Times (WN)" w:hAnsi="CG Times (WN)" w:cs="v5.0.0"/>
                  <w:b/>
                  <w:sz w:val="18"/>
                  <w:szCs w:val="18"/>
                </w:rPr>
                <w:t>and 4C-HSDPA Configuration</w:t>
              </w:r>
            </w:ins>
          </w:p>
        </w:tc>
        <w:tc>
          <w:tcPr>
            <w:tcW w:w="2827" w:type="dxa"/>
            <w:vAlign w:val="center"/>
          </w:tcPr>
          <w:p w14:paraId="5FAA5C99" w14:textId="77777777" w:rsidR="00B85B31" w:rsidRPr="00E56B46" w:rsidRDefault="00B85B31" w:rsidP="00CD640C">
            <w:pPr>
              <w:spacing w:after="0"/>
              <w:jc w:val="center"/>
              <w:rPr>
                <w:ins w:id="214" w:author="Qualcomm" w:date="2014-03-20T16:31:00Z"/>
                <w:rFonts w:ascii="CG Times (WN)" w:hAnsi="CG Times (WN)" w:cs="v5.0.0"/>
                <w:b/>
                <w:sz w:val="18"/>
                <w:szCs w:val="18"/>
              </w:rPr>
            </w:pPr>
            <w:ins w:id="215" w:author="Qualcomm" w:date="2014-03-20T16:31:00Z">
              <w:r w:rsidRPr="00E56B46">
                <w:rPr>
                  <w:rFonts w:ascii="CG Times (WN)" w:hAnsi="CG Times (WN)" w:cs="v5.0.0"/>
                  <w:b/>
                  <w:sz w:val="18"/>
                  <w:szCs w:val="18"/>
                </w:rPr>
                <w:t xml:space="preserve">Allowed increase of </w:t>
              </w:r>
              <w:r w:rsidRPr="00E56B46">
                <w:rPr>
                  <w:rFonts w:ascii="CG Times (WN)" w:hAnsi="CG Times (WN)"/>
                  <w:sz w:val="18"/>
                  <w:szCs w:val="18"/>
                </w:rPr>
                <w:t xml:space="preserve">HS-PDSCH </w:t>
              </w:r>
              <w:proofErr w:type="spellStart"/>
              <w:r w:rsidRPr="00E56B46">
                <w:rPr>
                  <w:rFonts w:ascii="CG Times (WN)" w:hAnsi="CG Times (WN)"/>
                  <w:sz w:val="18"/>
                  <w:szCs w:val="18"/>
                </w:rPr>
                <w:t>Ec</w:t>
              </w:r>
              <w:proofErr w:type="spellEnd"/>
              <w:r w:rsidRPr="00E56B46">
                <w:rPr>
                  <w:rFonts w:ascii="CG Times (WN)" w:hAnsi="CG Times (WN)"/>
                  <w:sz w:val="18"/>
                  <w:szCs w:val="18"/>
                </w:rPr>
                <w:t xml:space="preserve"> and </w:t>
              </w:r>
              <w:proofErr w:type="spellStart"/>
              <w:r w:rsidRPr="00E56B46">
                <w:t>Î</w:t>
              </w:r>
              <w:r w:rsidRPr="00E56B46">
                <w:rPr>
                  <w:vertAlign w:val="subscript"/>
                </w:rPr>
                <w:t>or</w:t>
              </w:r>
              <w:proofErr w:type="spellEnd"/>
              <w:r w:rsidRPr="00E56B46">
                <w:rPr>
                  <w:rFonts w:ascii="CG Times (WN)" w:hAnsi="CG Times (WN)" w:cs="v5.0.0"/>
                  <w:b/>
                  <w:sz w:val="18"/>
                  <w:szCs w:val="18"/>
                </w:rPr>
                <w:t xml:space="preserve"> (dB)</w:t>
              </w:r>
            </w:ins>
          </w:p>
        </w:tc>
        <w:tc>
          <w:tcPr>
            <w:tcW w:w="1807" w:type="dxa"/>
            <w:vAlign w:val="center"/>
          </w:tcPr>
          <w:p w14:paraId="25AF4E19" w14:textId="77777777" w:rsidR="00B85B31" w:rsidRPr="00E56B46" w:rsidRDefault="00B85B31" w:rsidP="00CD640C">
            <w:pPr>
              <w:spacing w:after="0"/>
              <w:jc w:val="center"/>
              <w:rPr>
                <w:ins w:id="216" w:author="Qualcomm" w:date="2014-03-20T16:31:00Z"/>
                <w:rFonts w:ascii="CG Times (WN)" w:hAnsi="CG Times (WN)" w:cs="v5.0.0"/>
                <w:b/>
                <w:sz w:val="18"/>
                <w:szCs w:val="18"/>
              </w:rPr>
            </w:pPr>
            <w:ins w:id="217" w:author="Qualcomm" w:date="2014-03-20T16:31:00Z">
              <w:r w:rsidRPr="00E56B46">
                <w:rPr>
                  <w:rFonts w:ascii="CG Times (WN)" w:hAnsi="CG Times (WN)" w:cs="v5.0.0"/>
                  <w:b/>
                  <w:sz w:val="18"/>
                  <w:szCs w:val="18"/>
                </w:rPr>
                <w:t>Applicable bands</w:t>
              </w:r>
            </w:ins>
          </w:p>
        </w:tc>
      </w:tr>
      <w:tr w:rsidR="00B85B31" w:rsidRPr="00E56B46" w14:paraId="28652213" w14:textId="77777777" w:rsidTr="00CD640C">
        <w:trPr>
          <w:jc w:val="center"/>
          <w:ins w:id="218" w:author="Qualcomm" w:date="2014-03-20T16:31:00Z"/>
        </w:trPr>
        <w:tc>
          <w:tcPr>
            <w:tcW w:w="1404" w:type="dxa"/>
            <w:tcBorders>
              <w:top w:val="single" w:sz="4" w:space="0" w:color="auto"/>
              <w:left w:val="single" w:sz="4" w:space="0" w:color="auto"/>
              <w:bottom w:val="single" w:sz="4" w:space="0" w:color="auto"/>
              <w:right w:val="single" w:sz="4" w:space="0" w:color="auto"/>
            </w:tcBorders>
            <w:vAlign w:val="center"/>
          </w:tcPr>
          <w:p w14:paraId="691FA2BF" w14:textId="768BCB40" w:rsidR="00B85B31" w:rsidRDefault="00B85B31" w:rsidP="00CD640C">
            <w:pPr>
              <w:spacing w:after="0"/>
              <w:jc w:val="center"/>
              <w:rPr>
                <w:ins w:id="219" w:author="Qualcomm" w:date="2014-03-20T16:31:00Z"/>
                <w:rFonts w:ascii="CG Times (WN)" w:hAnsi="CG Times (WN)" w:cs="v5.0.0"/>
                <w:sz w:val="18"/>
                <w:szCs w:val="18"/>
                <w:lang w:eastAsia="ko-KR"/>
              </w:rPr>
            </w:pPr>
            <w:ins w:id="220" w:author="Qualcomm" w:date="2014-03-20T16:31:00Z">
              <w:r>
                <w:rPr>
                  <w:rFonts w:ascii="CG Times (WN)" w:hAnsi="CG Times (WN)" w:cs="v5.0.0" w:hint="eastAsia"/>
                  <w:sz w:val="18"/>
                  <w:szCs w:val="18"/>
                  <w:lang w:eastAsia="ko-KR"/>
                </w:rPr>
                <w:t>I-1-</w:t>
              </w:r>
            </w:ins>
            <w:ins w:id="221" w:author="Qualcomm" w:date="2014-03-21T12:02:00Z">
              <w:r w:rsidR="0004691A">
                <w:rPr>
                  <w:rFonts w:ascii="CG Times (WN)" w:hAnsi="CG Times (WN)" w:cs="v5.0.0" w:hint="eastAsia"/>
                  <w:sz w:val="18"/>
                  <w:szCs w:val="18"/>
                  <w:lang w:eastAsia="ko-KR"/>
                </w:rPr>
                <w:t>L</w:t>
              </w:r>
            </w:ins>
            <w:ins w:id="222" w:author="Qualcomm" w:date="2014-03-20T16:31:00Z">
              <w:r>
                <w:rPr>
                  <w:rFonts w:ascii="CG Times (WN)" w:hAnsi="CG Times (WN)" w:cs="v5.0.0" w:hint="eastAsia"/>
                  <w:sz w:val="18"/>
                  <w:szCs w:val="18"/>
                  <w:lang w:eastAsia="ko-KR"/>
                </w:rPr>
                <w:t>-2</w:t>
              </w:r>
            </w:ins>
          </w:p>
          <w:p w14:paraId="7DB3674E" w14:textId="0AEB4B7B" w:rsidR="00B85B31" w:rsidRPr="00E56B46" w:rsidRDefault="00B85B31" w:rsidP="0004691A">
            <w:pPr>
              <w:spacing w:after="0"/>
              <w:jc w:val="center"/>
              <w:rPr>
                <w:ins w:id="223" w:author="Qualcomm" w:date="2014-03-20T16:31:00Z"/>
                <w:rFonts w:ascii="CG Times (WN)" w:hAnsi="CG Times (WN)" w:cs="v5.0.0"/>
                <w:sz w:val="18"/>
                <w:szCs w:val="18"/>
                <w:lang w:eastAsia="ko-KR"/>
              </w:rPr>
            </w:pPr>
            <w:ins w:id="224" w:author="Qualcomm" w:date="2014-03-20T16:31:00Z">
              <w:r>
                <w:rPr>
                  <w:rFonts w:ascii="CG Times (WN)" w:hAnsi="CG Times (WN)" w:cs="v5.0.0" w:hint="eastAsia"/>
                  <w:sz w:val="18"/>
                  <w:szCs w:val="18"/>
                  <w:lang w:eastAsia="ko-KR"/>
                </w:rPr>
                <w:t>I-2-</w:t>
              </w:r>
            </w:ins>
            <w:ins w:id="225" w:author="Qualcomm" w:date="2014-03-21T12:02:00Z">
              <w:r w:rsidR="0004691A">
                <w:rPr>
                  <w:rFonts w:ascii="CG Times (WN)" w:hAnsi="CG Times (WN)" w:cs="v5.0.0" w:hint="eastAsia"/>
                  <w:sz w:val="18"/>
                  <w:szCs w:val="18"/>
                  <w:lang w:eastAsia="ko-KR"/>
                </w:rPr>
                <w:t>L</w:t>
              </w:r>
            </w:ins>
            <w:ins w:id="226" w:author="Qualcomm" w:date="2014-03-20T16:31:00Z">
              <w:r>
                <w:rPr>
                  <w:rFonts w:ascii="CG Times (WN)" w:hAnsi="CG Times (WN)" w:cs="v5.0.0" w:hint="eastAsia"/>
                  <w:sz w:val="18"/>
                  <w:szCs w:val="18"/>
                  <w:lang w:eastAsia="ko-KR"/>
                </w:rPr>
                <w:t>-1</w:t>
              </w:r>
            </w:ins>
          </w:p>
        </w:tc>
        <w:tc>
          <w:tcPr>
            <w:tcW w:w="2827" w:type="dxa"/>
            <w:tcBorders>
              <w:top w:val="single" w:sz="4" w:space="0" w:color="auto"/>
              <w:left w:val="single" w:sz="4" w:space="0" w:color="auto"/>
              <w:bottom w:val="single" w:sz="4" w:space="0" w:color="auto"/>
              <w:right w:val="single" w:sz="4" w:space="0" w:color="auto"/>
            </w:tcBorders>
            <w:vAlign w:val="center"/>
          </w:tcPr>
          <w:p w14:paraId="668F0715" w14:textId="77777777" w:rsidR="00B85B31" w:rsidRPr="00E56B46" w:rsidRDefault="00B85B31" w:rsidP="00CD640C">
            <w:pPr>
              <w:spacing w:after="0"/>
              <w:jc w:val="center"/>
              <w:rPr>
                <w:ins w:id="227" w:author="Qualcomm" w:date="2014-03-20T16:31:00Z"/>
                <w:rFonts w:ascii="CG Times (WN)" w:hAnsi="CG Times (WN)" w:cs="v5.0.0"/>
                <w:sz w:val="18"/>
                <w:szCs w:val="18"/>
                <w:lang w:eastAsia="ko-KR"/>
              </w:rPr>
            </w:pPr>
            <w:ins w:id="228" w:author="Qualcomm" w:date="2014-03-20T16:31:00Z">
              <w:r>
                <w:rPr>
                  <w:rFonts w:ascii="CG Times (WN)" w:hAnsi="CG Times (WN)" w:cs="v5.0.0" w:hint="eastAsia"/>
                  <w:sz w:val="18"/>
                  <w:szCs w:val="18"/>
                  <w:lang w:eastAsia="ko-KR"/>
                </w:rPr>
                <w:t>0.6</w:t>
              </w:r>
            </w:ins>
          </w:p>
        </w:tc>
        <w:tc>
          <w:tcPr>
            <w:tcW w:w="1807" w:type="dxa"/>
            <w:tcBorders>
              <w:top w:val="single" w:sz="4" w:space="0" w:color="auto"/>
              <w:left w:val="single" w:sz="4" w:space="0" w:color="auto"/>
              <w:bottom w:val="single" w:sz="4" w:space="0" w:color="auto"/>
              <w:right w:val="single" w:sz="4" w:space="0" w:color="auto"/>
            </w:tcBorders>
            <w:vAlign w:val="center"/>
          </w:tcPr>
          <w:p w14:paraId="180F921D" w14:textId="77777777" w:rsidR="00B85B31" w:rsidRPr="00E56B46" w:rsidRDefault="00B85B31" w:rsidP="00CD640C">
            <w:pPr>
              <w:spacing w:after="0"/>
              <w:jc w:val="center"/>
              <w:rPr>
                <w:ins w:id="229" w:author="Qualcomm" w:date="2014-03-20T16:31:00Z"/>
                <w:rFonts w:ascii="CG Times (WN)" w:hAnsi="CG Times (WN)" w:cs="v5.0.0"/>
                <w:sz w:val="18"/>
                <w:szCs w:val="18"/>
                <w:lang w:eastAsia="ko-KR"/>
              </w:rPr>
            </w:pPr>
            <w:ins w:id="230" w:author="Qualcomm" w:date="2014-03-20T16:31:00Z">
              <w:r>
                <w:rPr>
                  <w:rFonts w:ascii="CG Times (WN)" w:hAnsi="CG Times (WN)" w:cs="v5.0.0" w:hint="eastAsia"/>
                  <w:sz w:val="18"/>
                  <w:szCs w:val="18"/>
                  <w:lang w:eastAsia="ko-KR"/>
                </w:rPr>
                <w:t>I</w:t>
              </w:r>
            </w:ins>
          </w:p>
        </w:tc>
      </w:tr>
    </w:tbl>
    <w:p w14:paraId="4AD90DF1" w14:textId="77777777" w:rsidR="00B85B31" w:rsidRPr="00E56B46" w:rsidRDefault="00B85B31" w:rsidP="00B85B31">
      <w:pPr>
        <w:rPr>
          <w:ins w:id="231" w:author="Qualcomm" w:date="2014-03-20T16:31:00Z"/>
        </w:rPr>
      </w:pPr>
    </w:p>
    <w:p w14:paraId="172EAF7F" w14:textId="74FBC1C6" w:rsidR="0021467E" w:rsidRPr="002D645F" w:rsidDel="00B85B31" w:rsidRDefault="0021467E" w:rsidP="0021467E">
      <w:pPr>
        <w:pStyle w:val="Guidance"/>
        <w:rPr>
          <w:del w:id="232" w:author="Qualcomm" w:date="2014-03-20T16:31:00Z"/>
        </w:rPr>
      </w:pPr>
      <w:del w:id="233" w:author="Qualcomm" w:date="2014-03-20T16:31:00Z">
        <w:r w:rsidRPr="002D645F" w:rsidDel="00B85B31">
          <w:delText>&lt;text to be added&gt;</w:delText>
        </w:r>
      </w:del>
    </w:p>
    <w:bookmarkEnd w:id="4"/>
    <w:bookmarkEnd w:id="5"/>
    <w:bookmarkEnd w:id="6"/>
    <w:p w14:paraId="52CA3EE6" w14:textId="77777777" w:rsidR="007F0268" w:rsidRPr="007F0268" w:rsidRDefault="007F0268" w:rsidP="007F0268">
      <w:pPr>
        <w:rPr>
          <w:lang w:val="en-US" w:eastAsia="ko-KR"/>
        </w:rPr>
      </w:pPr>
      <w:r w:rsidRPr="007F0268">
        <w:rPr>
          <w:rFonts w:hint="eastAsia"/>
          <w:highlight w:val="yellow"/>
          <w:lang w:val="en-US" w:eastAsia="ko-KR"/>
        </w:rPr>
        <w:t>------------------------------------------------------------ End of TP ------------------------------------------------------------------</w:t>
      </w:r>
    </w:p>
    <w:p w14:paraId="52CA3EE7" w14:textId="77777777" w:rsidR="007F0268" w:rsidRPr="007F0268" w:rsidRDefault="007F0268" w:rsidP="007F0268">
      <w:pPr>
        <w:rPr>
          <w:lang w:val="en-US" w:eastAsia="ko-KR"/>
        </w:rPr>
      </w:pPr>
    </w:p>
    <w:sectPr w:rsidR="007F0268" w:rsidRPr="007F0268" w:rsidSect="002020E7">
      <w:footerReference w:type="even" r:id="rId12"/>
      <w:footerReference w:type="default" r:id="rId13"/>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07584" w14:textId="77777777" w:rsidR="0051661B" w:rsidRDefault="0051661B">
      <w:r>
        <w:separator/>
      </w:r>
    </w:p>
    <w:p w14:paraId="5B694435" w14:textId="77777777" w:rsidR="0051661B" w:rsidRDefault="0051661B"/>
  </w:endnote>
  <w:endnote w:type="continuationSeparator" w:id="0">
    <w:p w14:paraId="4535185E" w14:textId="77777777" w:rsidR="0051661B" w:rsidRDefault="0051661B">
      <w:r>
        <w:continuationSeparator/>
      </w:r>
    </w:p>
    <w:p w14:paraId="20F4A5E4" w14:textId="77777777" w:rsidR="0051661B" w:rsidRDefault="00516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old">
    <w:altName w:val="Courier New"/>
    <w:panose1 w:val="020B0704020202020204"/>
    <w:charset w:val="59"/>
    <w:family w:val="auto"/>
    <w:notTrueType/>
    <w:pitch w:val="variable"/>
    <w:sig w:usb0="00000001"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A3EF0" w14:textId="77777777" w:rsidR="00545E59" w:rsidRDefault="00545E59"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CA3EF1" w14:textId="77777777" w:rsidR="00545E59" w:rsidRDefault="00545E59">
    <w:pPr>
      <w:pStyle w:val="Footer"/>
    </w:pPr>
  </w:p>
  <w:p w14:paraId="52CA3EF2" w14:textId="77777777" w:rsidR="00545E59" w:rsidRDefault="00545E5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A3EF3" w14:textId="77777777" w:rsidR="00545E59" w:rsidRDefault="00545E59"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31ED">
      <w:rPr>
        <w:rStyle w:val="PageNumber"/>
      </w:rPr>
      <w:t>1</w:t>
    </w:r>
    <w:r>
      <w:rPr>
        <w:rStyle w:val="PageNumber"/>
      </w:rPr>
      <w:fldChar w:fldCharType="end"/>
    </w:r>
  </w:p>
  <w:p w14:paraId="52CA3EF4" w14:textId="77777777" w:rsidR="00545E59" w:rsidRDefault="00545E59">
    <w:pPr>
      <w:pStyle w:val="Footer"/>
    </w:pPr>
  </w:p>
  <w:p w14:paraId="52CA3EF5" w14:textId="77777777" w:rsidR="00545E59" w:rsidRDefault="00545E5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6BB61E" w14:textId="77777777" w:rsidR="0051661B" w:rsidRDefault="0051661B">
      <w:r>
        <w:separator/>
      </w:r>
    </w:p>
    <w:p w14:paraId="7C3674DC" w14:textId="77777777" w:rsidR="0051661B" w:rsidRDefault="0051661B"/>
  </w:footnote>
  <w:footnote w:type="continuationSeparator" w:id="0">
    <w:p w14:paraId="1563F914" w14:textId="77777777" w:rsidR="0051661B" w:rsidRDefault="0051661B">
      <w:r>
        <w:continuationSeparator/>
      </w:r>
    </w:p>
    <w:p w14:paraId="37574018" w14:textId="77777777" w:rsidR="0051661B" w:rsidRDefault="0051661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3C43DF9"/>
    <w:multiLevelType w:val="multilevel"/>
    <w:tmpl w:val="8F366E9A"/>
    <w:lvl w:ilvl="0">
      <w:start w:val="8"/>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FA42A2A"/>
    <w:multiLevelType w:val="hybridMultilevel"/>
    <w:tmpl w:val="7B3086CE"/>
    <w:lvl w:ilvl="0" w:tplc="821A88F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3360870"/>
    <w:multiLevelType w:val="hybridMultilevel"/>
    <w:tmpl w:val="A57A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7">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2E274F"/>
    <w:multiLevelType w:val="hybridMultilevel"/>
    <w:tmpl w:val="759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447FFE"/>
    <w:multiLevelType w:val="multilevel"/>
    <w:tmpl w:val="1BFC03CA"/>
    <w:lvl w:ilvl="0">
      <w:start w:val="8"/>
      <w:numFmt w:val="decimal"/>
      <w:lvlText w:val="%1"/>
      <w:lvlJc w:val="left"/>
      <w:pPr>
        <w:ind w:left="450" w:hanging="450"/>
      </w:pPr>
      <w:rPr>
        <w:rFonts w:hint="default"/>
      </w:rPr>
    </w:lvl>
    <w:lvl w:ilvl="1">
      <w:start w:val="6"/>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1090" w:hanging="180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384" w:hanging="2520"/>
      </w:pPr>
      <w:rPr>
        <w:rFonts w:hint="default"/>
      </w:rPr>
    </w:lvl>
  </w:abstractNum>
  <w:abstractNum w:abstractNumId="26">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26"/>
  </w:num>
  <w:num w:numId="3">
    <w:abstractNumId w:val="23"/>
  </w:num>
  <w:num w:numId="4">
    <w:abstractNumId w:val="17"/>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16"/>
  </w:num>
  <w:num w:numId="9">
    <w:abstractNumId w:val="2"/>
  </w:num>
  <w:num w:numId="10">
    <w:abstractNumId w:val="13"/>
  </w:num>
  <w:num w:numId="11">
    <w:abstractNumId w:val="19"/>
  </w:num>
  <w:num w:numId="12">
    <w:abstractNumId w:val="18"/>
  </w:num>
  <w:num w:numId="13">
    <w:abstractNumId w:val="10"/>
  </w:num>
  <w:num w:numId="14">
    <w:abstractNumId w:val="22"/>
  </w:num>
  <w:num w:numId="15">
    <w:abstractNumId w:val="9"/>
  </w:num>
  <w:num w:numId="16">
    <w:abstractNumId w:val="8"/>
  </w:num>
  <w:num w:numId="17">
    <w:abstractNumId w:val="25"/>
  </w:num>
  <w:num w:numId="18">
    <w:abstractNumId w:val="4"/>
  </w:num>
  <w:num w:numId="19">
    <w:abstractNumId w:val="11"/>
  </w:num>
  <w:num w:numId="20">
    <w:abstractNumId w:val="7"/>
  </w:num>
  <w:num w:numId="21">
    <w:abstractNumId w:val="5"/>
  </w:num>
  <w:num w:numId="22">
    <w:abstractNumId w:val="3"/>
  </w:num>
  <w:num w:numId="23">
    <w:abstractNumId w:val="21"/>
  </w:num>
  <w:num w:numId="24">
    <w:abstractNumId w:val="15"/>
  </w:num>
  <w:num w:numId="25">
    <w:abstractNumId w:val="20"/>
  </w:num>
  <w:num w:numId="26">
    <w:abstractNumId w:val="6"/>
  </w:num>
  <w:num w:numId="27">
    <w:abstractNumId w:val="12"/>
  </w:num>
  <w:num w:numId="28">
    <w:abstractNumId w:val="27"/>
  </w:num>
  <w:num w:numId="29">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22C1"/>
    <w:rsid w:val="0000277C"/>
    <w:rsid w:val="000036D8"/>
    <w:rsid w:val="00004E89"/>
    <w:rsid w:val="00004FF2"/>
    <w:rsid w:val="00007DE0"/>
    <w:rsid w:val="00010142"/>
    <w:rsid w:val="0001129C"/>
    <w:rsid w:val="00011D27"/>
    <w:rsid w:val="00013521"/>
    <w:rsid w:val="00014CF0"/>
    <w:rsid w:val="00015F6B"/>
    <w:rsid w:val="000173F5"/>
    <w:rsid w:val="00017CF8"/>
    <w:rsid w:val="00017E2E"/>
    <w:rsid w:val="00020FE7"/>
    <w:rsid w:val="00022DA3"/>
    <w:rsid w:val="00022DCA"/>
    <w:rsid w:val="00022F66"/>
    <w:rsid w:val="00023AB1"/>
    <w:rsid w:val="00024438"/>
    <w:rsid w:val="00024CDB"/>
    <w:rsid w:val="00025044"/>
    <w:rsid w:val="00025325"/>
    <w:rsid w:val="00026A61"/>
    <w:rsid w:val="00026C54"/>
    <w:rsid w:val="000308A7"/>
    <w:rsid w:val="00030A4E"/>
    <w:rsid w:val="00031434"/>
    <w:rsid w:val="00031E2D"/>
    <w:rsid w:val="000321FC"/>
    <w:rsid w:val="00033566"/>
    <w:rsid w:val="0003357C"/>
    <w:rsid w:val="00035668"/>
    <w:rsid w:val="00035915"/>
    <w:rsid w:val="00036CAB"/>
    <w:rsid w:val="00036EE5"/>
    <w:rsid w:val="00036FA1"/>
    <w:rsid w:val="00037402"/>
    <w:rsid w:val="0004026E"/>
    <w:rsid w:val="00040389"/>
    <w:rsid w:val="000404E5"/>
    <w:rsid w:val="00040A35"/>
    <w:rsid w:val="00040B1C"/>
    <w:rsid w:val="00040D63"/>
    <w:rsid w:val="000411DF"/>
    <w:rsid w:val="00041F45"/>
    <w:rsid w:val="00042B8F"/>
    <w:rsid w:val="00042B92"/>
    <w:rsid w:val="00042F01"/>
    <w:rsid w:val="00043247"/>
    <w:rsid w:val="000434C8"/>
    <w:rsid w:val="000439F6"/>
    <w:rsid w:val="00043CDA"/>
    <w:rsid w:val="00043D82"/>
    <w:rsid w:val="00044141"/>
    <w:rsid w:val="00044DB4"/>
    <w:rsid w:val="00044E7D"/>
    <w:rsid w:val="00045095"/>
    <w:rsid w:val="000460CA"/>
    <w:rsid w:val="0004691A"/>
    <w:rsid w:val="000474E6"/>
    <w:rsid w:val="00050886"/>
    <w:rsid w:val="00050FEB"/>
    <w:rsid w:val="00051153"/>
    <w:rsid w:val="00051537"/>
    <w:rsid w:val="00051E7E"/>
    <w:rsid w:val="00052EEA"/>
    <w:rsid w:val="0005307C"/>
    <w:rsid w:val="00053383"/>
    <w:rsid w:val="000538C5"/>
    <w:rsid w:val="00054ACB"/>
    <w:rsid w:val="00055AF8"/>
    <w:rsid w:val="000560C9"/>
    <w:rsid w:val="00056633"/>
    <w:rsid w:val="000573A7"/>
    <w:rsid w:val="00057697"/>
    <w:rsid w:val="00057771"/>
    <w:rsid w:val="00060038"/>
    <w:rsid w:val="00060F09"/>
    <w:rsid w:val="00061149"/>
    <w:rsid w:val="00061E17"/>
    <w:rsid w:val="00063497"/>
    <w:rsid w:val="000641C8"/>
    <w:rsid w:val="000657AA"/>
    <w:rsid w:val="0006592F"/>
    <w:rsid w:val="00065C21"/>
    <w:rsid w:val="00065F4B"/>
    <w:rsid w:val="00073569"/>
    <w:rsid w:val="00074B84"/>
    <w:rsid w:val="00075E4F"/>
    <w:rsid w:val="00075F07"/>
    <w:rsid w:val="00076221"/>
    <w:rsid w:val="00076453"/>
    <w:rsid w:val="000802C3"/>
    <w:rsid w:val="00080854"/>
    <w:rsid w:val="00081672"/>
    <w:rsid w:val="000824E3"/>
    <w:rsid w:val="00082D70"/>
    <w:rsid w:val="00083126"/>
    <w:rsid w:val="000832FC"/>
    <w:rsid w:val="00083AED"/>
    <w:rsid w:val="00085C15"/>
    <w:rsid w:val="0008632E"/>
    <w:rsid w:val="00086DB6"/>
    <w:rsid w:val="00087DF5"/>
    <w:rsid w:val="000901E8"/>
    <w:rsid w:val="000918D6"/>
    <w:rsid w:val="00092C44"/>
    <w:rsid w:val="0009368C"/>
    <w:rsid w:val="00094589"/>
    <w:rsid w:val="00094953"/>
    <w:rsid w:val="0009549F"/>
    <w:rsid w:val="00095508"/>
    <w:rsid w:val="000969F9"/>
    <w:rsid w:val="00097344"/>
    <w:rsid w:val="0009768D"/>
    <w:rsid w:val="000A06D9"/>
    <w:rsid w:val="000A0CAA"/>
    <w:rsid w:val="000A0DBD"/>
    <w:rsid w:val="000A2347"/>
    <w:rsid w:val="000A2780"/>
    <w:rsid w:val="000A2BF9"/>
    <w:rsid w:val="000A416D"/>
    <w:rsid w:val="000A4BEB"/>
    <w:rsid w:val="000A4E39"/>
    <w:rsid w:val="000A50B7"/>
    <w:rsid w:val="000A512D"/>
    <w:rsid w:val="000A5657"/>
    <w:rsid w:val="000A5665"/>
    <w:rsid w:val="000A62BD"/>
    <w:rsid w:val="000A6F52"/>
    <w:rsid w:val="000A7495"/>
    <w:rsid w:val="000B128B"/>
    <w:rsid w:val="000B438C"/>
    <w:rsid w:val="000B4B68"/>
    <w:rsid w:val="000B5438"/>
    <w:rsid w:val="000B5BFE"/>
    <w:rsid w:val="000B6CBA"/>
    <w:rsid w:val="000B78CF"/>
    <w:rsid w:val="000B7C2C"/>
    <w:rsid w:val="000C0C5F"/>
    <w:rsid w:val="000C1001"/>
    <w:rsid w:val="000C1578"/>
    <w:rsid w:val="000C280E"/>
    <w:rsid w:val="000C31B4"/>
    <w:rsid w:val="000C3A19"/>
    <w:rsid w:val="000C4781"/>
    <w:rsid w:val="000C4910"/>
    <w:rsid w:val="000C6662"/>
    <w:rsid w:val="000C7DF8"/>
    <w:rsid w:val="000C7F45"/>
    <w:rsid w:val="000D017C"/>
    <w:rsid w:val="000D16C0"/>
    <w:rsid w:val="000D1D42"/>
    <w:rsid w:val="000D3A93"/>
    <w:rsid w:val="000D3ABB"/>
    <w:rsid w:val="000D3AF7"/>
    <w:rsid w:val="000D5AF5"/>
    <w:rsid w:val="000D6140"/>
    <w:rsid w:val="000D69D3"/>
    <w:rsid w:val="000D6E73"/>
    <w:rsid w:val="000D6F95"/>
    <w:rsid w:val="000E0274"/>
    <w:rsid w:val="000E11FC"/>
    <w:rsid w:val="000E13C0"/>
    <w:rsid w:val="000E1990"/>
    <w:rsid w:val="000E1D0E"/>
    <w:rsid w:val="000E1F59"/>
    <w:rsid w:val="000E2E97"/>
    <w:rsid w:val="000E3DA2"/>
    <w:rsid w:val="000E4A95"/>
    <w:rsid w:val="000E4F78"/>
    <w:rsid w:val="000E5BD5"/>
    <w:rsid w:val="000E6A5F"/>
    <w:rsid w:val="000E6C7B"/>
    <w:rsid w:val="000E6D71"/>
    <w:rsid w:val="000E72F3"/>
    <w:rsid w:val="000E78BF"/>
    <w:rsid w:val="000E7B26"/>
    <w:rsid w:val="000F0288"/>
    <w:rsid w:val="000F0890"/>
    <w:rsid w:val="000F20E6"/>
    <w:rsid w:val="000F366E"/>
    <w:rsid w:val="000F38EA"/>
    <w:rsid w:val="000F47B0"/>
    <w:rsid w:val="000F482A"/>
    <w:rsid w:val="001002D0"/>
    <w:rsid w:val="00100CED"/>
    <w:rsid w:val="00103A43"/>
    <w:rsid w:val="00104C4E"/>
    <w:rsid w:val="0010502E"/>
    <w:rsid w:val="0010509E"/>
    <w:rsid w:val="001052D8"/>
    <w:rsid w:val="00105870"/>
    <w:rsid w:val="00105EDD"/>
    <w:rsid w:val="001061ED"/>
    <w:rsid w:val="00106387"/>
    <w:rsid w:val="001070DF"/>
    <w:rsid w:val="001100FB"/>
    <w:rsid w:val="001108B2"/>
    <w:rsid w:val="001109E3"/>
    <w:rsid w:val="001109EE"/>
    <w:rsid w:val="0011140F"/>
    <w:rsid w:val="0011173B"/>
    <w:rsid w:val="0011175F"/>
    <w:rsid w:val="00111768"/>
    <w:rsid w:val="00111DEA"/>
    <w:rsid w:val="001124B4"/>
    <w:rsid w:val="001126C6"/>
    <w:rsid w:val="001134FE"/>
    <w:rsid w:val="001136C2"/>
    <w:rsid w:val="00114061"/>
    <w:rsid w:val="0011709C"/>
    <w:rsid w:val="00117C2C"/>
    <w:rsid w:val="001200B8"/>
    <w:rsid w:val="00122536"/>
    <w:rsid w:val="001225A3"/>
    <w:rsid w:val="001225AA"/>
    <w:rsid w:val="001225C1"/>
    <w:rsid w:val="00122B42"/>
    <w:rsid w:val="00123AA7"/>
    <w:rsid w:val="00123B63"/>
    <w:rsid w:val="00123ED6"/>
    <w:rsid w:val="0012403A"/>
    <w:rsid w:val="0012464F"/>
    <w:rsid w:val="00124876"/>
    <w:rsid w:val="001251EC"/>
    <w:rsid w:val="00125C50"/>
    <w:rsid w:val="0012602C"/>
    <w:rsid w:val="001272CB"/>
    <w:rsid w:val="0013194C"/>
    <w:rsid w:val="00132B85"/>
    <w:rsid w:val="001337A7"/>
    <w:rsid w:val="00134AB6"/>
    <w:rsid w:val="00135202"/>
    <w:rsid w:val="00135252"/>
    <w:rsid w:val="00136388"/>
    <w:rsid w:val="001363A0"/>
    <w:rsid w:val="001376AA"/>
    <w:rsid w:val="00137C10"/>
    <w:rsid w:val="00142B66"/>
    <w:rsid w:val="001430A5"/>
    <w:rsid w:val="00143D52"/>
    <w:rsid w:val="00144287"/>
    <w:rsid w:val="00144617"/>
    <w:rsid w:val="00145C19"/>
    <w:rsid w:val="00146C27"/>
    <w:rsid w:val="00147AEA"/>
    <w:rsid w:val="00151BA3"/>
    <w:rsid w:val="00151E6D"/>
    <w:rsid w:val="00152D65"/>
    <w:rsid w:val="0015472A"/>
    <w:rsid w:val="001553A6"/>
    <w:rsid w:val="00157458"/>
    <w:rsid w:val="00157718"/>
    <w:rsid w:val="00161182"/>
    <w:rsid w:val="00161AB3"/>
    <w:rsid w:val="00162593"/>
    <w:rsid w:val="00163401"/>
    <w:rsid w:val="00163BDC"/>
    <w:rsid w:val="0016400C"/>
    <w:rsid w:val="0016456B"/>
    <w:rsid w:val="0016478D"/>
    <w:rsid w:val="00164C83"/>
    <w:rsid w:val="00165580"/>
    <w:rsid w:val="00165830"/>
    <w:rsid w:val="0016644B"/>
    <w:rsid w:val="001666D2"/>
    <w:rsid w:val="001670D3"/>
    <w:rsid w:val="001712AB"/>
    <w:rsid w:val="00171945"/>
    <w:rsid w:val="00174722"/>
    <w:rsid w:val="001749E0"/>
    <w:rsid w:val="00174D46"/>
    <w:rsid w:val="0017569C"/>
    <w:rsid w:val="00175794"/>
    <w:rsid w:val="0017656A"/>
    <w:rsid w:val="001769EA"/>
    <w:rsid w:val="00176CD0"/>
    <w:rsid w:val="00180AC4"/>
    <w:rsid w:val="00181209"/>
    <w:rsid w:val="001812C9"/>
    <w:rsid w:val="0018133B"/>
    <w:rsid w:val="001822BB"/>
    <w:rsid w:val="001826EE"/>
    <w:rsid w:val="00183374"/>
    <w:rsid w:val="001851B3"/>
    <w:rsid w:val="00185A60"/>
    <w:rsid w:val="00186C9A"/>
    <w:rsid w:val="00190A0D"/>
    <w:rsid w:val="0019160B"/>
    <w:rsid w:val="001918EB"/>
    <w:rsid w:val="00192846"/>
    <w:rsid w:val="00192973"/>
    <w:rsid w:val="00192CCF"/>
    <w:rsid w:val="001932AE"/>
    <w:rsid w:val="0019348A"/>
    <w:rsid w:val="001960BD"/>
    <w:rsid w:val="00197B70"/>
    <w:rsid w:val="00197F0C"/>
    <w:rsid w:val="001A1ACF"/>
    <w:rsid w:val="001A223E"/>
    <w:rsid w:val="001A349B"/>
    <w:rsid w:val="001A3558"/>
    <w:rsid w:val="001A3B42"/>
    <w:rsid w:val="001A4B58"/>
    <w:rsid w:val="001A55F0"/>
    <w:rsid w:val="001A69A5"/>
    <w:rsid w:val="001A6B4C"/>
    <w:rsid w:val="001A7612"/>
    <w:rsid w:val="001A7A97"/>
    <w:rsid w:val="001B056D"/>
    <w:rsid w:val="001B0971"/>
    <w:rsid w:val="001B1CA6"/>
    <w:rsid w:val="001B24F6"/>
    <w:rsid w:val="001B2D6C"/>
    <w:rsid w:val="001B3BF4"/>
    <w:rsid w:val="001B4501"/>
    <w:rsid w:val="001B4A57"/>
    <w:rsid w:val="001B4E88"/>
    <w:rsid w:val="001B5C8F"/>
    <w:rsid w:val="001B5F91"/>
    <w:rsid w:val="001B774E"/>
    <w:rsid w:val="001C0CFE"/>
    <w:rsid w:val="001C1A01"/>
    <w:rsid w:val="001C3B02"/>
    <w:rsid w:val="001C4A47"/>
    <w:rsid w:val="001C734C"/>
    <w:rsid w:val="001D05CF"/>
    <w:rsid w:val="001D1838"/>
    <w:rsid w:val="001D29B7"/>
    <w:rsid w:val="001D2AE8"/>
    <w:rsid w:val="001D2CF3"/>
    <w:rsid w:val="001D30D8"/>
    <w:rsid w:val="001D37A4"/>
    <w:rsid w:val="001D3FDC"/>
    <w:rsid w:val="001D43E5"/>
    <w:rsid w:val="001D57A0"/>
    <w:rsid w:val="001D6951"/>
    <w:rsid w:val="001D6C64"/>
    <w:rsid w:val="001D7A74"/>
    <w:rsid w:val="001E07B2"/>
    <w:rsid w:val="001E0FD3"/>
    <w:rsid w:val="001E1619"/>
    <w:rsid w:val="001E1C23"/>
    <w:rsid w:val="001E2226"/>
    <w:rsid w:val="001E339B"/>
    <w:rsid w:val="001E3B2A"/>
    <w:rsid w:val="001E3D24"/>
    <w:rsid w:val="001E41E3"/>
    <w:rsid w:val="001E4576"/>
    <w:rsid w:val="001E45A5"/>
    <w:rsid w:val="001E48AC"/>
    <w:rsid w:val="001E4FF6"/>
    <w:rsid w:val="001E533A"/>
    <w:rsid w:val="001E6390"/>
    <w:rsid w:val="001E662E"/>
    <w:rsid w:val="001E6D5A"/>
    <w:rsid w:val="001E6F40"/>
    <w:rsid w:val="001E70BD"/>
    <w:rsid w:val="001E7DF8"/>
    <w:rsid w:val="001F1BE4"/>
    <w:rsid w:val="001F229C"/>
    <w:rsid w:val="001F29E3"/>
    <w:rsid w:val="001F2BF8"/>
    <w:rsid w:val="001F4038"/>
    <w:rsid w:val="001F443A"/>
    <w:rsid w:val="001F4709"/>
    <w:rsid w:val="001F5CAE"/>
    <w:rsid w:val="001F6139"/>
    <w:rsid w:val="001F626D"/>
    <w:rsid w:val="001F7153"/>
    <w:rsid w:val="0020023A"/>
    <w:rsid w:val="00200D4B"/>
    <w:rsid w:val="00200D8F"/>
    <w:rsid w:val="00201093"/>
    <w:rsid w:val="0020125F"/>
    <w:rsid w:val="002012FC"/>
    <w:rsid w:val="002020A8"/>
    <w:rsid w:val="002020E7"/>
    <w:rsid w:val="00204976"/>
    <w:rsid w:val="00204B58"/>
    <w:rsid w:val="00204D4F"/>
    <w:rsid w:val="00205049"/>
    <w:rsid w:val="00205530"/>
    <w:rsid w:val="00206D82"/>
    <w:rsid w:val="00207480"/>
    <w:rsid w:val="002076E0"/>
    <w:rsid w:val="002078EF"/>
    <w:rsid w:val="00211E39"/>
    <w:rsid w:val="0021398F"/>
    <w:rsid w:val="0021467E"/>
    <w:rsid w:val="00215165"/>
    <w:rsid w:val="002151EA"/>
    <w:rsid w:val="00215665"/>
    <w:rsid w:val="00216535"/>
    <w:rsid w:val="00216FC6"/>
    <w:rsid w:val="0022124A"/>
    <w:rsid w:val="002216FD"/>
    <w:rsid w:val="002222B7"/>
    <w:rsid w:val="00223083"/>
    <w:rsid w:val="00223746"/>
    <w:rsid w:val="00223DCA"/>
    <w:rsid w:val="0022450A"/>
    <w:rsid w:val="002248D1"/>
    <w:rsid w:val="00225363"/>
    <w:rsid w:val="00225FAA"/>
    <w:rsid w:val="002260CC"/>
    <w:rsid w:val="002261E5"/>
    <w:rsid w:val="00226E4F"/>
    <w:rsid w:val="00227888"/>
    <w:rsid w:val="0023089A"/>
    <w:rsid w:val="00230F16"/>
    <w:rsid w:val="00231C33"/>
    <w:rsid w:val="002320B5"/>
    <w:rsid w:val="00233022"/>
    <w:rsid w:val="0023346B"/>
    <w:rsid w:val="00233657"/>
    <w:rsid w:val="002355D7"/>
    <w:rsid w:val="00235D73"/>
    <w:rsid w:val="00237601"/>
    <w:rsid w:val="00240397"/>
    <w:rsid w:val="00241764"/>
    <w:rsid w:val="00243CF5"/>
    <w:rsid w:val="00243E04"/>
    <w:rsid w:val="0024562C"/>
    <w:rsid w:val="00245D92"/>
    <w:rsid w:val="00245DCA"/>
    <w:rsid w:val="00246209"/>
    <w:rsid w:val="00246530"/>
    <w:rsid w:val="00246EEE"/>
    <w:rsid w:val="002472D0"/>
    <w:rsid w:val="002478CE"/>
    <w:rsid w:val="002507C6"/>
    <w:rsid w:val="00250A79"/>
    <w:rsid w:val="00250ADE"/>
    <w:rsid w:val="00251C96"/>
    <w:rsid w:val="00252189"/>
    <w:rsid w:val="00253342"/>
    <w:rsid w:val="00253900"/>
    <w:rsid w:val="002542D9"/>
    <w:rsid w:val="0025568A"/>
    <w:rsid w:val="00257472"/>
    <w:rsid w:val="00257830"/>
    <w:rsid w:val="002578C3"/>
    <w:rsid w:val="002578EB"/>
    <w:rsid w:val="00257DF9"/>
    <w:rsid w:val="00260750"/>
    <w:rsid w:val="00262D94"/>
    <w:rsid w:val="00262FA7"/>
    <w:rsid w:val="002637CB"/>
    <w:rsid w:val="0026463F"/>
    <w:rsid w:val="00264CDC"/>
    <w:rsid w:val="0026643B"/>
    <w:rsid w:val="002670A1"/>
    <w:rsid w:val="00270AE6"/>
    <w:rsid w:val="002726B6"/>
    <w:rsid w:val="0027368F"/>
    <w:rsid w:val="00273716"/>
    <w:rsid w:val="00274CA0"/>
    <w:rsid w:val="00275303"/>
    <w:rsid w:val="00275725"/>
    <w:rsid w:val="00275866"/>
    <w:rsid w:val="00276A56"/>
    <w:rsid w:val="00277AB4"/>
    <w:rsid w:val="00280379"/>
    <w:rsid w:val="00281AD8"/>
    <w:rsid w:val="0028341A"/>
    <w:rsid w:val="00283526"/>
    <w:rsid w:val="00283836"/>
    <w:rsid w:val="00283BFF"/>
    <w:rsid w:val="002856E0"/>
    <w:rsid w:val="00285ABB"/>
    <w:rsid w:val="00287939"/>
    <w:rsid w:val="00291876"/>
    <w:rsid w:val="00293E33"/>
    <w:rsid w:val="0029527E"/>
    <w:rsid w:val="00295DCD"/>
    <w:rsid w:val="0029603C"/>
    <w:rsid w:val="0029668D"/>
    <w:rsid w:val="0029767F"/>
    <w:rsid w:val="002A07BD"/>
    <w:rsid w:val="002A1C3C"/>
    <w:rsid w:val="002A1E3D"/>
    <w:rsid w:val="002A280E"/>
    <w:rsid w:val="002A293A"/>
    <w:rsid w:val="002A2AD0"/>
    <w:rsid w:val="002A3177"/>
    <w:rsid w:val="002A3521"/>
    <w:rsid w:val="002A3D25"/>
    <w:rsid w:val="002A4307"/>
    <w:rsid w:val="002A489F"/>
    <w:rsid w:val="002A4C47"/>
    <w:rsid w:val="002A568E"/>
    <w:rsid w:val="002A64BE"/>
    <w:rsid w:val="002A6824"/>
    <w:rsid w:val="002A7AA9"/>
    <w:rsid w:val="002B04FA"/>
    <w:rsid w:val="002B0AA7"/>
    <w:rsid w:val="002B0D86"/>
    <w:rsid w:val="002B2B9F"/>
    <w:rsid w:val="002B34A6"/>
    <w:rsid w:val="002B3D50"/>
    <w:rsid w:val="002B412C"/>
    <w:rsid w:val="002B4A3D"/>
    <w:rsid w:val="002B572C"/>
    <w:rsid w:val="002B6E45"/>
    <w:rsid w:val="002B780C"/>
    <w:rsid w:val="002C0E3C"/>
    <w:rsid w:val="002C247B"/>
    <w:rsid w:val="002C279E"/>
    <w:rsid w:val="002C34B9"/>
    <w:rsid w:val="002C404C"/>
    <w:rsid w:val="002C4FDD"/>
    <w:rsid w:val="002C51CF"/>
    <w:rsid w:val="002C589F"/>
    <w:rsid w:val="002C6811"/>
    <w:rsid w:val="002C6861"/>
    <w:rsid w:val="002C6BE8"/>
    <w:rsid w:val="002C706A"/>
    <w:rsid w:val="002D0518"/>
    <w:rsid w:val="002D05AD"/>
    <w:rsid w:val="002D07F4"/>
    <w:rsid w:val="002D1575"/>
    <w:rsid w:val="002D1C90"/>
    <w:rsid w:val="002D25AF"/>
    <w:rsid w:val="002D26F0"/>
    <w:rsid w:val="002D3F35"/>
    <w:rsid w:val="002D45D4"/>
    <w:rsid w:val="002D4DFE"/>
    <w:rsid w:val="002D581A"/>
    <w:rsid w:val="002D5E69"/>
    <w:rsid w:val="002D6412"/>
    <w:rsid w:val="002D65C1"/>
    <w:rsid w:val="002D6818"/>
    <w:rsid w:val="002D7402"/>
    <w:rsid w:val="002D7552"/>
    <w:rsid w:val="002D7D14"/>
    <w:rsid w:val="002D7F23"/>
    <w:rsid w:val="002E0C31"/>
    <w:rsid w:val="002E152C"/>
    <w:rsid w:val="002E1FBA"/>
    <w:rsid w:val="002E2727"/>
    <w:rsid w:val="002E3038"/>
    <w:rsid w:val="002E39F0"/>
    <w:rsid w:val="002E448C"/>
    <w:rsid w:val="002E6251"/>
    <w:rsid w:val="002E6482"/>
    <w:rsid w:val="002E6A5E"/>
    <w:rsid w:val="002E6D4F"/>
    <w:rsid w:val="002E7CBD"/>
    <w:rsid w:val="002E7D3E"/>
    <w:rsid w:val="002F01AB"/>
    <w:rsid w:val="002F0555"/>
    <w:rsid w:val="002F0B7D"/>
    <w:rsid w:val="002F1361"/>
    <w:rsid w:val="002F1E76"/>
    <w:rsid w:val="002F23B4"/>
    <w:rsid w:val="002F2F7F"/>
    <w:rsid w:val="002F3A70"/>
    <w:rsid w:val="002F405A"/>
    <w:rsid w:val="002F496C"/>
    <w:rsid w:val="002F5279"/>
    <w:rsid w:val="002F658E"/>
    <w:rsid w:val="002F6B9E"/>
    <w:rsid w:val="002F6E6F"/>
    <w:rsid w:val="002F7730"/>
    <w:rsid w:val="0030083F"/>
    <w:rsid w:val="00300976"/>
    <w:rsid w:val="00302E65"/>
    <w:rsid w:val="00304DD8"/>
    <w:rsid w:val="00306453"/>
    <w:rsid w:val="0030683B"/>
    <w:rsid w:val="00307A93"/>
    <w:rsid w:val="00310C0C"/>
    <w:rsid w:val="003110B3"/>
    <w:rsid w:val="003115A1"/>
    <w:rsid w:val="003117CA"/>
    <w:rsid w:val="00311CBE"/>
    <w:rsid w:val="00311E08"/>
    <w:rsid w:val="00313539"/>
    <w:rsid w:val="00313F10"/>
    <w:rsid w:val="00315C14"/>
    <w:rsid w:val="00315D18"/>
    <w:rsid w:val="003169CD"/>
    <w:rsid w:val="00316F13"/>
    <w:rsid w:val="00321C73"/>
    <w:rsid w:val="00322869"/>
    <w:rsid w:val="00322F69"/>
    <w:rsid w:val="00323A76"/>
    <w:rsid w:val="00324672"/>
    <w:rsid w:val="00324A86"/>
    <w:rsid w:val="00324B3D"/>
    <w:rsid w:val="0032711C"/>
    <w:rsid w:val="0032799F"/>
    <w:rsid w:val="00332A72"/>
    <w:rsid w:val="00332DE0"/>
    <w:rsid w:val="0033331D"/>
    <w:rsid w:val="0033401F"/>
    <w:rsid w:val="0033522F"/>
    <w:rsid w:val="00335304"/>
    <w:rsid w:val="0033567D"/>
    <w:rsid w:val="00336088"/>
    <w:rsid w:val="00337003"/>
    <w:rsid w:val="0034017B"/>
    <w:rsid w:val="00340541"/>
    <w:rsid w:val="00340F7E"/>
    <w:rsid w:val="0034173D"/>
    <w:rsid w:val="00341AD2"/>
    <w:rsid w:val="00342440"/>
    <w:rsid w:val="00343A5F"/>
    <w:rsid w:val="00344491"/>
    <w:rsid w:val="00344580"/>
    <w:rsid w:val="0034505D"/>
    <w:rsid w:val="003452D9"/>
    <w:rsid w:val="003453B1"/>
    <w:rsid w:val="003459E0"/>
    <w:rsid w:val="0034605A"/>
    <w:rsid w:val="00346CB5"/>
    <w:rsid w:val="00346D56"/>
    <w:rsid w:val="00346E15"/>
    <w:rsid w:val="00347B5B"/>
    <w:rsid w:val="00350EED"/>
    <w:rsid w:val="0035113E"/>
    <w:rsid w:val="003511A3"/>
    <w:rsid w:val="003520F8"/>
    <w:rsid w:val="00353366"/>
    <w:rsid w:val="003550FA"/>
    <w:rsid w:val="00355ACF"/>
    <w:rsid w:val="00355F4D"/>
    <w:rsid w:val="003568EB"/>
    <w:rsid w:val="00357F36"/>
    <w:rsid w:val="00357F50"/>
    <w:rsid w:val="0036089A"/>
    <w:rsid w:val="0036178B"/>
    <w:rsid w:val="00361DC6"/>
    <w:rsid w:val="003622D6"/>
    <w:rsid w:val="003622FB"/>
    <w:rsid w:val="003630F4"/>
    <w:rsid w:val="00363F8D"/>
    <w:rsid w:val="0036436D"/>
    <w:rsid w:val="00365237"/>
    <w:rsid w:val="00365FA5"/>
    <w:rsid w:val="0036654E"/>
    <w:rsid w:val="00370225"/>
    <w:rsid w:val="00371537"/>
    <w:rsid w:val="00371881"/>
    <w:rsid w:val="003737E8"/>
    <w:rsid w:val="00373B9D"/>
    <w:rsid w:val="0037506E"/>
    <w:rsid w:val="00376B43"/>
    <w:rsid w:val="00376BC4"/>
    <w:rsid w:val="003770C7"/>
    <w:rsid w:val="00377A5A"/>
    <w:rsid w:val="00377C5D"/>
    <w:rsid w:val="00380863"/>
    <w:rsid w:val="00380E19"/>
    <w:rsid w:val="00381909"/>
    <w:rsid w:val="003828E9"/>
    <w:rsid w:val="00382BF2"/>
    <w:rsid w:val="003834DF"/>
    <w:rsid w:val="0038404B"/>
    <w:rsid w:val="0038437A"/>
    <w:rsid w:val="00385165"/>
    <w:rsid w:val="00385274"/>
    <w:rsid w:val="003865B3"/>
    <w:rsid w:val="00386D8A"/>
    <w:rsid w:val="00387638"/>
    <w:rsid w:val="0039090E"/>
    <w:rsid w:val="00390B18"/>
    <w:rsid w:val="00393218"/>
    <w:rsid w:val="00393928"/>
    <w:rsid w:val="0039552D"/>
    <w:rsid w:val="003966CD"/>
    <w:rsid w:val="003967B3"/>
    <w:rsid w:val="00396C1F"/>
    <w:rsid w:val="003971B1"/>
    <w:rsid w:val="00397AF8"/>
    <w:rsid w:val="003A0E09"/>
    <w:rsid w:val="003A0FBC"/>
    <w:rsid w:val="003A1A36"/>
    <w:rsid w:val="003A2C63"/>
    <w:rsid w:val="003A3361"/>
    <w:rsid w:val="003A4B45"/>
    <w:rsid w:val="003A5471"/>
    <w:rsid w:val="003A5665"/>
    <w:rsid w:val="003A5E0A"/>
    <w:rsid w:val="003A60A6"/>
    <w:rsid w:val="003A664E"/>
    <w:rsid w:val="003A698A"/>
    <w:rsid w:val="003A7171"/>
    <w:rsid w:val="003B027A"/>
    <w:rsid w:val="003B056E"/>
    <w:rsid w:val="003B10CB"/>
    <w:rsid w:val="003B1A74"/>
    <w:rsid w:val="003B1C1E"/>
    <w:rsid w:val="003B2396"/>
    <w:rsid w:val="003B2572"/>
    <w:rsid w:val="003B5625"/>
    <w:rsid w:val="003B778F"/>
    <w:rsid w:val="003C1460"/>
    <w:rsid w:val="003C1EA5"/>
    <w:rsid w:val="003C45F7"/>
    <w:rsid w:val="003C48CE"/>
    <w:rsid w:val="003C543A"/>
    <w:rsid w:val="003C5DBF"/>
    <w:rsid w:val="003D00AF"/>
    <w:rsid w:val="003D10B5"/>
    <w:rsid w:val="003D184E"/>
    <w:rsid w:val="003D1B0D"/>
    <w:rsid w:val="003D210D"/>
    <w:rsid w:val="003D2927"/>
    <w:rsid w:val="003D2C6A"/>
    <w:rsid w:val="003D2FF1"/>
    <w:rsid w:val="003D39AC"/>
    <w:rsid w:val="003D4D96"/>
    <w:rsid w:val="003D5571"/>
    <w:rsid w:val="003D6866"/>
    <w:rsid w:val="003D7133"/>
    <w:rsid w:val="003D7E6F"/>
    <w:rsid w:val="003D7EE3"/>
    <w:rsid w:val="003E00F9"/>
    <w:rsid w:val="003E0A6F"/>
    <w:rsid w:val="003E0C41"/>
    <w:rsid w:val="003E1659"/>
    <w:rsid w:val="003E253B"/>
    <w:rsid w:val="003E2666"/>
    <w:rsid w:val="003E44AD"/>
    <w:rsid w:val="003E529F"/>
    <w:rsid w:val="003E5789"/>
    <w:rsid w:val="003E746F"/>
    <w:rsid w:val="003E7E43"/>
    <w:rsid w:val="003E7FC6"/>
    <w:rsid w:val="003F20BB"/>
    <w:rsid w:val="003F3889"/>
    <w:rsid w:val="003F4019"/>
    <w:rsid w:val="003F40B7"/>
    <w:rsid w:val="003F4BAD"/>
    <w:rsid w:val="003F54A4"/>
    <w:rsid w:val="003F6C7B"/>
    <w:rsid w:val="003F6DE6"/>
    <w:rsid w:val="003F7F81"/>
    <w:rsid w:val="003F7FB2"/>
    <w:rsid w:val="00400E22"/>
    <w:rsid w:val="00401B45"/>
    <w:rsid w:val="00402DB7"/>
    <w:rsid w:val="004030C0"/>
    <w:rsid w:val="0040378E"/>
    <w:rsid w:val="00405842"/>
    <w:rsid w:val="00405FD5"/>
    <w:rsid w:val="00406459"/>
    <w:rsid w:val="00407288"/>
    <w:rsid w:val="0041056C"/>
    <w:rsid w:val="00411048"/>
    <w:rsid w:val="00411451"/>
    <w:rsid w:val="00412265"/>
    <w:rsid w:val="00415290"/>
    <w:rsid w:val="004164E0"/>
    <w:rsid w:val="00416822"/>
    <w:rsid w:val="0042047E"/>
    <w:rsid w:val="00421104"/>
    <w:rsid w:val="00422AE7"/>
    <w:rsid w:val="004238C9"/>
    <w:rsid w:val="004239D3"/>
    <w:rsid w:val="00423A99"/>
    <w:rsid w:val="00424FE8"/>
    <w:rsid w:val="00425C5C"/>
    <w:rsid w:val="00425E61"/>
    <w:rsid w:val="004272E1"/>
    <w:rsid w:val="00427F13"/>
    <w:rsid w:val="00430469"/>
    <w:rsid w:val="0043047E"/>
    <w:rsid w:val="004307FB"/>
    <w:rsid w:val="00430A64"/>
    <w:rsid w:val="00432731"/>
    <w:rsid w:val="00435617"/>
    <w:rsid w:val="00435648"/>
    <w:rsid w:val="00435A6E"/>
    <w:rsid w:val="00435B88"/>
    <w:rsid w:val="0043605E"/>
    <w:rsid w:val="004373EF"/>
    <w:rsid w:val="004403EC"/>
    <w:rsid w:val="00440420"/>
    <w:rsid w:val="0044228F"/>
    <w:rsid w:val="00442D12"/>
    <w:rsid w:val="004432C1"/>
    <w:rsid w:val="0044375E"/>
    <w:rsid w:val="00444CA9"/>
    <w:rsid w:val="00444CC6"/>
    <w:rsid w:val="00445CF1"/>
    <w:rsid w:val="00445EFE"/>
    <w:rsid w:val="00446BFC"/>
    <w:rsid w:val="00446FC4"/>
    <w:rsid w:val="004479B9"/>
    <w:rsid w:val="004501E0"/>
    <w:rsid w:val="00451A5F"/>
    <w:rsid w:val="00451FE4"/>
    <w:rsid w:val="00453868"/>
    <w:rsid w:val="004556F8"/>
    <w:rsid w:val="00460F09"/>
    <w:rsid w:val="00462DA4"/>
    <w:rsid w:val="004635B2"/>
    <w:rsid w:val="00463872"/>
    <w:rsid w:val="00463EDE"/>
    <w:rsid w:val="00464710"/>
    <w:rsid w:val="0046544A"/>
    <w:rsid w:val="00465733"/>
    <w:rsid w:val="00466482"/>
    <w:rsid w:val="004673D6"/>
    <w:rsid w:val="004674E7"/>
    <w:rsid w:val="004678A2"/>
    <w:rsid w:val="00471288"/>
    <w:rsid w:val="00471D2A"/>
    <w:rsid w:val="00472CE6"/>
    <w:rsid w:val="00473034"/>
    <w:rsid w:val="0047336D"/>
    <w:rsid w:val="0047338A"/>
    <w:rsid w:val="00473F4B"/>
    <w:rsid w:val="00474141"/>
    <w:rsid w:val="00474465"/>
    <w:rsid w:val="004750D1"/>
    <w:rsid w:val="00480C7A"/>
    <w:rsid w:val="004826CE"/>
    <w:rsid w:val="00482852"/>
    <w:rsid w:val="0048317F"/>
    <w:rsid w:val="00483754"/>
    <w:rsid w:val="00483A5C"/>
    <w:rsid w:val="0048420F"/>
    <w:rsid w:val="0048475C"/>
    <w:rsid w:val="00485EC6"/>
    <w:rsid w:val="00485F33"/>
    <w:rsid w:val="00486C82"/>
    <w:rsid w:val="00487F22"/>
    <w:rsid w:val="00490183"/>
    <w:rsid w:val="004904E1"/>
    <w:rsid w:val="00490F00"/>
    <w:rsid w:val="00491200"/>
    <w:rsid w:val="00492533"/>
    <w:rsid w:val="00492BE8"/>
    <w:rsid w:val="00492CE1"/>
    <w:rsid w:val="00492D05"/>
    <w:rsid w:val="004942A6"/>
    <w:rsid w:val="0049448D"/>
    <w:rsid w:val="004953F1"/>
    <w:rsid w:val="004A090A"/>
    <w:rsid w:val="004A147B"/>
    <w:rsid w:val="004A196B"/>
    <w:rsid w:val="004A2F8E"/>
    <w:rsid w:val="004A4D2C"/>
    <w:rsid w:val="004A54F8"/>
    <w:rsid w:val="004A5C06"/>
    <w:rsid w:val="004A7E1D"/>
    <w:rsid w:val="004B0BDF"/>
    <w:rsid w:val="004B0E57"/>
    <w:rsid w:val="004B13C0"/>
    <w:rsid w:val="004B1F91"/>
    <w:rsid w:val="004B2FC2"/>
    <w:rsid w:val="004B3038"/>
    <w:rsid w:val="004B3548"/>
    <w:rsid w:val="004B4471"/>
    <w:rsid w:val="004B4D01"/>
    <w:rsid w:val="004B6131"/>
    <w:rsid w:val="004B668A"/>
    <w:rsid w:val="004B6D0A"/>
    <w:rsid w:val="004B6D82"/>
    <w:rsid w:val="004B71C1"/>
    <w:rsid w:val="004C012B"/>
    <w:rsid w:val="004C0A6E"/>
    <w:rsid w:val="004C0C13"/>
    <w:rsid w:val="004C2846"/>
    <w:rsid w:val="004C3079"/>
    <w:rsid w:val="004C33A3"/>
    <w:rsid w:val="004C373C"/>
    <w:rsid w:val="004C4812"/>
    <w:rsid w:val="004C5281"/>
    <w:rsid w:val="004D0448"/>
    <w:rsid w:val="004D049B"/>
    <w:rsid w:val="004D15E0"/>
    <w:rsid w:val="004D2879"/>
    <w:rsid w:val="004D2E15"/>
    <w:rsid w:val="004D33BE"/>
    <w:rsid w:val="004D36BE"/>
    <w:rsid w:val="004D3D38"/>
    <w:rsid w:val="004D6DD0"/>
    <w:rsid w:val="004D7639"/>
    <w:rsid w:val="004D7754"/>
    <w:rsid w:val="004D7AF6"/>
    <w:rsid w:val="004E0654"/>
    <w:rsid w:val="004E0A33"/>
    <w:rsid w:val="004E0B85"/>
    <w:rsid w:val="004E0C21"/>
    <w:rsid w:val="004E22B6"/>
    <w:rsid w:val="004E2C6B"/>
    <w:rsid w:val="004E3EA6"/>
    <w:rsid w:val="004E44A9"/>
    <w:rsid w:val="004E4E3B"/>
    <w:rsid w:val="004E5275"/>
    <w:rsid w:val="004E52BE"/>
    <w:rsid w:val="004E5448"/>
    <w:rsid w:val="004E58A4"/>
    <w:rsid w:val="004E6D18"/>
    <w:rsid w:val="004E74F0"/>
    <w:rsid w:val="004E7C8B"/>
    <w:rsid w:val="004F11DA"/>
    <w:rsid w:val="004F1826"/>
    <w:rsid w:val="004F2252"/>
    <w:rsid w:val="004F49ED"/>
    <w:rsid w:val="004F5127"/>
    <w:rsid w:val="004F5EB5"/>
    <w:rsid w:val="004F6C8A"/>
    <w:rsid w:val="004F7692"/>
    <w:rsid w:val="004F7A10"/>
    <w:rsid w:val="00501ADE"/>
    <w:rsid w:val="0050251D"/>
    <w:rsid w:val="0050314D"/>
    <w:rsid w:val="005038DE"/>
    <w:rsid w:val="0050395E"/>
    <w:rsid w:val="00504636"/>
    <w:rsid w:val="00504EE8"/>
    <w:rsid w:val="005062FD"/>
    <w:rsid w:val="00506F30"/>
    <w:rsid w:val="00507998"/>
    <w:rsid w:val="00507C2A"/>
    <w:rsid w:val="00510CA7"/>
    <w:rsid w:val="0051227D"/>
    <w:rsid w:val="0051286A"/>
    <w:rsid w:val="005133F8"/>
    <w:rsid w:val="00513E5A"/>
    <w:rsid w:val="0051549C"/>
    <w:rsid w:val="0051661B"/>
    <w:rsid w:val="0051677F"/>
    <w:rsid w:val="00516BB3"/>
    <w:rsid w:val="00516F84"/>
    <w:rsid w:val="005173C5"/>
    <w:rsid w:val="00520325"/>
    <w:rsid w:val="00520FDA"/>
    <w:rsid w:val="0052170E"/>
    <w:rsid w:val="00523FDB"/>
    <w:rsid w:val="00524548"/>
    <w:rsid w:val="0052462C"/>
    <w:rsid w:val="00526A40"/>
    <w:rsid w:val="005272C5"/>
    <w:rsid w:val="005303EF"/>
    <w:rsid w:val="00530E2F"/>
    <w:rsid w:val="00530E38"/>
    <w:rsid w:val="00532460"/>
    <w:rsid w:val="00533855"/>
    <w:rsid w:val="00534450"/>
    <w:rsid w:val="00534CFA"/>
    <w:rsid w:val="00535BC1"/>
    <w:rsid w:val="00535F5E"/>
    <w:rsid w:val="00536A99"/>
    <w:rsid w:val="00537801"/>
    <w:rsid w:val="005401DB"/>
    <w:rsid w:val="00541C88"/>
    <w:rsid w:val="00544394"/>
    <w:rsid w:val="00545D88"/>
    <w:rsid w:val="00545E59"/>
    <w:rsid w:val="00546392"/>
    <w:rsid w:val="0054787A"/>
    <w:rsid w:val="005503F6"/>
    <w:rsid w:val="00550F81"/>
    <w:rsid w:val="00551009"/>
    <w:rsid w:val="00551035"/>
    <w:rsid w:val="0055133B"/>
    <w:rsid w:val="00551811"/>
    <w:rsid w:val="00551D81"/>
    <w:rsid w:val="00553C04"/>
    <w:rsid w:val="0055509F"/>
    <w:rsid w:val="00555602"/>
    <w:rsid w:val="0055608C"/>
    <w:rsid w:val="00556549"/>
    <w:rsid w:val="00557006"/>
    <w:rsid w:val="00557B5F"/>
    <w:rsid w:val="005604B7"/>
    <w:rsid w:val="00560B9B"/>
    <w:rsid w:val="0056257B"/>
    <w:rsid w:val="0056305F"/>
    <w:rsid w:val="00563081"/>
    <w:rsid w:val="00563323"/>
    <w:rsid w:val="00563FB0"/>
    <w:rsid w:val="00565024"/>
    <w:rsid w:val="00565DEE"/>
    <w:rsid w:val="00565FEF"/>
    <w:rsid w:val="00566204"/>
    <w:rsid w:val="0056642B"/>
    <w:rsid w:val="00566BC6"/>
    <w:rsid w:val="005708C3"/>
    <w:rsid w:val="00571427"/>
    <w:rsid w:val="00571BFD"/>
    <w:rsid w:val="00571F5C"/>
    <w:rsid w:val="00572761"/>
    <w:rsid w:val="00573A00"/>
    <w:rsid w:val="00574166"/>
    <w:rsid w:val="005742A5"/>
    <w:rsid w:val="00575A4E"/>
    <w:rsid w:val="00576878"/>
    <w:rsid w:val="005771D5"/>
    <w:rsid w:val="00577CF6"/>
    <w:rsid w:val="00582CAE"/>
    <w:rsid w:val="00582FEA"/>
    <w:rsid w:val="005841ED"/>
    <w:rsid w:val="00584262"/>
    <w:rsid w:val="0058459E"/>
    <w:rsid w:val="00585316"/>
    <w:rsid w:val="005856BD"/>
    <w:rsid w:val="00585A50"/>
    <w:rsid w:val="00586007"/>
    <w:rsid w:val="00586257"/>
    <w:rsid w:val="0058694D"/>
    <w:rsid w:val="00587416"/>
    <w:rsid w:val="00590DB5"/>
    <w:rsid w:val="0059187C"/>
    <w:rsid w:val="00591D00"/>
    <w:rsid w:val="005929AA"/>
    <w:rsid w:val="00595CA8"/>
    <w:rsid w:val="00596D0F"/>
    <w:rsid w:val="005A408A"/>
    <w:rsid w:val="005A6953"/>
    <w:rsid w:val="005B09D2"/>
    <w:rsid w:val="005B1649"/>
    <w:rsid w:val="005B1D33"/>
    <w:rsid w:val="005B2964"/>
    <w:rsid w:val="005B3375"/>
    <w:rsid w:val="005B34B1"/>
    <w:rsid w:val="005B3F03"/>
    <w:rsid w:val="005B418F"/>
    <w:rsid w:val="005B5781"/>
    <w:rsid w:val="005B64F2"/>
    <w:rsid w:val="005B6C11"/>
    <w:rsid w:val="005B6D8A"/>
    <w:rsid w:val="005B7269"/>
    <w:rsid w:val="005B7A11"/>
    <w:rsid w:val="005B7A39"/>
    <w:rsid w:val="005C03E7"/>
    <w:rsid w:val="005C0D99"/>
    <w:rsid w:val="005C1932"/>
    <w:rsid w:val="005C1C6E"/>
    <w:rsid w:val="005C4AF1"/>
    <w:rsid w:val="005C7323"/>
    <w:rsid w:val="005C76A9"/>
    <w:rsid w:val="005D01E4"/>
    <w:rsid w:val="005D1147"/>
    <w:rsid w:val="005D1801"/>
    <w:rsid w:val="005D1849"/>
    <w:rsid w:val="005D1AEB"/>
    <w:rsid w:val="005D29C6"/>
    <w:rsid w:val="005D2A6F"/>
    <w:rsid w:val="005D2D56"/>
    <w:rsid w:val="005D2DA9"/>
    <w:rsid w:val="005D2E5E"/>
    <w:rsid w:val="005D381D"/>
    <w:rsid w:val="005D42CE"/>
    <w:rsid w:val="005D43C0"/>
    <w:rsid w:val="005D49F5"/>
    <w:rsid w:val="005D550F"/>
    <w:rsid w:val="005D777D"/>
    <w:rsid w:val="005E05F5"/>
    <w:rsid w:val="005E1E0B"/>
    <w:rsid w:val="005E38FF"/>
    <w:rsid w:val="005E3A06"/>
    <w:rsid w:val="005E4162"/>
    <w:rsid w:val="005E6C46"/>
    <w:rsid w:val="005E71C1"/>
    <w:rsid w:val="005E7444"/>
    <w:rsid w:val="005E77E5"/>
    <w:rsid w:val="005F1202"/>
    <w:rsid w:val="005F1778"/>
    <w:rsid w:val="005F329C"/>
    <w:rsid w:val="005F3A27"/>
    <w:rsid w:val="005F3D72"/>
    <w:rsid w:val="005F4137"/>
    <w:rsid w:val="005F5666"/>
    <w:rsid w:val="005F5B45"/>
    <w:rsid w:val="005F6951"/>
    <w:rsid w:val="005F6F36"/>
    <w:rsid w:val="005F6FA0"/>
    <w:rsid w:val="0060105B"/>
    <w:rsid w:val="00601591"/>
    <w:rsid w:val="00601858"/>
    <w:rsid w:val="00601B93"/>
    <w:rsid w:val="00602342"/>
    <w:rsid w:val="00602617"/>
    <w:rsid w:val="0060329F"/>
    <w:rsid w:val="0060363B"/>
    <w:rsid w:val="00604E28"/>
    <w:rsid w:val="00605958"/>
    <w:rsid w:val="0060641C"/>
    <w:rsid w:val="006074CE"/>
    <w:rsid w:val="00607D22"/>
    <w:rsid w:val="00611238"/>
    <w:rsid w:val="00611E2D"/>
    <w:rsid w:val="00612638"/>
    <w:rsid w:val="00613BF9"/>
    <w:rsid w:val="00613E82"/>
    <w:rsid w:val="00614482"/>
    <w:rsid w:val="006148B8"/>
    <w:rsid w:val="00615DC9"/>
    <w:rsid w:val="006161A0"/>
    <w:rsid w:val="00616BA2"/>
    <w:rsid w:val="006170C4"/>
    <w:rsid w:val="00620164"/>
    <w:rsid w:val="0062140C"/>
    <w:rsid w:val="0062164C"/>
    <w:rsid w:val="00621DBB"/>
    <w:rsid w:val="0062377C"/>
    <w:rsid w:val="006240CF"/>
    <w:rsid w:val="006245A3"/>
    <w:rsid w:val="006248C8"/>
    <w:rsid w:val="00624AC4"/>
    <w:rsid w:val="00624E61"/>
    <w:rsid w:val="00625C33"/>
    <w:rsid w:val="006260FE"/>
    <w:rsid w:val="00626402"/>
    <w:rsid w:val="00627042"/>
    <w:rsid w:val="00631082"/>
    <w:rsid w:val="0063151E"/>
    <w:rsid w:val="006315D6"/>
    <w:rsid w:val="006321AA"/>
    <w:rsid w:val="00632317"/>
    <w:rsid w:val="006343C8"/>
    <w:rsid w:val="00635914"/>
    <w:rsid w:val="00635B9D"/>
    <w:rsid w:val="00637271"/>
    <w:rsid w:val="00640446"/>
    <w:rsid w:val="00640D98"/>
    <w:rsid w:val="00640F0D"/>
    <w:rsid w:val="006416C6"/>
    <w:rsid w:val="00645F83"/>
    <w:rsid w:val="00651C2E"/>
    <w:rsid w:val="00651DDF"/>
    <w:rsid w:val="00652167"/>
    <w:rsid w:val="00653BB2"/>
    <w:rsid w:val="00654B3C"/>
    <w:rsid w:val="00654E5A"/>
    <w:rsid w:val="00655FF9"/>
    <w:rsid w:val="0065765A"/>
    <w:rsid w:val="00660AF2"/>
    <w:rsid w:val="00660EC9"/>
    <w:rsid w:val="00661388"/>
    <w:rsid w:val="006628C8"/>
    <w:rsid w:val="0066320B"/>
    <w:rsid w:val="00663D6D"/>
    <w:rsid w:val="00664036"/>
    <w:rsid w:val="00664477"/>
    <w:rsid w:val="00664579"/>
    <w:rsid w:val="0066476B"/>
    <w:rsid w:val="00664B09"/>
    <w:rsid w:val="00664F7C"/>
    <w:rsid w:val="00665BC3"/>
    <w:rsid w:val="00666049"/>
    <w:rsid w:val="006672CF"/>
    <w:rsid w:val="00670F55"/>
    <w:rsid w:val="00671172"/>
    <w:rsid w:val="00671EC2"/>
    <w:rsid w:val="00674F59"/>
    <w:rsid w:val="00675D47"/>
    <w:rsid w:val="00675E07"/>
    <w:rsid w:val="006766DF"/>
    <w:rsid w:val="006769D6"/>
    <w:rsid w:val="00677799"/>
    <w:rsid w:val="00682313"/>
    <w:rsid w:val="006824C5"/>
    <w:rsid w:val="0068353A"/>
    <w:rsid w:val="006836BE"/>
    <w:rsid w:val="00683F42"/>
    <w:rsid w:val="00684ADB"/>
    <w:rsid w:val="00690F97"/>
    <w:rsid w:val="00691123"/>
    <w:rsid w:val="00691FD5"/>
    <w:rsid w:val="006923F3"/>
    <w:rsid w:val="00692F75"/>
    <w:rsid w:val="006931DD"/>
    <w:rsid w:val="0069322B"/>
    <w:rsid w:val="0069440E"/>
    <w:rsid w:val="00694963"/>
    <w:rsid w:val="00695C2B"/>
    <w:rsid w:val="00695E69"/>
    <w:rsid w:val="00696442"/>
    <w:rsid w:val="006A0DBD"/>
    <w:rsid w:val="006A1371"/>
    <w:rsid w:val="006A13AE"/>
    <w:rsid w:val="006A187D"/>
    <w:rsid w:val="006A2023"/>
    <w:rsid w:val="006A2F3C"/>
    <w:rsid w:val="006A3374"/>
    <w:rsid w:val="006A5A87"/>
    <w:rsid w:val="006A6EFA"/>
    <w:rsid w:val="006B0228"/>
    <w:rsid w:val="006B0C72"/>
    <w:rsid w:val="006B113F"/>
    <w:rsid w:val="006B1BF7"/>
    <w:rsid w:val="006B1FFE"/>
    <w:rsid w:val="006B212F"/>
    <w:rsid w:val="006B2E35"/>
    <w:rsid w:val="006B324D"/>
    <w:rsid w:val="006B362D"/>
    <w:rsid w:val="006B4CFA"/>
    <w:rsid w:val="006B4DFB"/>
    <w:rsid w:val="006B5FFF"/>
    <w:rsid w:val="006B6072"/>
    <w:rsid w:val="006B7108"/>
    <w:rsid w:val="006B74C5"/>
    <w:rsid w:val="006C1442"/>
    <w:rsid w:val="006C24B2"/>
    <w:rsid w:val="006C3485"/>
    <w:rsid w:val="006C47DC"/>
    <w:rsid w:val="006C5952"/>
    <w:rsid w:val="006C60F0"/>
    <w:rsid w:val="006C6C5B"/>
    <w:rsid w:val="006C6ED6"/>
    <w:rsid w:val="006C7175"/>
    <w:rsid w:val="006C7484"/>
    <w:rsid w:val="006D1046"/>
    <w:rsid w:val="006D2D9D"/>
    <w:rsid w:val="006D3589"/>
    <w:rsid w:val="006D3A28"/>
    <w:rsid w:val="006D3DC2"/>
    <w:rsid w:val="006D4624"/>
    <w:rsid w:val="006D5347"/>
    <w:rsid w:val="006D7D0D"/>
    <w:rsid w:val="006E0E3A"/>
    <w:rsid w:val="006E25E2"/>
    <w:rsid w:val="006E2C34"/>
    <w:rsid w:val="006E37C2"/>
    <w:rsid w:val="006E3AB0"/>
    <w:rsid w:val="006E420C"/>
    <w:rsid w:val="006E42CA"/>
    <w:rsid w:val="006E446F"/>
    <w:rsid w:val="006E46E2"/>
    <w:rsid w:val="006E6265"/>
    <w:rsid w:val="006F00EF"/>
    <w:rsid w:val="006F0525"/>
    <w:rsid w:val="006F146E"/>
    <w:rsid w:val="006F257D"/>
    <w:rsid w:val="006F4ABB"/>
    <w:rsid w:val="006F4FF5"/>
    <w:rsid w:val="006F5229"/>
    <w:rsid w:val="006F57EA"/>
    <w:rsid w:val="006F5E33"/>
    <w:rsid w:val="006F6644"/>
    <w:rsid w:val="006F679E"/>
    <w:rsid w:val="007002B7"/>
    <w:rsid w:val="007014DA"/>
    <w:rsid w:val="00701CA1"/>
    <w:rsid w:val="007031D0"/>
    <w:rsid w:val="00703D2F"/>
    <w:rsid w:val="0070442A"/>
    <w:rsid w:val="007054AE"/>
    <w:rsid w:val="00710000"/>
    <w:rsid w:val="0071150D"/>
    <w:rsid w:val="0071298A"/>
    <w:rsid w:val="007134A8"/>
    <w:rsid w:val="00714901"/>
    <w:rsid w:val="00714F61"/>
    <w:rsid w:val="00714FEA"/>
    <w:rsid w:val="00715E3F"/>
    <w:rsid w:val="0071693A"/>
    <w:rsid w:val="007215F7"/>
    <w:rsid w:val="007226B8"/>
    <w:rsid w:val="007231E8"/>
    <w:rsid w:val="00723703"/>
    <w:rsid w:val="00724B9D"/>
    <w:rsid w:val="00724F21"/>
    <w:rsid w:val="00725BEA"/>
    <w:rsid w:val="00725EDF"/>
    <w:rsid w:val="00726C0D"/>
    <w:rsid w:val="00726D9C"/>
    <w:rsid w:val="00726F3D"/>
    <w:rsid w:val="00731E09"/>
    <w:rsid w:val="00731E3F"/>
    <w:rsid w:val="0073288D"/>
    <w:rsid w:val="00733290"/>
    <w:rsid w:val="0073464F"/>
    <w:rsid w:val="007348AC"/>
    <w:rsid w:val="0073500A"/>
    <w:rsid w:val="0073503F"/>
    <w:rsid w:val="0073626E"/>
    <w:rsid w:val="00736B1B"/>
    <w:rsid w:val="00737361"/>
    <w:rsid w:val="00737397"/>
    <w:rsid w:val="007379F6"/>
    <w:rsid w:val="00740189"/>
    <w:rsid w:val="007414EF"/>
    <w:rsid w:val="00741BAC"/>
    <w:rsid w:val="00741E8A"/>
    <w:rsid w:val="0074398D"/>
    <w:rsid w:val="00744474"/>
    <w:rsid w:val="007449A0"/>
    <w:rsid w:val="00745E0A"/>
    <w:rsid w:val="007469EF"/>
    <w:rsid w:val="00747542"/>
    <w:rsid w:val="00747AC6"/>
    <w:rsid w:val="00747F11"/>
    <w:rsid w:val="00750009"/>
    <w:rsid w:val="00752C2F"/>
    <w:rsid w:val="007532F6"/>
    <w:rsid w:val="00753D72"/>
    <w:rsid w:val="00754798"/>
    <w:rsid w:val="00754A52"/>
    <w:rsid w:val="00754C2C"/>
    <w:rsid w:val="0075515D"/>
    <w:rsid w:val="0075731F"/>
    <w:rsid w:val="007576F4"/>
    <w:rsid w:val="00760D85"/>
    <w:rsid w:val="00761BFA"/>
    <w:rsid w:val="00762445"/>
    <w:rsid w:val="00762570"/>
    <w:rsid w:val="00762F4B"/>
    <w:rsid w:val="00763355"/>
    <w:rsid w:val="00763628"/>
    <w:rsid w:val="00764CAA"/>
    <w:rsid w:val="00764EE0"/>
    <w:rsid w:val="00765419"/>
    <w:rsid w:val="00765845"/>
    <w:rsid w:val="00765B15"/>
    <w:rsid w:val="00766058"/>
    <w:rsid w:val="007665D0"/>
    <w:rsid w:val="0076661B"/>
    <w:rsid w:val="007670E5"/>
    <w:rsid w:val="00767670"/>
    <w:rsid w:val="00770C4D"/>
    <w:rsid w:val="00771BA3"/>
    <w:rsid w:val="007730C5"/>
    <w:rsid w:val="00773177"/>
    <w:rsid w:val="00773642"/>
    <w:rsid w:val="00773D69"/>
    <w:rsid w:val="007745DE"/>
    <w:rsid w:val="007760FC"/>
    <w:rsid w:val="00776411"/>
    <w:rsid w:val="0077699E"/>
    <w:rsid w:val="00776C04"/>
    <w:rsid w:val="00777113"/>
    <w:rsid w:val="00782682"/>
    <w:rsid w:val="00782994"/>
    <w:rsid w:val="00783520"/>
    <w:rsid w:val="00783F9B"/>
    <w:rsid w:val="007844C0"/>
    <w:rsid w:val="007848E8"/>
    <w:rsid w:val="00785FA3"/>
    <w:rsid w:val="00786419"/>
    <w:rsid w:val="0078647F"/>
    <w:rsid w:val="0078663D"/>
    <w:rsid w:val="00787C63"/>
    <w:rsid w:val="00790133"/>
    <w:rsid w:val="0079268F"/>
    <w:rsid w:val="007929E5"/>
    <w:rsid w:val="007933EE"/>
    <w:rsid w:val="00795C40"/>
    <w:rsid w:val="00795D62"/>
    <w:rsid w:val="00796D5C"/>
    <w:rsid w:val="00797F56"/>
    <w:rsid w:val="007A1524"/>
    <w:rsid w:val="007A20AA"/>
    <w:rsid w:val="007A30EF"/>
    <w:rsid w:val="007A3C42"/>
    <w:rsid w:val="007A40B6"/>
    <w:rsid w:val="007A427A"/>
    <w:rsid w:val="007A4A42"/>
    <w:rsid w:val="007A4BCD"/>
    <w:rsid w:val="007A5316"/>
    <w:rsid w:val="007A5C58"/>
    <w:rsid w:val="007A63EF"/>
    <w:rsid w:val="007A75E3"/>
    <w:rsid w:val="007B040E"/>
    <w:rsid w:val="007B0F81"/>
    <w:rsid w:val="007B1D1E"/>
    <w:rsid w:val="007B2A1C"/>
    <w:rsid w:val="007B3F56"/>
    <w:rsid w:val="007B5371"/>
    <w:rsid w:val="007B6C13"/>
    <w:rsid w:val="007B6F73"/>
    <w:rsid w:val="007B6FC6"/>
    <w:rsid w:val="007B754B"/>
    <w:rsid w:val="007C0419"/>
    <w:rsid w:val="007C0F74"/>
    <w:rsid w:val="007C1541"/>
    <w:rsid w:val="007C1E83"/>
    <w:rsid w:val="007C1FA2"/>
    <w:rsid w:val="007C3114"/>
    <w:rsid w:val="007C31E0"/>
    <w:rsid w:val="007C55B9"/>
    <w:rsid w:val="007C5807"/>
    <w:rsid w:val="007C6857"/>
    <w:rsid w:val="007C7687"/>
    <w:rsid w:val="007C79FD"/>
    <w:rsid w:val="007C7B3F"/>
    <w:rsid w:val="007C7D05"/>
    <w:rsid w:val="007D0490"/>
    <w:rsid w:val="007D0A0F"/>
    <w:rsid w:val="007D0A58"/>
    <w:rsid w:val="007D15F9"/>
    <w:rsid w:val="007D1BF3"/>
    <w:rsid w:val="007D2D07"/>
    <w:rsid w:val="007D2FC4"/>
    <w:rsid w:val="007D48A3"/>
    <w:rsid w:val="007D5BBC"/>
    <w:rsid w:val="007D6D9C"/>
    <w:rsid w:val="007D6DB6"/>
    <w:rsid w:val="007E1621"/>
    <w:rsid w:val="007E2042"/>
    <w:rsid w:val="007E3B72"/>
    <w:rsid w:val="007E4158"/>
    <w:rsid w:val="007E4233"/>
    <w:rsid w:val="007E4D99"/>
    <w:rsid w:val="007E5D92"/>
    <w:rsid w:val="007E64F0"/>
    <w:rsid w:val="007E7609"/>
    <w:rsid w:val="007E76D0"/>
    <w:rsid w:val="007E78C3"/>
    <w:rsid w:val="007E7E12"/>
    <w:rsid w:val="007F0268"/>
    <w:rsid w:val="007F0370"/>
    <w:rsid w:val="007F07C2"/>
    <w:rsid w:val="007F0F76"/>
    <w:rsid w:val="007F11CE"/>
    <w:rsid w:val="007F14B1"/>
    <w:rsid w:val="007F175C"/>
    <w:rsid w:val="007F1934"/>
    <w:rsid w:val="007F1BBE"/>
    <w:rsid w:val="007F1E11"/>
    <w:rsid w:val="007F2078"/>
    <w:rsid w:val="007F2631"/>
    <w:rsid w:val="007F2C24"/>
    <w:rsid w:val="007F5687"/>
    <w:rsid w:val="007F56F1"/>
    <w:rsid w:val="007F57A1"/>
    <w:rsid w:val="007F7BD7"/>
    <w:rsid w:val="0080005E"/>
    <w:rsid w:val="008002E8"/>
    <w:rsid w:val="00801A17"/>
    <w:rsid w:val="00802263"/>
    <w:rsid w:val="00803077"/>
    <w:rsid w:val="00805DCF"/>
    <w:rsid w:val="0081001A"/>
    <w:rsid w:val="00810F80"/>
    <w:rsid w:val="00811380"/>
    <w:rsid w:val="00811C71"/>
    <w:rsid w:val="00812DA0"/>
    <w:rsid w:val="00813171"/>
    <w:rsid w:val="0081412D"/>
    <w:rsid w:val="0081472A"/>
    <w:rsid w:val="008153A2"/>
    <w:rsid w:val="0081658D"/>
    <w:rsid w:val="0081693E"/>
    <w:rsid w:val="00816EF9"/>
    <w:rsid w:val="00817DDD"/>
    <w:rsid w:val="00820213"/>
    <w:rsid w:val="00820B0B"/>
    <w:rsid w:val="00820E79"/>
    <w:rsid w:val="008222E6"/>
    <w:rsid w:val="00822CF2"/>
    <w:rsid w:val="0082467F"/>
    <w:rsid w:val="008251F7"/>
    <w:rsid w:val="008254B7"/>
    <w:rsid w:val="008257DC"/>
    <w:rsid w:val="008258A9"/>
    <w:rsid w:val="008273AD"/>
    <w:rsid w:val="008276EA"/>
    <w:rsid w:val="00830057"/>
    <w:rsid w:val="008302EB"/>
    <w:rsid w:val="00830429"/>
    <w:rsid w:val="00830961"/>
    <w:rsid w:val="00831732"/>
    <w:rsid w:val="00831998"/>
    <w:rsid w:val="00832E35"/>
    <w:rsid w:val="00833B7E"/>
    <w:rsid w:val="008340CD"/>
    <w:rsid w:val="00834191"/>
    <w:rsid w:val="00834ABB"/>
    <w:rsid w:val="00834AD5"/>
    <w:rsid w:val="008350D1"/>
    <w:rsid w:val="008350FE"/>
    <w:rsid w:val="008355BC"/>
    <w:rsid w:val="008366AB"/>
    <w:rsid w:val="00836C1D"/>
    <w:rsid w:val="00836E57"/>
    <w:rsid w:val="00837577"/>
    <w:rsid w:val="008400F7"/>
    <w:rsid w:val="00841E9C"/>
    <w:rsid w:val="00843382"/>
    <w:rsid w:val="0084396C"/>
    <w:rsid w:val="00843F5E"/>
    <w:rsid w:val="008451FB"/>
    <w:rsid w:val="008456C2"/>
    <w:rsid w:val="0084715D"/>
    <w:rsid w:val="0084739D"/>
    <w:rsid w:val="008479BC"/>
    <w:rsid w:val="00847B68"/>
    <w:rsid w:val="00851542"/>
    <w:rsid w:val="00852A27"/>
    <w:rsid w:val="00853348"/>
    <w:rsid w:val="00853704"/>
    <w:rsid w:val="00855103"/>
    <w:rsid w:val="008557FD"/>
    <w:rsid w:val="00855F1B"/>
    <w:rsid w:val="0085665B"/>
    <w:rsid w:val="00857528"/>
    <w:rsid w:val="008609CB"/>
    <w:rsid w:val="00860A1F"/>
    <w:rsid w:val="00860BCC"/>
    <w:rsid w:val="008612E3"/>
    <w:rsid w:val="00862874"/>
    <w:rsid w:val="00863D9F"/>
    <w:rsid w:val="00864B09"/>
    <w:rsid w:val="00864DDE"/>
    <w:rsid w:val="00864FE8"/>
    <w:rsid w:val="00865403"/>
    <w:rsid w:val="00865B36"/>
    <w:rsid w:val="008665D8"/>
    <w:rsid w:val="00866E80"/>
    <w:rsid w:val="008670C1"/>
    <w:rsid w:val="008724B7"/>
    <w:rsid w:val="00872A7A"/>
    <w:rsid w:val="00872CD4"/>
    <w:rsid w:val="00873DA9"/>
    <w:rsid w:val="00874C6F"/>
    <w:rsid w:val="00874DBF"/>
    <w:rsid w:val="00874EB0"/>
    <w:rsid w:val="008750F7"/>
    <w:rsid w:val="00880110"/>
    <w:rsid w:val="008810FB"/>
    <w:rsid w:val="00881C19"/>
    <w:rsid w:val="008826D8"/>
    <w:rsid w:val="00883144"/>
    <w:rsid w:val="00883625"/>
    <w:rsid w:val="0088476C"/>
    <w:rsid w:val="00884AF4"/>
    <w:rsid w:val="00885B94"/>
    <w:rsid w:val="00885E2D"/>
    <w:rsid w:val="008860EC"/>
    <w:rsid w:val="008861EB"/>
    <w:rsid w:val="0088639F"/>
    <w:rsid w:val="00886769"/>
    <w:rsid w:val="008868E7"/>
    <w:rsid w:val="0088725E"/>
    <w:rsid w:val="008879DF"/>
    <w:rsid w:val="00890577"/>
    <w:rsid w:val="008905FD"/>
    <w:rsid w:val="0089100E"/>
    <w:rsid w:val="00891520"/>
    <w:rsid w:val="00891E08"/>
    <w:rsid w:val="0089243D"/>
    <w:rsid w:val="008926A7"/>
    <w:rsid w:val="0089443E"/>
    <w:rsid w:val="0089450B"/>
    <w:rsid w:val="008956C2"/>
    <w:rsid w:val="008959FC"/>
    <w:rsid w:val="00895D3E"/>
    <w:rsid w:val="00895DA3"/>
    <w:rsid w:val="00896158"/>
    <w:rsid w:val="008965AC"/>
    <w:rsid w:val="0089663A"/>
    <w:rsid w:val="00896C89"/>
    <w:rsid w:val="0089733C"/>
    <w:rsid w:val="00897B18"/>
    <w:rsid w:val="00897FE2"/>
    <w:rsid w:val="008A12EC"/>
    <w:rsid w:val="008A16D2"/>
    <w:rsid w:val="008A229E"/>
    <w:rsid w:val="008A42B0"/>
    <w:rsid w:val="008A4CA2"/>
    <w:rsid w:val="008A7789"/>
    <w:rsid w:val="008A7825"/>
    <w:rsid w:val="008B0006"/>
    <w:rsid w:val="008B1A8E"/>
    <w:rsid w:val="008B2C92"/>
    <w:rsid w:val="008B3467"/>
    <w:rsid w:val="008B35B8"/>
    <w:rsid w:val="008B377B"/>
    <w:rsid w:val="008B3C66"/>
    <w:rsid w:val="008B4D50"/>
    <w:rsid w:val="008B5DCF"/>
    <w:rsid w:val="008B6E09"/>
    <w:rsid w:val="008B7093"/>
    <w:rsid w:val="008C097F"/>
    <w:rsid w:val="008C0D0C"/>
    <w:rsid w:val="008C10ED"/>
    <w:rsid w:val="008C14FD"/>
    <w:rsid w:val="008C163A"/>
    <w:rsid w:val="008C1CAD"/>
    <w:rsid w:val="008C2B08"/>
    <w:rsid w:val="008C2C4B"/>
    <w:rsid w:val="008C2E10"/>
    <w:rsid w:val="008C2F05"/>
    <w:rsid w:val="008C50F0"/>
    <w:rsid w:val="008C592E"/>
    <w:rsid w:val="008C6826"/>
    <w:rsid w:val="008C7086"/>
    <w:rsid w:val="008C79B3"/>
    <w:rsid w:val="008D08B9"/>
    <w:rsid w:val="008D30A6"/>
    <w:rsid w:val="008D4113"/>
    <w:rsid w:val="008D473C"/>
    <w:rsid w:val="008D4AC3"/>
    <w:rsid w:val="008D78E4"/>
    <w:rsid w:val="008E09CB"/>
    <w:rsid w:val="008E0EE3"/>
    <w:rsid w:val="008E29B8"/>
    <w:rsid w:val="008E3AB4"/>
    <w:rsid w:val="008E4275"/>
    <w:rsid w:val="008E765B"/>
    <w:rsid w:val="008E7E58"/>
    <w:rsid w:val="008F05B1"/>
    <w:rsid w:val="008F14EF"/>
    <w:rsid w:val="008F1B73"/>
    <w:rsid w:val="008F3248"/>
    <w:rsid w:val="008F393F"/>
    <w:rsid w:val="008F3DF3"/>
    <w:rsid w:val="008F42DA"/>
    <w:rsid w:val="008F46F4"/>
    <w:rsid w:val="008F5D31"/>
    <w:rsid w:val="008F5EC9"/>
    <w:rsid w:val="008F6AEE"/>
    <w:rsid w:val="008F7E7D"/>
    <w:rsid w:val="0090005D"/>
    <w:rsid w:val="00900D61"/>
    <w:rsid w:val="00901EE8"/>
    <w:rsid w:val="00903681"/>
    <w:rsid w:val="009042D8"/>
    <w:rsid w:val="00904437"/>
    <w:rsid w:val="00904945"/>
    <w:rsid w:val="00910198"/>
    <w:rsid w:val="00911626"/>
    <w:rsid w:val="00911AA6"/>
    <w:rsid w:val="009122F4"/>
    <w:rsid w:val="009139A0"/>
    <w:rsid w:val="0091538B"/>
    <w:rsid w:val="00916A12"/>
    <w:rsid w:val="00920750"/>
    <w:rsid w:val="00920757"/>
    <w:rsid w:val="00921572"/>
    <w:rsid w:val="009227BB"/>
    <w:rsid w:val="00923632"/>
    <w:rsid w:val="00924044"/>
    <w:rsid w:val="00926A63"/>
    <w:rsid w:val="00927184"/>
    <w:rsid w:val="009278D1"/>
    <w:rsid w:val="00927EA8"/>
    <w:rsid w:val="009306B0"/>
    <w:rsid w:val="009309C8"/>
    <w:rsid w:val="009310DA"/>
    <w:rsid w:val="00931CA8"/>
    <w:rsid w:val="00931D34"/>
    <w:rsid w:val="00931F68"/>
    <w:rsid w:val="00933373"/>
    <w:rsid w:val="009333C7"/>
    <w:rsid w:val="00934B69"/>
    <w:rsid w:val="00934BA4"/>
    <w:rsid w:val="00934F42"/>
    <w:rsid w:val="009361DB"/>
    <w:rsid w:val="009361EC"/>
    <w:rsid w:val="009368B0"/>
    <w:rsid w:val="00936AFF"/>
    <w:rsid w:val="00936CE5"/>
    <w:rsid w:val="009371F2"/>
    <w:rsid w:val="00937664"/>
    <w:rsid w:val="0094093D"/>
    <w:rsid w:val="00940C17"/>
    <w:rsid w:val="009410AB"/>
    <w:rsid w:val="0094265C"/>
    <w:rsid w:val="00942786"/>
    <w:rsid w:val="00942CED"/>
    <w:rsid w:val="009431ED"/>
    <w:rsid w:val="00943E28"/>
    <w:rsid w:val="009449B8"/>
    <w:rsid w:val="00945C84"/>
    <w:rsid w:val="009465E5"/>
    <w:rsid w:val="0094748C"/>
    <w:rsid w:val="00947B81"/>
    <w:rsid w:val="00947C71"/>
    <w:rsid w:val="0095014D"/>
    <w:rsid w:val="009513C6"/>
    <w:rsid w:val="009528F2"/>
    <w:rsid w:val="0095313C"/>
    <w:rsid w:val="00955483"/>
    <w:rsid w:val="009556D6"/>
    <w:rsid w:val="00956A1C"/>
    <w:rsid w:val="0096180F"/>
    <w:rsid w:val="00962A41"/>
    <w:rsid w:val="00963090"/>
    <w:rsid w:val="009631D9"/>
    <w:rsid w:val="00963CAA"/>
    <w:rsid w:val="009640C7"/>
    <w:rsid w:val="009648E2"/>
    <w:rsid w:val="00964A2D"/>
    <w:rsid w:val="00964BF4"/>
    <w:rsid w:val="00964D94"/>
    <w:rsid w:val="009669B7"/>
    <w:rsid w:val="00967102"/>
    <w:rsid w:val="00967DC2"/>
    <w:rsid w:val="009707A5"/>
    <w:rsid w:val="00970E55"/>
    <w:rsid w:val="00971564"/>
    <w:rsid w:val="00971B38"/>
    <w:rsid w:val="00972723"/>
    <w:rsid w:val="00973634"/>
    <w:rsid w:val="00973674"/>
    <w:rsid w:val="00974CEE"/>
    <w:rsid w:val="009753B0"/>
    <w:rsid w:val="009765AE"/>
    <w:rsid w:val="00976865"/>
    <w:rsid w:val="00976C0E"/>
    <w:rsid w:val="00977645"/>
    <w:rsid w:val="009814EB"/>
    <w:rsid w:val="009817C6"/>
    <w:rsid w:val="0098301A"/>
    <w:rsid w:val="00984669"/>
    <w:rsid w:val="00984C57"/>
    <w:rsid w:val="00985573"/>
    <w:rsid w:val="009859F0"/>
    <w:rsid w:val="00985ED9"/>
    <w:rsid w:val="009865C5"/>
    <w:rsid w:val="00986C00"/>
    <w:rsid w:val="00986D2B"/>
    <w:rsid w:val="0098707F"/>
    <w:rsid w:val="009903F2"/>
    <w:rsid w:val="0099041E"/>
    <w:rsid w:val="00990F82"/>
    <w:rsid w:val="009920DB"/>
    <w:rsid w:val="00994294"/>
    <w:rsid w:val="00995936"/>
    <w:rsid w:val="009964D5"/>
    <w:rsid w:val="009A0585"/>
    <w:rsid w:val="009A098C"/>
    <w:rsid w:val="009A1286"/>
    <w:rsid w:val="009A161E"/>
    <w:rsid w:val="009A1D22"/>
    <w:rsid w:val="009A1D9C"/>
    <w:rsid w:val="009A1F1B"/>
    <w:rsid w:val="009A3993"/>
    <w:rsid w:val="009A3AE0"/>
    <w:rsid w:val="009A4732"/>
    <w:rsid w:val="009A59FB"/>
    <w:rsid w:val="009A72A1"/>
    <w:rsid w:val="009A7C6B"/>
    <w:rsid w:val="009B0083"/>
    <w:rsid w:val="009B0B8F"/>
    <w:rsid w:val="009B1A37"/>
    <w:rsid w:val="009B2461"/>
    <w:rsid w:val="009B2592"/>
    <w:rsid w:val="009B375A"/>
    <w:rsid w:val="009B5713"/>
    <w:rsid w:val="009B5C9B"/>
    <w:rsid w:val="009B6BDF"/>
    <w:rsid w:val="009C014C"/>
    <w:rsid w:val="009C13E4"/>
    <w:rsid w:val="009C150D"/>
    <w:rsid w:val="009C1862"/>
    <w:rsid w:val="009C1A1B"/>
    <w:rsid w:val="009C373D"/>
    <w:rsid w:val="009C3DA5"/>
    <w:rsid w:val="009C3ECB"/>
    <w:rsid w:val="009C5A53"/>
    <w:rsid w:val="009C5CDE"/>
    <w:rsid w:val="009C7699"/>
    <w:rsid w:val="009C792D"/>
    <w:rsid w:val="009C7DCC"/>
    <w:rsid w:val="009D0545"/>
    <w:rsid w:val="009D1331"/>
    <w:rsid w:val="009D1B04"/>
    <w:rsid w:val="009D2384"/>
    <w:rsid w:val="009D26FF"/>
    <w:rsid w:val="009D33F1"/>
    <w:rsid w:val="009D36FB"/>
    <w:rsid w:val="009D4081"/>
    <w:rsid w:val="009D47C4"/>
    <w:rsid w:val="009D5187"/>
    <w:rsid w:val="009D5C63"/>
    <w:rsid w:val="009D61DB"/>
    <w:rsid w:val="009D7744"/>
    <w:rsid w:val="009D788A"/>
    <w:rsid w:val="009D7E65"/>
    <w:rsid w:val="009E1507"/>
    <w:rsid w:val="009E2EDE"/>
    <w:rsid w:val="009E35EA"/>
    <w:rsid w:val="009E4E13"/>
    <w:rsid w:val="009E5ED6"/>
    <w:rsid w:val="009E6512"/>
    <w:rsid w:val="009E6D2F"/>
    <w:rsid w:val="009E6E48"/>
    <w:rsid w:val="009E730E"/>
    <w:rsid w:val="009F0480"/>
    <w:rsid w:val="009F05AB"/>
    <w:rsid w:val="009F05C4"/>
    <w:rsid w:val="009F07C1"/>
    <w:rsid w:val="009F0BAA"/>
    <w:rsid w:val="009F1011"/>
    <w:rsid w:val="009F1189"/>
    <w:rsid w:val="009F2071"/>
    <w:rsid w:val="009F3996"/>
    <w:rsid w:val="009F4C1B"/>
    <w:rsid w:val="009F4D8C"/>
    <w:rsid w:val="009F70D5"/>
    <w:rsid w:val="00A00032"/>
    <w:rsid w:val="00A01C1B"/>
    <w:rsid w:val="00A04388"/>
    <w:rsid w:val="00A05D02"/>
    <w:rsid w:val="00A06A84"/>
    <w:rsid w:val="00A06A8F"/>
    <w:rsid w:val="00A06AA9"/>
    <w:rsid w:val="00A06AD2"/>
    <w:rsid w:val="00A10868"/>
    <w:rsid w:val="00A10D3D"/>
    <w:rsid w:val="00A12215"/>
    <w:rsid w:val="00A128D8"/>
    <w:rsid w:val="00A147AE"/>
    <w:rsid w:val="00A154EC"/>
    <w:rsid w:val="00A15727"/>
    <w:rsid w:val="00A16C57"/>
    <w:rsid w:val="00A16D9A"/>
    <w:rsid w:val="00A1740D"/>
    <w:rsid w:val="00A20272"/>
    <w:rsid w:val="00A20D8D"/>
    <w:rsid w:val="00A227C2"/>
    <w:rsid w:val="00A229A2"/>
    <w:rsid w:val="00A25D01"/>
    <w:rsid w:val="00A2632B"/>
    <w:rsid w:val="00A263A9"/>
    <w:rsid w:val="00A26C4F"/>
    <w:rsid w:val="00A276A5"/>
    <w:rsid w:val="00A27967"/>
    <w:rsid w:val="00A3018A"/>
    <w:rsid w:val="00A30249"/>
    <w:rsid w:val="00A31275"/>
    <w:rsid w:val="00A31DE5"/>
    <w:rsid w:val="00A3280F"/>
    <w:rsid w:val="00A32819"/>
    <w:rsid w:val="00A32B24"/>
    <w:rsid w:val="00A331EB"/>
    <w:rsid w:val="00A337C6"/>
    <w:rsid w:val="00A33B88"/>
    <w:rsid w:val="00A34778"/>
    <w:rsid w:val="00A34979"/>
    <w:rsid w:val="00A34B79"/>
    <w:rsid w:val="00A34DCC"/>
    <w:rsid w:val="00A34F88"/>
    <w:rsid w:val="00A3551B"/>
    <w:rsid w:val="00A35B94"/>
    <w:rsid w:val="00A367F0"/>
    <w:rsid w:val="00A36F12"/>
    <w:rsid w:val="00A37998"/>
    <w:rsid w:val="00A40224"/>
    <w:rsid w:val="00A403FD"/>
    <w:rsid w:val="00A40CAF"/>
    <w:rsid w:val="00A427ED"/>
    <w:rsid w:val="00A435F3"/>
    <w:rsid w:val="00A43955"/>
    <w:rsid w:val="00A44573"/>
    <w:rsid w:val="00A46637"/>
    <w:rsid w:val="00A4680F"/>
    <w:rsid w:val="00A4727E"/>
    <w:rsid w:val="00A47692"/>
    <w:rsid w:val="00A5078F"/>
    <w:rsid w:val="00A51C6D"/>
    <w:rsid w:val="00A51E2F"/>
    <w:rsid w:val="00A51EBF"/>
    <w:rsid w:val="00A52135"/>
    <w:rsid w:val="00A5217F"/>
    <w:rsid w:val="00A5223F"/>
    <w:rsid w:val="00A5257E"/>
    <w:rsid w:val="00A5593C"/>
    <w:rsid w:val="00A55E07"/>
    <w:rsid w:val="00A56376"/>
    <w:rsid w:val="00A56ADA"/>
    <w:rsid w:val="00A5735F"/>
    <w:rsid w:val="00A57718"/>
    <w:rsid w:val="00A57B90"/>
    <w:rsid w:val="00A612BA"/>
    <w:rsid w:val="00A61766"/>
    <w:rsid w:val="00A6285F"/>
    <w:rsid w:val="00A62C26"/>
    <w:rsid w:val="00A63750"/>
    <w:rsid w:val="00A6478B"/>
    <w:rsid w:val="00A64AC0"/>
    <w:rsid w:val="00A64CBD"/>
    <w:rsid w:val="00A65175"/>
    <w:rsid w:val="00A65B08"/>
    <w:rsid w:val="00A663A2"/>
    <w:rsid w:val="00A66787"/>
    <w:rsid w:val="00A671D9"/>
    <w:rsid w:val="00A67BFE"/>
    <w:rsid w:val="00A67DF0"/>
    <w:rsid w:val="00A72334"/>
    <w:rsid w:val="00A73A80"/>
    <w:rsid w:val="00A73B51"/>
    <w:rsid w:val="00A7466B"/>
    <w:rsid w:val="00A74AF8"/>
    <w:rsid w:val="00A75763"/>
    <w:rsid w:val="00A75F2D"/>
    <w:rsid w:val="00A76B57"/>
    <w:rsid w:val="00A774F4"/>
    <w:rsid w:val="00A7783A"/>
    <w:rsid w:val="00A778CB"/>
    <w:rsid w:val="00A8041E"/>
    <w:rsid w:val="00A80CE3"/>
    <w:rsid w:val="00A80D2A"/>
    <w:rsid w:val="00A838BE"/>
    <w:rsid w:val="00A83CB9"/>
    <w:rsid w:val="00A8401D"/>
    <w:rsid w:val="00A84EEA"/>
    <w:rsid w:val="00A85848"/>
    <w:rsid w:val="00A86A63"/>
    <w:rsid w:val="00A8776F"/>
    <w:rsid w:val="00A87CA7"/>
    <w:rsid w:val="00A90B3D"/>
    <w:rsid w:val="00A90B96"/>
    <w:rsid w:val="00A91877"/>
    <w:rsid w:val="00A93411"/>
    <w:rsid w:val="00A93C2F"/>
    <w:rsid w:val="00A94B4C"/>
    <w:rsid w:val="00A94C63"/>
    <w:rsid w:val="00A95196"/>
    <w:rsid w:val="00A956C0"/>
    <w:rsid w:val="00A973B3"/>
    <w:rsid w:val="00A975BA"/>
    <w:rsid w:val="00AA122A"/>
    <w:rsid w:val="00AA333B"/>
    <w:rsid w:val="00AA41D0"/>
    <w:rsid w:val="00AA505D"/>
    <w:rsid w:val="00AA5285"/>
    <w:rsid w:val="00AA6F2F"/>
    <w:rsid w:val="00AA7597"/>
    <w:rsid w:val="00AB03E5"/>
    <w:rsid w:val="00AB2AD7"/>
    <w:rsid w:val="00AB2ED6"/>
    <w:rsid w:val="00AB5DE5"/>
    <w:rsid w:val="00AB6D0E"/>
    <w:rsid w:val="00AB71A1"/>
    <w:rsid w:val="00AC17D4"/>
    <w:rsid w:val="00AC1E17"/>
    <w:rsid w:val="00AC1F74"/>
    <w:rsid w:val="00AC2725"/>
    <w:rsid w:val="00AC27F8"/>
    <w:rsid w:val="00AC2845"/>
    <w:rsid w:val="00AC3785"/>
    <w:rsid w:val="00AC389F"/>
    <w:rsid w:val="00AC54E3"/>
    <w:rsid w:val="00AC5A22"/>
    <w:rsid w:val="00AC5F51"/>
    <w:rsid w:val="00AC650A"/>
    <w:rsid w:val="00AC7183"/>
    <w:rsid w:val="00AC7941"/>
    <w:rsid w:val="00AD2568"/>
    <w:rsid w:val="00AD3465"/>
    <w:rsid w:val="00AD4287"/>
    <w:rsid w:val="00AD4609"/>
    <w:rsid w:val="00AD4C3E"/>
    <w:rsid w:val="00AD572B"/>
    <w:rsid w:val="00AD6005"/>
    <w:rsid w:val="00AD6728"/>
    <w:rsid w:val="00AD676D"/>
    <w:rsid w:val="00AD6C2A"/>
    <w:rsid w:val="00AD6D88"/>
    <w:rsid w:val="00AD6FF5"/>
    <w:rsid w:val="00AD7555"/>
    <w:rsid w:val="00AD79F8"/>
    <w:rsid w:val="00AD7F6C"/>
    <w:rsid w:val="00AE26D3"/>
    <w:rsid w:val="00AE27AD"/>
    <w:rsid w:val="00AE3420"/>
    <w:rsid w:val="00AE4305"/>
    <w:rsid w:val="00AE4640"/>
    <w:rsid w:val="00AE4C8D"/>
    <w:rsid w:val="00AF1CE6"/>
    <w:rsid w:val="00AF4D65"/>
    <w:rsid w:val="00AF63BE"/>
    <w:rsid w:val="00AF6D3A"/>
    <w:rsid w:val="00AF6DFB"/>
    <w:rsid w:val="00B00009"/>
    <w:rsid w:val="00B00140"/>
    <w:rsid w:val="00B008EB"/>
    <w:rsid w:val="00B026DB"/>
    <w:rsid w:val="00B02A17"/>
    <w:rsid w:val="00B03B7C"/>
    <w:rsid w:val="00B0635C"/>
    <w:rsid w:val="00B07207"/>
    <w:rsid w:val="00B07E7D"/>
    <w:rsid w:val="00B07FB0"/>
    <w:rsid w:val="00B11114"/>
    <w:rsid w:val="00B11FD2"/>
    <w:rsid w:val="00B12DF6"/>
    <w:rsid w:val="00B1405D"/>
    <w:rsid w:val="00B142B8"/>
    <w:rsid w:val="00B153E5"/>
    <w:rsid w:val="00B156B9"/>
    <w:rsid w:val="00B15CAB"/>
    <w:rsid w:val="00B1686B"/>
    <w:rsid w:val="00B16982"/>
    <w:rsid w:val="00B16CAB"/>
    <w:rsid w:val="00B16ECF"/>
    <w:rsid w:val="00B17F57"/>
    <w:rsid w:val="00B20262"/>
    <w:rsid w:val="00B20831"/>
    <w:rsid w:val="00B2111C"/>
    <w:rsid w:val="00B21280"/>
    <w:rsid w:val="00B21A33"/>
    <w:rsid w:val="00B21ACE"/>
    <w:rsid w:val="00B22A06"/>
    <w:rsid w:val="00B24702"/>
    <w:rsid w:val="00B2587E"/>
    <w:rsid w:val="00B25F9B"/>
    <w:rsid w:val="00B2654E"/>
    <w:rsid w:val="00B3005C"/>
    <w:rsid w:val="00B30A55"/>
    <w:rsid w:val="00B311B9"/>
    <w:rsid w:val="00B319D2"/>
    <w:rsid w:val="00B32604"/>
    <w:rsid w:val="00B33FDF"/>
    <w:rsid w:val="00B3478F"/>
    <w:rsid w:val="00B34954"/>
    <w:rsid w:val="00B35FBE"/>
    <w:rsid w:val="00B372CA"/>
    <w:rsid w:val="00B3730A"/>
    <w:rsid w:val="00B377EC"/>
    <w:rsid w:val="00B406EF"/>
    <w:rsid w:val="00B40B40"/>
    <w:rsid w:val="00B4107A"/>
    <w:rsid w:val="00B4292E"/>
    <w:rsid w:val="00B42F09"/>
    <w:rsid w:val="00B45419"/>
    <w:rsid w:val="00B460D2"/>
    <w:rsid w:val="00B46D14"/>
    <w:rsid w:val="00B51141"/>
    <w:rsid w:val="00B51150"/>
    <w:rsid w:val="00B51536"/>
    <w:rsid w:val="00B51D03"/>
    <w:rsid w:val="00B51DA8"/>
    <w:rsid w:val="00B52AC9"/>
    <w:rsid w:val="00B530D2"/>
    <w:rsid w:val="00B54CBD"/>
    <w:rsid w:val="00B5505C"/>
    <w:rsid w:val="00B560F0"/>
    <w:rsid w:val="00B570C1"/>
    <w:rsid w:val="00B601DC"/>
    <w:rsid w:val="00B60417"/>
    <w:rsid w:val="00B61483"/>
    <w:rsid w:val="00B62043"/>
    <w:rsid w:val="00B62F3F"/>
    <w:rsid w:val="00B639D7"/>
    <w:rsid w:val="00B63E0A"/>
    <w:rsid w:val="00B63FB0"/>
    <w:rsid w:val="00B6451C"/>
    <w:rsid w:val="00B647BC"/>
    <w:rsid w:val="00B6572E"/>
    <w:rsid w:val="00B66BCB"/>
    <w:rsid w:val="00B67278"/>
    <w:rsid w:val="00B67686"/>
    <w:rsid w:val="00B70180"/>
    <w:rsid w:val="00B70E46"/>
    <w:rsid w:val="00B715D1"/>
    <w:rsid w:val="00B72075"/>
    <w:rsid w:val="00B72F9F"/>
    <w:rsid w:val="00B73268"/>
    <w:rsid w:val="00B7368F"/>
    <w:rsid w:val="00B73958"/>
    <w:rsid w:val="00B73A3D"/>
    <w:rsid w:val="00B74076"/>
    <w:rsid w:val="00B745DC"/>
    <w:rsid w:val="00B746AC"/>
    <w:rsid w:val="00B7591F"/>
    <w:rsid w:val="00B75DAE"/>
    <w:rsid w:val="00B7610A"/>
    <w:rsid w:val="00B76149"/>
    <w:rsid w:val="00B76A8A"/>
    <w:rsid w:val="00B77A35"/>
    <w:rsid w:val="00B80320"/>
    <w:rsid w:val="00B823A9"/>
    <w:rsid w:val="00B8339F"/>
    <w:rsid w:val="00B83E18"/>
    <w:rsid w:val="00B841D4"/>
    <w:rsid w:val="00B847DD"/>
    <w:rsid w:val="00B84B93"/>
    <w:rsid w:val="00B84DF7"/>
    <w:rsid w:val="00B85B31"/>
    <w:rsid w:val="00B85F8B"/>
    <w:rsid w:val="00B90AF5"/>
    <w:rsid w:val="00B90C68"/>
    <w:rsid w:val="00B90FD7"/>
    <w:rsid w:val="00B91190"/>
    <w:rsid w:val="00B91383"/>
    <w:rsid w:val="00B91565"/>
    <w:rsid w:val="00B93109"/>
    <w:rsid w:val="00B93B94"/>
    <w:rsid w:val="00B94420"/>
    <w:rsid w:val="00B95501"/>
    <w:rsid w:val="00B95DB4"/>
    <w:rsid w:val="00B96D8B"/>
    <w:rsid w:val="00B96DB5"/>
    <w:rsid w:val="00B97AEE"/>
    <w:rsid w:val="00B97FE1"/>
    <w:rsid w:val="00BA2774"/>
    <w:rsid w:val="00BA3AB2"/>
    <w:rsid w:val="00BA4513"/>
    <w:rsid w:val="00BA4A8A"/>
    <w:rsid w:val="00BA511B"/>
    <w:rsid w:val="00BA68AC"/>
    <w:rsid w:val="00BA6D5D"/>
    <w:rsid w:val="00BA76AA"/>
    <w:rsid w:val="00BA7A3E"/>
    <w:rsid w:val="00BB10EF"/>
    <w:rsid w:val="00BB2F3A"/>
    <w:rsid w:val="00BB324E"/>
    <w:rsid w:val="00BB407F"/>
    <w:rsid w:val="00BB419F"/>
    <w:rsid w:val="00BB64A7"/>
    <w:rsid w:val="00BB6B7B"/>
    <w:rsid w:val="00BC054E"/>
    <w:rsid w:val="00BC0ED2"/>
    <w:rsid w:val="00BC1E27"/>
    <w:rsid w:val="00BC2D19"/>
    <w:rsid w:val="00BC540D"/>
    <w:rsid w:val="00BC5742"/>
    <w:rsid w:val="00BC5930"/>
    <w:rsid w:val="00BC6C55"/>
    <w:rsid w:val="00BC7524"/>
    <w:rsid w:val="00BD1051"/>
    <w:rsid w:val="00BD1CC6"/>
    <w:rsid w:val="00BD225D"/>
    <w:rsid w:val="00BD3972"/>
    <w:rsid w:val="00BD4408"/>
    <w:rsid w:val="00BD4466"/>
    <w:rsid w:val="00BD5575"/>
    <w:rsid w:val="00BD6A6C"/>
    <w:rsid w:val="00BE0A8A"/>
    <w:rsid w:val="00BE1466"/>
    <w:rsid w:val="00BE1BBB"/>
    <w:rsid w:val="00BE1E2B"/>
    <w:rsid w:val="00BE20BF"/>
    <w:rsid w:val="00BE2B02"/>
    <w:rsid w:val="00BE3318"/>
    <w:rsid w:val="00BE3928"/>
    <w:rsid w:val="00BE4013"/>
    <w:rsid w:val="00BE4915"/>
    <w:rsid w:val="00BE4C06"/>
    <w:rsid w:val="00BE6475"/>
    <w:rsid w:val="00BE6811"/>
    <w:rsid w:val="00BE6940"/>
    <w:rsid w:val="00BE72F2"/>
    <w:rsid w:val="00BF1836"/>
    <w:rsid w:val="00BF2418"/>
    <w:rsid w:val="00BF2D9E"/>
    <w:rsid w:val="00BF31B0"/>
    <w:rsid w:val="00BF49EE"/>
    <w:rsid w:val="00BF66C6"/>
    <w:rsid w:val="00C00029"/>
    <w:rsid w:val="00C004C8"/>
    <w:rsid w:val="00C02BEF"/>
    <w:rsid w:val="00C02FA9"/>
    <w:rsid w:val="00C031CE"/>
    <w:rsid w:val="00C03465"/>
    <w:rsid w:val="00C036D8"/>
    <w:rsid w:val="00C0398D"/>
    <w:rsid w:val="00C03D0B"/>
    <w:rsid w:val="00C03EEF"/>
    <w:rsid w:val="00C05084"/>
    <w:rsid w:val="00C0537C"/>
    <w:rsid w:val="00C053A0"/>
    <w:rsid w:val="00C05891"/>
    <w:rsid w:val="00C05D13"/>
    <w:rsid w:val="00C072A8"/>
    <w:rsid w:val="00C11188"/>
    <w:rsid w:val="00C11C9F"/>
    <w:rsid w:val="00C11DBF"/>
    <w:rsid w:val="00C1323A"/>
    <w:rsid w:val="00C13F48"/>
    <w:rsid w:val="00C14B2D"/>
    <w:rsid w:val="00C15139"/>
    <w:rsid w:val="00C169CC"/>
    <w:rsid w:val="00C17D87"/>
    <w:rsid w:val="00C202B8"/>
    <w:rsid w:val="00C20801"/>
    <w:rsid w:val="00C2092F"/>
    <w:rsid w:val="00C20945"/>
    <w:rsid w:val="00C20E9D"/>
    <w:rsid w:val="00C212A0"/>
    <w:rsid w:val="00C2165F"/>
    <w:rsid w:val="00C21F03"/>
    <w:rsid w:val="00C22013"/>
    <w:rsid w:val="00C22448"/>
    <w:rsid w:val="00C22C23"/>
    <w:rsid w:val="00C2340D"/>
    <w:rsid w:val="00C23837"/>
    <w:rsid w:val="00C261E1"/>
    <w:rsid w:val="00C264B1"/>
    <w:rsid w:val="00C27BEC"/>
    <w:rsid w:val="00C30CD0"/>
    <w:rsid w:val="00C3142E"/>
    <w:rsid w:val="00C325E8"/>
    <w:rsid w:val="00C33E82"/>
    <w:rsid w:val="00C348ED"/>
    <w:rsid w:val="00C35191"/>
    <w:rsid w:val="00C36A82"/>
    <w:rsid w:val="00C4030D"/>
    <w:rsid w:val="00C40FFF"/>
    <w:rsid w:val="00C41B6C"/>
    <w:rsid w:val="00C43BB7"/>
    <w:rsid w:val="00C43CBD"/>
    <w:rsid w:val="00C44CDD"/>
    <w:rsid w:val="00C45561"/>
    <w:rsid w:val="00C45BB8"/>
    <w:rsid w:val="00C46D81"/>
    <w:rsid w:val="00C47086"/>
    <w:rsid w:val="00C47103"/>
    <w:rsid w:val="00C4712E"/>
    <w:rsid w:val="00C47FFB"/>
    <w:rsid w:val="00C5038D"/>
    <w:rsid w:val="00C50884"/>
    <w:rsid w:val="00C50CEF"/>
    <w:rsid w:val="00C512BB"/>
    <w:rsid w:val="00C52A93"/>
    <w:rsid w:val="00C52D90"/>
    <w:rsid w:val="00C539B5"/>
    <w:rsid w:val="00C54377"/>
    <w:rsid w:val="00C549EE"/>
    <w:rsid w:val="00C54D28"/>
    <w:rsid w:val="00C551A3"/>
    <w:rsid w:val="00C55933"/>
    <w:rsid w:val="00C56A7A"/>
    <w:rsid w:val="00C56D0C"/>
    <w:rsid w:val="00C56E93"/>
    <w:rsid w:val="00C57644"/>
    <w:rsid w:val="00C57870"/>
    <w:rsid w:val="00C578C0"/>
    <w:rsid w:val="00C57E57"/>
    <w:rsid w:val="00C60EB0"/>
    <w:rsid w:val="00C61CED"/>
    <w:rsid w:val="00C62349"/>
    <w:rsid w:val="00C6235C"/>
    <w:rsid w:val="00C62534"/>
    <w:rsid w:val="00C6311A"/>
    <w:rsid w:val="00C6383B"/>
    <w:rsid w:val="00C63AE5"/>
    <w:rsid w:val="00C64EA6"/>
    <w:rsid w:val="00C650B8"/>
    <w:rsid w:val="00C6537A"/>
    <w:rsid w:val="00C657FD"/>
    <w:rsid w:val="00C66239"/>
    <w:rsid w:val="00C66355"/>
    <w:rsid w:val="00C6669D"/>
    <w:rsid w:val="00C71ED1"/>
    <w:rsid w:val="00C7264D"/>
    <w:rsid w:val="00C72AFC"/>
    <w:rsid w:val="00C72BF2"/>
    <w:rsid w:val="00C73726"/>
    <w:rsid w:val="00C73967"/>
    <w:rsid w:val="00C7438F"/>
    <w:rsid w:val="00C74471"/>
    <w:rsid w:val="00C77546"/>
    <w:rsid w:val="00C77B06"/>
    <w:rsid w:val="00C77BA8"/>
    <w:rsid w:val="00C8045E"/>
    <w:rsid w:val="00C8061B"/>
    <w:rsid w:val="00C80E1B"/>
    <w:rsid w:val="00C82154"/>
    <w:rsid w:val="00C82658"/>
    <w:rsid w:val="00C826FC"/>
    <w:rsid w:val="00C82AF5"/>
    <w:rsid w:val="00C82B1C"/>
    <w:rsid w:val="00C83027"/>
    <w:rsid w:val="00C83034"/>
    <w:rsid w:val="00C83172"/>
    <w:rsid w:val="00C836CF"/>
    <w:rsid w:val="00C83855"/>
    <w:rsid w:val="00C83F8A"/>
    <w:rsid w:val="00C8405E"/>
    <w:rsid w:val="00C858EE"/>
    <w:rsid w:val="00C86975"/>
    <w:rsid w:val="00C869AE"/>
    <w:rsid w:val="00C86DF8"/>
    <w:rsid w:val="00C86F1A"/>
    <w:rsid w:val="00C908CA"/>
    <w:rsid w:val="00C91B96"/>
    <w:rsid w:val="00C92430"/>
    <w:rsid w:val="00C92761"/>
    <w:rsid w:val="00C94054"/>
    <w:rsid w:val="00C94C6B"/>
    <w:rsid w:val="00C950F5"/>
    <w:rsid w:val="00C95AC9"/>
    <w:rsid w:val="00C96699"/>
    <w:rsid w:val="00C97055"/>
    <w:rsid w:val="00C97377"/>
    <w:rsid w:val="00CA00B0"/>
    <w:rsid w:val="00CA1125"/>
    <w:rsid w:val="00CA14BA"/>
    <w:rsid w:val="00CA200A"/>
    <w:rsid w:val="00CA264B"/>
    <w:rsid w:val="00CA37E0"/>
    <w:rsid w:val="00CA5244"/>
    <w:rsid w:val="00CA5F5C"/>
    <w:rsid w:val="00CA651D"/>
    <w:rsid w:val="00CA6ED6"/>
    <w:rsid w:val="00CA768D"/>
    <w:rsid w:val="00CB1174"/>
    <w:rsid w:val="00CB2D06"/>
    <w:rsid w:val="00CB3321"/>
    <w:rsid w:val="00CB4BB1"/>
    <w:rsid w:val="00CB5080"/>
    <w:rsid w:val="00CB51B9"/>
    <w:rsid w:val="00CB5236"/>
    <w:rsid w:val="00CB6219"/>
    <w:rsid w:val="00CB6259"/>
    <w:rsid w:val="00CB641E"/>
    <w:rsid w:val="00CB6638"/>
    <w:rsid w:val="00CB6A3A"/>
    <w:rsid w:val="00CB73AD"/>
    <w:rsid w:val="00CC033E"/>
    <w:rsid w:val="00CC09D0"/>
    <w:rsid w:val="00CC12FA"/>
    <w:rsid w:val="00CC1CE6"/>
    <w:rsid w:val="00CC285D"/>
    <w:rsid w:val="00CC2931"/>
    <w:rsid w:val="00CC2B73"/>
    <w:rsid w:val="00CC41C5"/>
    <w:rsid w:val="00CC6E43"/>
    <w:rsid w:val="00CD1C20"/>
    <w:rsid w:val="00CD2272"/>
    <w:rsid w:val="00CD2872"/>
    <w:rsid w:val="00CD3151"/>
    <w:rsid w:val="00CD34BD"/>
    <w:rsid w:val="00CD5B2D"/>
    <w:rsid w:val="00CD5E24"/>
    <w:rsid w:val="00CD6230"/>
    <w:rsid w:val="00CD6240"/>
    <w:rsid w:val="00CD77AF"/>
    <w:rsid w:val="00CE1925"/>
    <w:rsid w:val="00CE22D0"/>
    <w:rsid w:val="00CE2C4B"/>
    <w:rsid w:val="00CE3A53"/>
    <w:rsid w:val="00CE4360"/>
    <w:rsid w:val="00CE47C9"/>
    <w:rsid w:val="00CE49BF"/>
    <w:rsid w:val="00CE5B7F"/>
    <w:rsid w:val="00CE5F88"/>
    <w:rsid w:val="00CE7912"/>
    <w:rsid w:val="00CF01B4"/>
    <w:rsid w:val="00CF051C"/>
    <w:rsid w:val="00CF0979"/>
    <w:rsid w:val="00CF24F0"/>
    <w:rsid w:val="00CF29E4"/>
    <w:rsid w:val="00CF505B"/>
    <w:rsid w:val="00CF5DB4"/>
    <w:rsid w:val="00CF658D"/>
    <w:rsid w:val="00CF7410"/>
    <w:rsid w:val="00D000BE"/>
    <w:rsid w:val="00D005DF"/>
    <w:rsid w:val="00D00BC6"/>
    <w:rsid w:val="00D01170"/>
    <w:rsid w:val="00D0254E"/>
    <w:rsid w:val="00D03718"/>
    <w:rsid w:val="00D03C25"/>
    <w:rsid w:val="00D0409A"/>
    <w:rsid w:val="00D0431E"/>
    <w:rsid w:val="00D04738"/>
    <w:rsid w:val="00D048B1"/>
    <w:rsid w:val="00D04966"/>
    <w:rsid w:val="00D049A4"/>
    <w:rsid w:val="00D058B3"/>
    <w:rsid w:val="00D05E34"/>
    <w:rsid w:val="00D06CE6"/>
    <w:rsid w:val="00D079CD"/>
    <w:rsid w:val="00D07F21"/>
    <w:rsid w:val="00D10457"/>
    <w:rsid w:val="00D10CB2"/>
    <w:rsid w:val="00D11217"/>
    <w:rsid w:val="00D13BA9"/>
    <w:rsid w:val="00D14448"/>
    <w:rsid w:val="00D1493D"/>
    <w:rsid w:val="00D14DF4"/>
    <w:rsid w:val="00D159DF"/>
    <w:rsid w:val="00D15E80"/>
    <w:rsid w:val="00D15ECE"/>
    <w:rsid w:val="00D16D91"/>
    <w:rsid w:val="00D174B3"/>
    <w:rsid w:val="00D17694"/>
    <w:rsid w:val="00D17AA0"/>
    <w:rsid w:val="00D20548"/>
    <w:rsid w:val="00D20880"/>
    <w:rsid w:val="00D224CC"/>
    <w:rsid w:val="00D23C07"/>
    <w:rsid w:val="00D24982"/>
    <w:rsid w:val="00D24D01"/>
    <w:rsid w:val="00D25857"/>
    <w:rsid w:val="00D2640D"/>
    <w:rsid w:val="00D26AC7"/>
    <w:rsid w:val="00D27BE0"/>
    <w:rsid w:val="00D27C08"/>
    <w:rsid w:val="00D313DE"/>
    <w:rsid w:val="00D313FB"/>
    <w:rsid w:val="00D32D28"/>
    <w:rsid w:val="00D3357D"/>
    <w:rsid w:val="00D33F44"/>
    <w:rsid w:val="00D34D5D"/>
    <w:rsid w:val="00D34E11"/>
    <w:rsid w:val="00D363FC"/>
    <w:rsid w:val="00D36D10"/>
    <w:rsid w:val="00D36EE3"/>
    <w:rsid w:val="00D376EC"/>
    <w:rsid w:val="00D37BA3"/>
    <w:rsid w:val="00D37BF8"/>
    <w:rsid w:val="00D40E2B"/>
    <w:rsid w:val="00D418C8"/>
    <w:rsid w:val="00D41D1C"/>
    <w:rsid w:val="00D42217"/>
    <w:rsid w:val="00D435FF"/>
    <w:rsid w:val="00D44401"/>
    <w:rsid w:val="00D44C6A"/>
    <w:rsid w:val="00D45050"/>
    <w:rsid w:val="00D454B9"/>
    <w:rsid w:val="00D4559B"/>
    <w:rsid w:val="00D45E47"/>
    <w:rsid w:val="00D46EDD"/>
    <w:rsid w:val="00D47823"/>
    <w:rsid w:val="00D47942"/>
    <w:rsid w:val="00D47C55"/>
    <w:rsid w:val="00D5164E"/>
    <w:rsid w:val="00D51D62"/>
    <w:rsid w:val="00D52D88"/>
    <w:rsid w:val="00D530B4"/>
    <w:rsid w:val="00D534FD"/>
    <w:rsid w:val="00D53769"/>
    <w:rsid w:val="00D54A2E"/>
    <w:rsid w:val="00D554DE"/>
    <w:rsid w:val="00D55F18"/>
    <w:rsid w:val="00D62289"/>
    <w:rsid w:val="00D6318C"/>
    <w:rsid w:val="00D64012"/>
    <w:rsid w:val="00D6416B"/>
    <w:rsid w:val="00D64FC6"/>
    <w:rsid w:val="00D6526C"/>
    <w:rsid w:val="00D65DA7"/>
    <w:rsid w:val="00D66804"/>
    <w:rsid w:val="00D669FE"/>
    <w:rsid w:val="00D66E5E"/>
    <w:rsid w:val="00D671BF"/>
    <w:rsid w:val="00D7021A"/>
    <w:rsid w:val="00D708E2"/>
    <w:rsid w:val="00D70A9E"/>
    <w:rsid w:val="00D71025"/>
    <w:rsid w:val="00D72E0E"/>
    <w:rsid w:val="00D73892"/>
    <w:rsid w:val="00D74256"/>
    <w:rsid w:val="00D75E7B"/>
    <w:rsid w:val="00D76079"/>
    <w:rsid w:val="00D8023B"/>
    <w:rsid w:val="00D8167A"/>
    <w:rsid w:val="00D82B88"/>
    <w:rsid w:val="00D84271"/>
    <w:rsid w:val="00D84767"/>
    <w:rsid w:val="00D8518B"/>
    <w:rsid w:val="00D85D2D"/>
    <w:rsid w:val="00D864E3"/>
    <w:rsid w:val="00D86E91"/>
    <w:rsid w:val="00D87556"/>
    <w:rsid w:val="00D87DA6"/>
    <w:rsid w:val="00D87FE8"/>
    <w:rsid w:val="00D903B7"/>
    <w:rsid w:val="00D91792"/>
    <w:rsid w:val="00D91C82"/>
    <w:rsid w:val="00D923B4"/>
    <w:rsid w:val="00D92CB3"/>
    <w:rsid w:val="00D93877"/>
    <w:rsid w:val="00D93F96"/>
    <w:rsid w:val="00D9544A"/>
    <w:rsid w:val="00D95655"/>
    <w:rsid w:val="00D95695"/>
    <w:rsid w:val="00D95FC4"/>
    <w:rsid w:val="00D968EF"/>
    <w:rsid w:val="00D972EA"/>
    <w:rsid w:val="00D979EE"/>
    <w:rsid w:val="00DA01E8"/>
    <w:rsid w:val="00DA031F"/>
    <w:rsid w:val="00DA0C73"/>
    <w:rsid w:val="00DA16A1"/>
    <w:rsid w:val="00DA18AE"/>
    <w:rsid w:val="00DA1D9F"/>
    <w:rsid w:val="00DA2423"/>
    <w:rsid w:val="00DA3100"/>
    <w:rsid w:val="00DA3D09"/>
    <w:rsid w:val="00DA4306"/>
    <w:rsid w:val="00DA5023"/>
    <w:rsid w:val="00DA56A3"/>
    <w:rsid w:val="00DA74C6"/>
    <w:rsid w:val="00DA7A38"/>
    <w:rsid w:val="00DA7B4E"/>
    <w:rsid w:val="00DA7D1D"/>
    <w:rsid w:val="00DB0FD2"/>
    <w:rsid w:val="00DB1339"/>
    <w:rsid w:val="00DB1B71"/>
    <w:rsid w:val="00DB236A"/>
    <w:rsid w:val="00DB256E"/>
    <w:rsid w:val="00DB3704"/>
    <w:rsid w:val="00DB4639"/>
    <w:rsid w:val="00DB4BF6"/>
    <w:rsid w:val="00DB6E49"/>
    <w:rsid w:val="00DB742C"/>
    <w:rsid w:val="00DB7578"/>
    <w:rsid w:val="00DB78EC"/>
    <w:rsid w:val="00DB7D81"/>
    <w:rsid w:val="00DC0953"/>
    <w:rsid w:val="00DC2882"/>
    <w:rsid w:val="00DC2B56"/>
    <w:rsid w:val="00DC3934"/>
    <w:rsid w:val="00DC4FBC"/>
    <w:rsid w:val="00DC5A37"/>
    <w:rsid w:val="00DC6820"/>
    <w:rsid w:val="00DC76AB"/>
    <w:rsid w:val="00DC79B8"/>
    <w:rsid w:val="00DC7D65"/>
    <w:rsid w:val="00DD0663"/>
    <w:rsid w:val="00DD0A54"/>
    <w:rsid w:val="00DD1054"/>
    <w:rsid w:val="00DD1A79"/>
    <w:rsid w:val="00DD2215"/>
    <w:rsid w:val="00DD221D"/>
    <w:rsid w:val="00DD26E5"/>
    <w:rsid w:val="00DD2718"/>
    <w:rsid w:val="00DD2BDC"/>
    <w:rsid w:val="00DD3519"/>
    <w:rsid w:val="00DD3999"/>
    <w:rsid w:val="00DD3DEB"/>
    <w:rsid w:val="00DD4839"/>
    <w:rsid w:val="00DD536F"/>
    <w:rsid w:val="00DD5AAE"/>
    <w:rsid w:val="00DD5F01"/>
    <w:rsid w:val="00DD6F74"/>
    <w:rsid w:val="00DD6FB6"/>
    <w:rsid w:val="00DD7099"/>
    <w:rsid w:val="00DD7B57"/>
    <w:rsid w:val="00DD7D38"/>
    <w:rsid w:val="00DE01D3"/>
    <w:rsid w:val="00DE0827"/>
    <w:rsid w:val="00DE16FB"/>
    <w:rsid w:val="00DE1807"/>
    <w:rsid w:val="00DE31D3"/>
    <w:rsid w:val="00DE34B5"/>
    <w:rsid w:val="00DE3BEA"/>
    <w:rsid w:val="00DE4F51"/>
    <w:rsid w:val="00DE63B8"/>
    <w:rsid w:val="00DE6A76"/>
    <w:rsid w:val="00DE71D1"/>
    <w:rsid w:val="00DF021F"/>
    <w:rsid w:val="00DF05E6"/>
    <w:rsid w:val="00DF09B0"/>
    <w:rsid w:val="00DF10CF"/>
    <w:rsid w:val="00DF1476"/>
    <w:rsid w:val="00DF213C"/>
    <w:rsid w:val="00DF2464"/>
    <w:rsid w:val="00DF6739"/>
    <w:rsid w:val="00DF69BD"/>
    <w:rsid w:val="00DF7351"/>
    <w:rsid w:val="00DF73A4"/>
    <w:rsid w:val="00DF7B00"/>
    <w:rsid w:val="00E00371"/>
    <w:rsid w:val="00E01893"/>
    <w:rsid w:val="00E022AD"/>
    <w:rsid w:val="00E02E7C"/>
    <w:rsid w:val="00E03CF8"/>
    <w:rsid w:val="00E0420F"/>
    <w:rsid w:val="00E0511C"/>
    <w:rsid w:val="00E05982"/>
    <w:rsid w:val="00E05D21"/>
    <w:rsid w:val="00E07ACD"/>
    <w:rsid w:val="00E07BBA"/>
    <w:rsid w:val="00E07BCA"/>
    <w:rsid w:val="00E10CEE"/>
    <w:rsid w:val="00E119F3"/>
    <w:rsid w:val="00E12904"/>
    <w:rsid w:val="00E12C69"/>
    <w:rsid w:val="00E135D3"/>
    <w:rsid w:val="00E13D18"/>
    <w:rsid w:val="00E14BB3"/>
    <w:rsid w:val="00E14E76"/>
    <w:rsid w:val="00E157D6"/>
    <w:rsid w:val="00E15D20"/>
    <w:rsid w:val="00E16275"/>
    <w:rsid w:val="00E16922"/>
    <w:rsid w:val="00E16DF9"/>
    <w:rsid w:val="00E170F7"/>
    <w:rsid w:val="00E203FF"/>
    <w:rsid w:val="00E20CE6"/>
    <w:rsid w:val="00E21C62"/>
    <w:rsid w:val="00E23162"/>
    <w:rsid w:val="00E23913"/>
    <w:rsid w:val="00E23C0F"/>
    <w:rsid w:val="00E23FB3"/>
    <w:rsid w:val="00E24111"/>
    <w:rsid w:val="00E25873"/>
    <w:rsid w:val="00E2633B"/>
    <w:rsid w:val="00E26D84"/>
    <w:rsid w:val="00E27634"/>
    <w:rsid w:val="00E30AB7"/>
    <w:rsid w:val="00E31ED8"/>
    <w:rsid w:val="00E331A6"/>
    <w:rsid w:val="00E33E0D"/>
    <w:rsid w:val="00E34644"/>
    <w:rsid w:val="00E349CC"/>
    <w:rsid w:val="00E350C4"/>
    <w:rsid w:val="00E378AF"/>
    <w:rsid w:val="00E40294"/>
    <w:rsid w:val="00E41605"/>
    <w:rsid w:val="00E416A6"/>
    <w:rsid w:val="00E419C0"/>
    <w:rsid w:val="00E42D1D"/>
    <w:rsid w:val="00E445FC"/>
    <w:rsid w:val="00E4640E"/>
    <w:rsid w:val="00E4661E"/>
    <w:rsid w:val="00E46B54"/>
    <w:rsid w:val="00E476BB"/>
    <w:rsid w:val="00E478B3"/>
    <w:rsid w:val="00E51637"/>
    <w:rsid w:val="00E523BF"/>
    <w:rsid w:val="00E529AF"/>
    <w:rsid w:val="00E52A03"/>
    <w:rsid w:val="00E534AE"/>
    <w:rsid w:val="00E54BC2"/>
    <w:rsid w:val="00E56BBC"/>
    <w:rsid w:val="00E56EF4"/>
    <w:rsid w:val="00E572B4"/>
    <w:rsid w:val="00E573EE"/>
    <w:rsid w:val="00E608B5"/>
    <w:rsid w:val="00E61414"/>
    <w:rsid w:val="00E64EBF"/>
    <w:rsid w:val="00E65D57"/>
    <w:rsid w:val="00E66437"/>
    <w:rsid w:val="00E70018"/>
    <w:rsid w:val="00E71143"/>
    <w:rsid w:val="00E71ABC"/>
    <w:rsid w:val="00E71C15"/>
    <w:rsid w:val="00E71E62"/>
    <w:rsid w:val="00E724B1"/>
    <w:rsid w:val="00E72AE4"/>
    <w:rsid w:val="00E72EB1"/>
    <w:rsid w:val="00E7549C"/>
    <w:rsid w:val="00E758A9"/>
    <w:rsid w:val="00E75AAB"/>
    <w:rsid w:val="00E776B4"/>
    <w:rsid w:val="00E77BAE"/>
    <w:rsid w:val="00E80BC0"/>
    <w:rsid w:val="00E80D7F"/>
    <w:rsid w:val="00E80E62"/>
    <w:rsid w:val="00E8119C"/>
    <w:rsid w:val="00E81503"/>
    <w:rsid w:val="00E82601"/>
    <w:rsid w:val="00E82E16"/>
    <w:rsid w:val="00E84963"/>
    <w:rsid w:val="00E84EA3"/>
    <w:rsid w:val="00E85A3F"/>
    <w:rsid w:val="00E86548"/>
    <w:rsid w:val="00E865FA"/>
    <w:rsid w:val="00E87AD4"/>
    <w:rsid w:val="00E87CE1"/>
    <w:rsid w:val="00E90104"/>
    <w:rsid w:val="00E92929"/>
    <w:rsid w:val="00E92EB3"/>
    <w:rsid w:val="00E92EBE"/>
    <w:rsid w:val="00E93241"/>
    <w:rsid w:val="00E9336E"/>
    <w:rsid w:val="00E93D8B"/>
    <w:rsid w:val="00E94025"/>
    <w:rsid w:val="00E947EB"/>
    <w:rsid w:val="00E95B4B"/>
    <w:rsid w:val="00E97C17"/>
    <w:rsid w:val="00EA0A9D"/>
    <w:rsid w:val="00EA1083"/>
    <w:rsid w:val="00EA1695"/>
    <w:rsid w:val="00EA173E"/>
    <w:rsid w:val="00EA1A9A"/>
    <w:rsid w:val="00EA2642"/>
    <w:rsid w:val="00EA31EE"/>
    <w:rsid w:val="00EA333A"/>
    <w:rsid w:val="00EA5C88"/>
    <w:rsid w:val="00EA6A32"/>
    <w:rsid w:val="00EA6D9D"/>
    <w:rsid w:val="00EA6FD1"/>
    <w:rsid w:val="00EA776B"/>
    <w:rsid w:val="00EB1013"/>
    <w:rsid w:val="00EB13CA"/>
    <w:rsid w:val="00EB2A41"/>
    <w:rsid w:val="00EB3B30"/>
    <w:rsid w:val="00EB404A"/>
    <w:rsid w:val="00EB44A4"/>
    <w:rsid w:val="00EB57C5"/>
    <w:rsid w:val="00EC0D51"/>
    <w:rsid w:val="00EC3A81"/>
    <w:rsid w:val="00EC3E40"/>
    <w:rsid w:val="00EC442F"/>
    <w:rsid w:val="00EC470C"/>
    <w:rsid w:val="00EC4789"/>
    <w:rsid w:val="00EC58EF"/>
    <w:rsid w:val="00EC591E"/>
    <w:rsid w:val="00EC6788"/>
    <w:rsid w:val="00EC6B84"/>
    <w:rsid w:val="00EC73D9"/>
    <w:rsid w:val="00ED0F15"/>
    <w:rsid w:val="00ED13F8"/>
    <w:rsid w:val="00ED4568"/>
    <w:rsid w:val="00ED5382"/>
    <w:rsid w:val="00ED55CC"/>
    <w:rsid w:val="00ED5D22"/>
    <w:rsid w:val="00ED7186"/>
    <w:rsid w:val="00ED7698"/>
    <w:rsid w:val="00ED7B5A"/>
    <w:rsid w:val="00ED7C38"/>
    <w:rsid w:val="00EE1E02"/>
    <w:rsid w:val="00EE24DE"/>
    <w:rsid w:val="00EE2963"/>
    <w:rsid w:val="00EE3D5D"/>
    <w:rsid w:val="00EE4392"/>
    <w:rsid w:val="00EE43C3"/>
    <w:rsid w:val="00EE4965"/>
    <w:rsid w:val="00EE4D00"/>
    <w:rsid w:val="00EE55AF"/>
    <w:rsid w:val="00EE74B8"/>
    <w:rsid w:val="00EE7CFB"/>
    <w:rsid w:val="00EF134C"/>
    <w:rsid w:val="00EF223F"/>
    <w:rsid w:val="00EF2825"/>
    <w:rsid w:val="00EF2A57"/>
    <w:rsid w:val="00EF3088"/>
    <w:rsid w:val="00EF372E"/>
    <w:rsid w:val="00EF3E5B"/>
    <w:rsid w:val="00EF403F"/>
    <w:rsid w:val="00EF43AB"/>
    <w:rsid w:val="00EF4A77"/>
    <w:rsid w:val="00EF5BAD"/>
    <w:rsid w:val="00EF5D9B"/>
    <w:rsid w:val="00EF62CF"/>
    <w:rsid w:val="00EF78D4"/>
    <w:rsid w:val="00EF7957"/>
    <w:rsid w:val="00F01512"/>
    <w:rsid w:val="00F0264C"/>
    <w:rsid w:val="00F02931"/>
    <w:rsid w:val="00F02A44"/>
    <w:rsid w:val="00F0327F"/>
    <w:rsid w:val="00F034F0"/>
    <w:rsid w:val="00F0453D"/>
    <w:rsid w:val="00F0508C"/>
    <w:rsid w:val="00F055EB"/>
    <w:rsid w:val="00F05710"/>
    <w:rsid w:val="00F05D58"/>
    <w:rsid w:val="00F05E9C"/>
    <w:rsid w:val="00F06082"/>
    <w:rsid w:val="00F065A2"/>
    <w:rsid w:val="00F07A34"/>
    <w:rsid w:val="00F07D72"/>
    <w:rsid w:val="00F104E1"/>
    <w:rsid w:val="00F10FFC"/>
    <w:rsid w:val="00F1208E"/>
    <w:rsid w:val="00F13ECA"/>
    <w:rsid w:val="00F1439F"/>
    <w:rsid w:val="00F1497C"/>
    <w:rsid w:val="00F159BC"/>
    <w:rsid w:val="00F15BEF"/>
    <w:rsid w:val="00F16FCD"/>
    <w:rsid w:val="00F17C17"/>
    <w:rsid w:val="00F202C0"/>
    <w:rsid w:val="00F20503"/>
    <w:rsid w:val="00F21075"/>
    <w:rsid w:val="00F21824"/>
    <w:rsid w:val="00F2346A"/>
    <w:rsid w:val="00F2457E"/>
    <w:rsid w:val="00F24C54"/>
    <w:rsid w:val="00F251F5"/>
    <w:rsid w:val="00F25226"/>
    <w:rsid w:val="00F2655F"/>
    <w:rsid w:val="00F27C96"/>
    <w:rsid w:val="00F30494"/>
    <w:rsid w:val="00F3077B"/>
    <w:rsid w:val="00F30F02"/>
    <w:rsid w:val="00F336C7"/>
    <w:rsid w:val="00F33F3A"/>
    <w:rsid w:val="00F34D5E"/>
    <w:rsid w:val="00F359C4"/>
    <w:rsid w:val="00F35D84"/>
    <w:rsid w:val="00F36AAD"/>
    <w:rsid w:val="00F36C2B"/>
    <w:rsid w:val="00F37934"/>
    <w:rsid w:val="00F37A37"/>
    <w:rsid w:val="00F418F0"/>
    <w:rsid w:val="00F44135"/>
    <w:rsid w:val="00F441AB"/>
    <w:rsid w:val="00F4430B"/>
    <w:rsid w:val="00F45F3D"/>
    <w:rsid w:val="00F464F6"/>
    <w:rsid w:val="00F50305"/>
    <w:rsid w:val="00F5077F"/>
    <w:rsid w:val="00F5119E"/>
    <w:rsid w:val="00F538AD"/>
    <w:rsid w:val="00F54029"/>
    <w:rsid w:val="00F54BA5"/>
    <w:rsid w:val="00F5559A"/>
    <w:rsid w:val="00F556A9"/>
    <w:rsid w:val="00F5619D"/>
    <w:rsid w:val="00F5638E"/>
    <w:rsid w:val="00F56E35"/>
    <w:rsid w:val="00F573AD"/>
    <w:rsid w:val="00F579D8"/>
    <w:rsid w:val="00F57EBB"/>
    <w:rsid w:val="00F60B4F"/>
    <w:rsid w:val="00F610B2"/>
    <w:rsid w:val="00F6351F"/>
    <w:rsid w:val="00F63530"/>
    <w:rsid w:val="00F63EB6"/>
    <w:rsid w:val="00F6624C"/>
    <w:rsid w:val="00F66899"/>
    <w:rsid w:val="00F66950"/>
    <w:rsid w:val="00F676DB"/>
    <w:rsid w:val="00F67E06"/>
    <w:rsid w:val="00F67EEB"/>
    <w:rsid w:val="00F715B5"/>
    <w:rsid w:val="00F7338C"/>
    <w:rsid w:val="00F7394A"/>
    <w:rsid w:val="00F74C6A"/>
    <w:rsid w:val="00F752C1"/>
    <w:rsid w:val="00F765AA"/>
    <w:rsid w:val="00F76E8C"/>
    <w:rsid w:val="00F77CBE"/>
    <w:rsid w:val="00F8010D"/>
    <w:rsid w:val="00F82303"/>
    <w:rsid w:val="00F8343A"/>
    <w:rsid w:val="00F83D11"/>
    <w:rsid w:val="00F83F12"/>
    <w:rsid w:val="00F862BC"/>
    <w:rsid w:val="00F900B3"/>
    <w:rsid w:val="00F916E5"/>
    <w:rsid w:val="00F91B41"/>
    <w:rsid w:val="00F91E41"/>
    <w:rsid w:val="00F920CE"/>
    <w:rsid w:val="00F932E6"/>
    <w:rsid w:val="00F953C4"/>
    <w:rsid w:val="00F96618"/>
    <w:rsid w:val="00F97D5B"/>
    <w:rsid w:val="00FA0FCF"/>
    <w:rsid w:val="00FA147B"/>
    <w:rsid w:val="00FA20C3"/>
    <w:rsid w:val="00FA2E64"/>
    <w:rsid w:val="00FA330D"/>
    <w:rsid w:val="00FA44C2"/>
    <w:rsid w:val="00FA4618"/>
    <w:rsid w:val="00FB1FF1"/>
    <w:rsid w:val="00FB26A3"/>
    <w:rsid w:val="00FB371C"/>
    <w:rsid w:val="00FB5667"/>
    <w:rsid w:val="00FB5B38"/>
    <w:rsid w:val="00FB60AF"/>
    <w:rsid w:val="00FB6447"/>
    <w:rsid w:val="00FB6F17"/>
    <w:rsid w:val="00FB722D"/>
    <w:rsid w:val="00FC15A6"/>
    <w:rsid w:val="00FC21D9"/>
    <w:rsid w:val="00FC36B4"/>
    <w:rsid w:val="00FC39C8"/>
    <w:rsid w:val="00FC3F43"/>
    <w:rsid w:val="00FC53B7"/>
    <w:rsid w:val="00FC5548"/>
    <w:rsid w:val="00FC5572"/>
    <w:rsid w:val="00FC5A69"/>
    <w:rsid w:val="00FC6636"/>
    <w:rsid w:val="00FC7113"/>
    <w:rsid w:val="00FC744B"/>
    <w:rsid w:val="00FC7468"/>
    <w:rsid w:val="00FC782A"/>
    <w:rsid w:val="00FC7980"/>
    <w:rsid w:val="00FC7F7F"/>
    <w:rsid w:val="00FD081B"/>
    <w:rsid w:val="00FD0917"/>
    <w:rsid w:val="00FD1095"/>
    <w:rsid w:val="00FD295F"/>
    <w:rsid w:val="00FD654B"/>
    <w:rsid w:val="00FD70AD"/>
    <w:rsid w:val="00FD733B"/>
    <w:rsid w:val="00FD7D62"/>
    <w:rsid w:val="00FE0634"/>
    <w:rsid w:val="00FE1165"/>
    <w:rsid w:val="00FE1F87"/>
    <w:rsid w:val="00FE2654"/>
    <w:rsid w:val="00FE2BC9"/>
    <w:rsid w:val="00FE374C"/>
    <w:rsid w:val="00FE39F0"/>
    <w:rsid w:val="00FE3BBA"/>
    <w:rsid w:val="00FE3FEE"/>
    <w:rsid w:val="00FE4841"/>
    <w:rsid w:val="00FE485D"/>
    <w:rsid w:val="00FE48D0"/>
    <w:rsid w:val="00FE52FE"/>
    <w:rsid w:val="00FE58D5"/>
    <w:rsid w:val="00FE59A0"/>
    <w:rsid w:val="00FE5A43"/>
    <w:rsid w:val="00FE5AAA"/>
    <w:rsid w:val="00FE5C76"/>
    <w:rsid w:val="00FE5F9B"/>
    <w:rsid w:val="00FE6241"/>
    <w:rsid w:val="00FE6F30"/>
    <w:rsid w:val="00FE77C0"/>
    <w:rsid w:val="00FE79EA"/>
    <w:rsid w:val="00FF19A5"/>
    <w:rsid w:val="00FF5B39"/>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A3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84EA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F6E6F"/>
    <w:pPr>
      <w:spacing w:before="120"/>
      <w:outlineLvl w:val="2"/>
    </w:pPr>
    <w:rPr>
      <w:b/>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E84EA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E84EA3"/>
    <w:pPr>
      <w:ind w:left="1701" w:hanging="1701"/>
      <w:outlineLvl w:val="4"/>
    </w:pPr>
    <w:rPr>
      <w:sz w:val="22"/>
    </w:rPr>
  </w:style>
  <w:style w:type="paragraph" w:styleId="Heading6">
    <w:name w:val="heading 6"/>
    <w:aliases w:val="T1,Header 6"/>
    <w:basedOn w:val="H6"/>
    <w:next w:val="Normal"/>
    <w:link w:val="Heading6Char"/>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link w:val="Heading8Char"/>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lang w:eastAsia="en-US"/>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link w:val="ListBullet2Char"/>
    <w:rsid w:val="00E84EA3"/>
    <w:pPr>
      <w:ind w:left="851"/>
    </w:pPr>
  </w:style>
  <w:style w:type="paragraph" w:styleId="ListBullet3">
    <w:name w:val="List Bullet 3"/>
    <w:basedOn w:val="ListBullet2"/>
    <w:link w:val="ListBullet3Char"/>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link w:val="H6Char"/>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aliases w:val="EN"/>
    <w:basedOn w:val="NO"/>
    <w:rsid w:val="00E84EA3"/>
    <w:rPr>
      <w:color w:val="FF0000"/>
    </w:rPr>
  </w:style>
  <w:style w:type="paragraph" w:styleId="List">
    <w:name w:val="List"/>
    <w:basedOn w:val="Normal"/>
    <w:link w:val="ListChar"/>
    <w:rsid w:val="00E84EA3"/>
    <w:pPr>
      <w:ind w:left="568" w:hanging="284"/>
    </w:pPr>
  </w:style>
  <w:style w:type="paragraph" w:styleId="ListBullet">
    <w:name w:val="List Bullet"/>
    <w:basedOn w:val="List"/>
    <w:link w:val="ListBulletChar"/>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link w:val="B2Char"/>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Ca,cap Char2"/>
    <w:basedOn w:val="Normal"/>
    <w:next w:val="Normal"/>
    <w:link w:val="CaptionChar1"/>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바탕"/>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773642"/>
  </w:style>
  <w:style w:type="paragraph" w:styleId="CommentSubject">
    <w:name w:val="annotation subject"/>
    <w:basedOn w:val="CommentText"/>
    <w:next w:val="CommentText"/>
    <w:link w:val="CommentSubjectChar"/>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44E7D"/>
    <w:rPr>
      <w:rFonts w:eastAsia="Times New Roman" w:cs="Arial"/>
      <w:color w:val="0000FF"/>
      <w:kern w:val="2"/>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Times New Roman"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Times New Roman"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Times New Roman" w:hAnsi="맑은 고딕" w:cs="Times New Roman"/>
        <w:b/>
        <w:bCs/>
      </w:rPr>
    </w:tblStylePr>
    <w:tblStylePr w:type="lastCol">
      <w:rPr>
        <w:rFonts w:ascii="맑은 고딕" w:eastAsia="Times New Roman"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rsid w:val="005C0D99"/>
    <w:rPr>
      <w:rFonts w:ascii="Consolas" w:eastAsia="SimSun" w:hAnsi="Consolas" w:cs="Arial"/>
      <w:color w:val="0000FF"/>
      <w:kern w:val="2"/>
      <w:sz w:val="21"/>
      <w:szCs w:val="21"/>
      <w:lang w:val="en-US" w:eastAsia="ko-KR" w:bidi="ar-SA"/>
    </w:rPr>
  </w:style>
  <w:style w:type="paragraph" w:styleId="Revision">
    <w:name w:val="Revision"/>
    <w:hidden/>
    <w:semiHidden/>
    <w:rsid w:val="00CF24F0"/>
    <w:rPr>
      <w:rFonts w:ascii="Times New Roman" w:hAnsi="Times New Roman"/>
      <w:sz w:val="24"/>
      <w:lang w:val="en-GB" w:eastAsia="en-US"/>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eastAsia="en-US"/>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Ca Char,cap Char2 Char1"/>
    <w:link w:val="Caption"/>
    <w:uiPriority w:val="99"/>
    <w:rsid w:val="002D7F23"/>
    <w:rPr>
      <w:rFonts w:ascii="Times New Roman" w:hAnsi="Times New Roman"/>
      <w:b/>
      <w:bCs/>
      <w:lang w:val="en-GB" w:eastAsia="en-US"/>
    </w:rPr>
  </w:style>
  <w:style w:type="paragraph" w:customStyle="1" w:styleId="Guidance">
    <w:name w:val="Guidance"/>
    <w:basedOn w:val="Normal"/>
    <w:link w:val="GuidanceChar"/>
    <w:rsid w:val="007F0268"/>
    <w:pPr>
      <w:overflowPunct/>
      <w:autoSpaceDE/>
      <w:autoSpaceDN/>
      <w:adjustRightInd/>
      <w:textAlignment w:val="auto"/>
    </w:pPr>
    <w:rPr>
      <w:rFonts w:eastAsia="Times New Roman"/>
      <w:i/>
      <w:color w:val="0000FF"/>
    </w:rPr>
  </w:style>
  <w:style w:type="character" w:styleId="Hyperlink">
    <w:name w:val="Hyperlink"/>
    <w:unhideWhenUsed/>
    <w:rsid w:val="007F0268"/>
    <w:rPr>
      <w:color w:val="0000FF"/>
      <w:u w:val="single"/>
    </w:rPr>
  </w:style>
  <w:style w:type="paragraph" w:styleId="IndexHeading">
    <w:name w:val="index heading"/>
    <w:basedOn w:val="Normal"/>
    <w:next w:val="Normal"/>
    <w:rsid w:val="0021467E"/>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21467E"/>
    <w:pPr>
      <w:overflowPunct/>
      <w:autoSpaceDE/>
      <w:autoSpaceDN/>
      <w:adjustRightInd/>
      <w:ind w:left="851"/>
      <w:textAlignment w:val="auto"/>
    </w:pPr>
    <w:rPr>
      <w:rFonts w:eastAsia="Times New Roman"/>
    </w:rPr>
  </w:style>
  <w:style w:type="paragraph" w:customStyle="1" w:styleId="INDENT2">
    <w:name w:val="INDENT2"/>
    <w:basedOn w:val="Normal"/>
    <w:rsid w:val="0021467E"/>
    <w:pPr>
      <w:overflowPunct/>
      <w:autoSpaceDE/>
      <w:autoSpaceDN/>
      <w:adjustRightInd/>
      <w:ind w:left="1135" w:hanging="284"/>
      <w:textAlignment w:val="auto"/>
    </w:pPr>
    <w:rPr>
      <w:rFonts w:eastAsia="Times New Roman"/>
    </w:rPr>
  </w:style>
  <w:style w:type="paragraph" w:customStyle="1" w:styleId="INDENT3">
    <w:name w:val="INDENT3"/>
    <w:basedOn w:val="Normal"/>
    <w:rsid w:val="0021467E"/>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21467E"/>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21467E"/>
    <w:pPr>
      <w:keepNext/>
      <w:keepLines/>
      <w:overflowPunct/>
      <w:autoSpaceDE/>
      <w:autoSpaceDN/>
      <w:adjustRightInd/>
      <w:textAlignment w:val="auto"/>
    </w:pPr>
    <w:rPr>
      <w:rFonts w:eastAsia="Times New Roman"/>
      <w:b/>
    </w:rPr>
  </w:style>
  <w:style w:type="paragraph" w:customStyle="1" w:styleId="enumlev2">
    <w:name w:val="enumlev2"/>
    <w:basedOn w:val="Normal"/>
    <w:rsid w:val="0021467E"/>
    <w:pPr>
      <w:tabs>
        <w:tab w:val="left" w:pos="794"/>
        <w:tab w:val="left" w:pos="1191"/>
        <w:tab w:val="left" w:pos="1588"/>
        <w:tab w:val="left" w:pos="1985"/>
      </w:tabs>
      <w:overflowPunct/>
      <w:autoSpaceDE/>
      <w:autoSpaceDN/>
      <w:adjustRightInd/>
      <w:spacing w:before="86"/>
      <w:ind w:left="1588" w:hanging="397"/>
      <w:jc w:val="both"/>
      <w:textAlignment w:val="auto"/>
    </w:pPr>
    <w:rPr>
      <w:rFonts w:eastAsia="Times New Roman"/>
      <w:lang w:val="en-US"/>
    </w:rPr>
  </w:style>
  <w:style w:type="paragraph" w:customStyle="1" w:styleId="CouvRecTitle">
    <w:name w:val="Couv Rec Title"/>
    <w:basedOn w:val="Normal"/>
    <w:rsid w:val="0021467E"/>
    <w:pPr>
      <w:keepNext/>
      <w:keepLines/>
      <w:overflowPunct/>
      <w:autoSpaceDE/>
      <w:autoSpaceDN/>
      <w:adjustRightInd/>
      <w:spacing w:before="240"/>
      <w:ind w:left="1418"/>
      <w:textAlignment w:val="auto"/>
    </w:pPr>
    <w:rPr>
      <w:rFonts w:ascii="Arial" w:eastAsia="Times New Roman" w:hAnsi="Arial"/>
      <w:b/>
      <w:sz w:val="36"/>
      <w:lang w:val="en-US"/>
    </w:rPr>
  </w:style>
  <w:style w:type="character" w:styleId="FollowedHyperlink">
    <w:name w:val="FollowedHyperlink"/>
    <w:rsid w:val="0021467E"/>
    <w:rPr>
      <w:color w:val="800080"/>
      <w:u w:val="single"/>
    </w:rPr>
  </w:style>
  <w:style w:type="paragraph" w:customStyle="1" w:styleId="TAJ">
    <w:name w:val="TAJ"/>
    <w:basedOn w:val="TH"/>
    <w:rsid w:val="0021467E"/>
    <w:pPr>
      <w:overflowPunct/>
      <w:autoSpaceDE/>
      <w:autoSpaceDN/>
      <w:adjustRightInd/>
      <w:textAlignment w:val="auto"/>
    </w:pPr>
    <w:rPr>
      <w:rFonts w:eastAsia="Times New Roman" w:cs="Times New Roman"/>
      <w:color w:val="auto"/>
      <w:kern w:val="0"/>
      <w:sz w:val="20"/>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21467E"/>
    <w:rPr>
      <w:rFonts w:ascii="Times New Roman" w:hAnsi="Times New Roman"/>
      <w:sz w:val="16"/>
      <w:lang w:val="en-GB" w:eastAsia="en-US"/>
    </w:rPr>
  </w:style>
  <w:style w:type="paragraph" w:customStyle="1" w:styleId="NumberedList">
    <w:name w:val="Numbered List"/>
    <w:basedOn w:val="Normal"/>
    <w:rsid w:val="0021467E"/>
    <w:pPr>
      <w:numPr>
        <w:numId w:val="11"/>
      </w:numPr>
      <w:tabs>
        <w:tab w:val="clear" w:pos="397"/>
        <w:tab w:val="num" w:pos="360"/>
      </w:tabs>
      <w:overflowPunct/>
      <w:autoSpaceDE/>
      <w:autoSpaceDN/>
      <w:adjustRightInd/>
      <w:spacing w:after="240"/>
      <w:ind w:left="0" w:firstLine="0"/>
      <w:jc w:val="both"/>
      <w:textAlignment w:val="auto"/>
    </w:pPr>
    <w:rPr>
      <w:rFonts w:ascii="Arial" w:eastAsia="Calibri" w:hAnsi="Arial"/>
      <w:szCs w:val="24"/>
      <w:lang w:eastAsia="zh-CN"/>
    </w:rPr>
  </w:style>
  <w:style w:type="numbering" w:customStyle="1" w:styleId="ECCNumberedList">
    <w:name w:val="ECC Numbered List"/>
    <w:rsid w:val="0021467E"/>
    <w:pPr>
      <w:numPr>
        <w:numId w:val="11"/>
      </w:numPr>
    </w:pPr>
  </w:style>
  <w:style w:type="paragraph" w:customStyle="1" w:styleId="tah0">
    <w:name w:val="tah"/>
    <w:basedOn w:val="Normal"/>
    <w:uiPriority w:val="99"/>
    <w:semiHidden/>
    <w:rsid w:val="0021467E"/>
    <w:pPr>
      <w:overflowPunct/>
      <w:autoSpaceDE/>
      <w:autoSpaceDN/>
      <w:adjustRightInd/>
      <w:spacing w:after="0"/>
      <w:jc w:val="center"/>
      <w:textAlignment w:val="auto"/>
    </w:pPr>
    <w:rPr>
      <w:rFonts w:ascii="Arial" w:eastAsia="Calibri" w:hAnsi="Arial" w:cs="Arial"/>
      <w:b/>
      <w:bCs/>
      <w:sz w:val="18"/>
      <w:szCs w:val="18"/>
      <w:lang w:val="fr-FR" w:eastAsia="fr-FR"/>
    </w:rPr>
  </w:style>
  <w:style w:type="paragraph" w:customStyle="1" w:styleId="tac0">
    <w:name w:val="tac"/>
    <w:basedOn w:val="Normal"/>
    <w:uiPriority w:val="99"/>
    <w:semiHidden/>
    <w:rsid w:val="0021467E"/>
    <w:pPr>
      <w:overflowPunct/>
      <w:autoSpaceDE/>
      <w:autoSpaceDN/>
      <w:adjustRightInd/>
      <w:spacing w:after="0"/>
      <w:jc w:val="center"/>
      <w:textAlignment w:val="auto"/>
    </w:pPr>
    <w:rPr>
      <w:rFonts w:ascii="Arial" w:eastAsia="Calibri" w:hAnsi="Arial" w:cs="Arial"/>
      <w:sz w:val="18"/>
      <w:szCs w:val="18"/>
      <w:lang w:val="fr-FR" w:eastAsia="fr-FR"/>
    </w:rPr>
  </w:style>
  <w:style w:type="character" w:customStyle="1" w:styleId="BalloonTextChar">
    <w:name w:val="Balloon Text Char"/>
    <w:link w:val="BalloonText"/>
    <w:rsid w:val="0021467E"/>
    <w:rPr>
      <w:rFonts w:ascii="Tahoma" w:hAnsi="Tahoma" w:cs="Tahoma"/>
      <w:sz w:val="16"/>
      <w:szCs w:val="16"/>
      <w:lang w:val="en-GB" w:eastAsia="en-US"/>
    </w:rPr>
  </w:style>
  <w:style w:type="paragraph" w:customStyle="1" w:styleId="ECCParagraph">
    <w:name w:val="ECC Paragraph"/>
    <w:basedOn w:val="Normal"/>
    <w:uiPriority w:val="99"/>
    <w:rsid w:val="0021467E"/>
    <w:pPr>
      <w:overflowPunct/>
      <w:autoSpaceDE/>
      <w:autoSpaceDN/>
      <w:adjustRightInd/>
      <w:spacing w:after="240"/>
      <w:jc w:val="both"/>
      <w:textAlignment w:val="auto"/>
    </w:pPr>
    <w:rPr>
      <w:rFonts w:ascii="Arial" w:eastAsia="Times New Roman" w:hAnsi="Arial"/>
      <w:szCs w:val="24"/>
    </w:rPr>
  </w:style>
  <w:style w:type="paragraph" w:customStyle="1" w:styleId="ECCTablenote">
    <w:name w:val="ECC Table note"/>
    <w:basedOn w:val="ECCParagraph"/>
    <w:next w:val="ECCParagraph"/>
    <w:autoRedefine/>
    <w:rsid w:val="0021467E"/>
    <w:pPr>
      <w:spacing w:after="0"/>
      <w:ind w:left="284" w:hanging="284"/>
    </w:pPr>
    <w:rPr>
      <w:sz w:val="16"/>
      <w:szCs w:val="16"/>
    </w:rPr>
  </w:style>
  <w:style w:type="character" w:customStyle="1" w:styleId="FigureTitleChar">
    <w:name w:val="Figure Title Char"/>
    <w:rsid w:val="0021467E"/>
    <w:rPr>
      <w:rFonts w:ascii="Arial" w:hAnsi="Arial"/>
      <w:lang w:val="en-GB" w:eastAsia="en-US" w:bidi="ar-SA"/>
    </w:rPr>
  </w:style>
  <w:style w:type="character" w:customStyle="1" w:styleId="TALChar">
    <w:name w:val="TAL Char"/>
    <w:rsid w:val="0021467E"/>
    <w:rPr>
      <w:rFonts w:ascii="Arial" w:hAnsi="Arial"/>
      <w:sz w:val="18"/>
      <w:lang w:val="en-GB"/>
    </w:rPr>
  </w:style>
  <w:style w:type="paragraph" w:customStyle="1" w:styleId="StandardText">
    <w:name w:val="StandardText"/>
    <w:basedOn w:val="Normal"/>
    <w:rsid w:val="0021467E"/>
    <w:pPr>
      <w:overflowPunct/>
      <w:autoSpaceDE/>
      <w:autoSpaceDN/>
      <w:adjustRightInd/>
      <w:spacing w:after="120"/>
      <w:jc w:val="both"/>
      <w:textAlignment w:val="auto"/>
    </w:pPr>
    <w:rPr>
      <w:rFonts w:eastAsia="Times New Roman"/>
      <w:sz w:val="22"/>
      <w:lang w:val="en-US"/>
    </w:rPr>
  </w:style>
  <w:style w:type="character" w:customStyle="1" w:styleId="NOChar">
    <w:name w:val="NO Char"/>
    <w:link w:val="NO"/>
    <w:rsid w:val="0021467E"/>
    <w:rPr>
      <w:rFonts w:ascii="Times New Roman" w:hAnsi="Times New Roman"/>
      <w:lang w:val="en-GB" w:eastAsia="en-US"/>
    </w:rPr>
  </w:style>
  <w:style w:type="character" w:customStyle="1" w:styleId="GuidanceChar">
    <w:name w:val="Guidance Char"/>
    <w:link w:val="Guidance"/>
    <w:rsid w:val="0021467E"/>
    <w:rPr>
      <w:rFonts w:ascii="Times New Roman" w:eastAsia="Times New Roman" w:hAnsi="Times New Roman"/>
      <w:i/>
      <w:color w:val="0000FF"/>
      <w:lang w:val="en-GB" w:eastAsia="en-US"/>
    </w:rPr>
  </w:style>
  <w:style w:type="paragraph" w:customStyle="1" w:styleId="CarCar">
    <w:name w:val="Car Car"/>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mmentTextChar">
    <w:name w:val="Comment Text Char"/>
    <w:link w:val="CommentText"/>
    <w:semiHidden/>
    <w:rsid w:val="0021467E"/>
    <w:rPr>
      <w:rFonts w:ascii="Times New Roman" w:hAnsi="Times New Roman"/>
      <w:lang w:val="en-GB" w:eastAsia="en-US"/>
    </w:rPr>
  </w:style>
  <w:style w:type="character" w:customStyle="1" w:styleId="CommentSubjectChar">
    <w:name w:val="Comment Subject Char"/>
    <w:link w:val="CommentSubject"/>
    <w:rsid w:val="0021467E"/>
    <w:rPr>
      <w:rFonts w:ascii="Times New Roman" w:hAnsi="Times New Roman"/>
      <w:b/>
      <w:bCs/>
      <w:lang w:val="en-GB" w:eastAsia="en-US"/>
    </w:rPr>
  </w:style>
  <w:style w:type="character" w:customStyle="1" w:styleId="TFChar">
    <w:name w:val="TF Char"/>
    <w:link w:val="TF"/>
    <w:rsid w:val="0021467E"/>
    <w:rPr>
      <w:rFonts w:ascii="Arial" w:eastAsia="SimSun" w:hAnsi="Arial" w:cs="Arial"/>
      <w:b/>
      <w:color w:val="0000FF"/>
      <w:kern w:val="2"/>
      <w:sz w:val="24"/>
      <w:lang w:val="en-GB" w:eastAsia="zh-CN"/>
    </w:rPr>
  </w:style>
  <w:style w:type="character" w:customStyle="1" w:styleId="p1">
    <w:name w:val="p1"/>
    <w:rsid w:val="0021467E"/>
    <w:rPr>
      <w:vanish w:val="0"/>
      <w:webHidden w:val="0"/>
      <w:specVanish w:val="0"/>
    </w:rPr>
  </w:style>
  <w:style w:type="character" w:customStyle="1" w:styleId="e-031">
    <w:name w:val="e-031"/>
    <w:rsid w:val="0021467E"/>
    <w:rPr>
      <w:i/>
      <w:iCs/>
    </w:rPr>
  </w:style>
  <w:style w:type="paragraph" w:customStyle="1" w:styleId="myReference">
    <w:name w:val="myReference"/>
    <w:basedOn w:val="Normal"/>
    <w:next w:val="Normal"/>
    <w:autoRedefine/>
    <w:rsid w:val="0021467E"/>
    <w:pPr>
      <w:keepNext/>
      <w:numPr>
        <w:numId w:val="19"/>
      </w:numPr>
      <w:tabs>
        <w:tab w:val="clear" w:pos="-1440"/>
        <w:tab w:val="left" w:pos="540"/>
      </w:tabs>
      <w:overflowPunct/>
      <w:autoSpaceDE/>
      <w:autoSpaceDN/>
      <w:adjustRightInd/>
      <w:spacing w:after="40"/>
      <w:ind w:left="547" w:hanging="547"/>
      <w:jc w:val="both"/>
      <w:textAlignment w:val="auto"/>
    </w:pPr>
    <w:rPr>
      <w:rFonts w:eastAsia="Times New Roman"/>
      <w:sz w:val="22"/>
      <w:lang w:val="en-US"/>
    </w:rPr>
  </w:style>
  <w:style w:type="paragraph" w:styleId="NormalWeb">
    <w:name w:val="Normal (Web)"/>
    <w:basedOn w:val="Normal"/>
    <w:rsid w:val="0021467E"/>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1467E"/>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Times New Roman" w:hAnsi="Times New Roman"/>
      <w:b/>
      <w:bCs/>
      <w:sz w:val="28"/>
      <w:szCs w:val="28"/>
    </w:rPr>
  </w:style>
  <w:style w:type="paragraph" w:customStyle="1" w:styleId="Head2Mine">
    <w:name w:val="Head2Mine"/>
    <w:basedOn w:val="Head1Mine"/>
    <w:next w:val="StandardText"/>
    <w:rsid w:val="0021467E"/>
    <w:pPr>
      <w:numPr>
        <w:ilvl w:val="1"/>
      </w:numPr>
      <w:tabs>
        <w:tab w:val="num" w:pos="360"/>
      </w:tabs>
      <w:ind w:left="360" w:hanging="360"/>
    </w:pPr>
  </w:style>
  <w:style w:type="paragraph" w:customStyle="1" w:styleId="Head3Mine">
    <w:name w:val="Head3Mine"/>
    <w:basedOn w:val="Head2Mine"/>
    <w:next w:val="StandardText"/>
    <w:rsid w:val="0021467E"/>
    <w:pPr>
      <w:numPr>
        <w:ilvl w:val="2"/>
      </w:numPr>
      <w:tabs>
        <w:tab w:val="num" w:pos="360"/>
      </w:tabs>
      <w:ind w:left="360" w:hanging="360"/>
    </w:pPr>
  </w:style>
  <w:style w:type="paragraph" w:styleId="Title">
    <w:name w:val="Title"/>
    <w:basedOn w:val="Normal"/>
    <w:next w:val="Normal"/>
    <w:link w:val="TitleChar"/>
    <w:qFormat/>
    <w:rsid w:val="0021467E"/>
    <w:pPr>
      <w:spacing w:before="240" w:after="60"/>
      <w:outlineLvl w:val="0"/>
    </w:pPr>
    <w:rPr>
      <w:rFonts w:ascii="Arial" w:eastAsia="Times New Roman" w:hAnsi="Arial"/>
      <w:b/>
      <w:bCs/>
      <w:kern w:val="28"/>
      <w:sz w:val="28"/>
      <w:szCs w:val="32"/>
    </w:rPr>
  </w:style>
  <w:style w:type="character" w:customStyle="1" w:styleId="TitleChar">
    <w:name w:val="Title Char"/>
    <w:basedOn w:val="DefaultParagraphFont"/>
    <w:link w:val="Title"/>
    <w:rsid w:val="0021467E"/>
    <w:rPr>
      <w:rFonts w:ascii="Arial" w:eastAsia="Times New Roman"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1467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1467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1467E"/>
    <w:rPr>
      <w:rFonts w:ascii="Arial" w:hAnsi="Arial"/>
      <w:b/>
      <w:sz w:val="28"/>
      <w:lang w:val="en-GB"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21467E"/>
    <w:rPr>
      <w:rFonts w:ascii="Arial" w:hAnsi="Arial"/>
      <w:b/>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
    <w:link w:val="Heading5"/>
    <w:rsid w:val="0021467E"/>
    <w:rPr>
      <w:rFonts w:ascii="Arial" w:hAnsi="Arial"/>
      <w:b/>
      <w:sz w:val="22"/>
      <w:lang w:val="en-GB" w:eastAsia="en-US"/>
    </w:rPr>
  </w:style>
  <w:style w:type="character" w:customStyle="1" w:styleId="H6Char">
    <w:name w:val="H6 Char"/>
    <w:link w:val="H6"/>
    <w:rsid w:val="0021467E"/>
    <w:rPr>
      <w:rFonts w:ascii="Arial" w:hAnsi="Arial"/>
      <w:b/>
      <w:lang w:val="en-GB" w:eastAsia="en-US"/>
    </w:rPr>
  </w:style>
  <w:style w:type="character" w:customStyle="1" w:styleId="Heading6Char">
    <w:name w:val="Heading 6 Char"/>
    <w:aliases w:val="T1 Char4,Header 6 Char"/>
    <w:link w:val="Heading6"/>
    <w:rsid w:val="0021467E"/>
    <w:rPr>
      <w:rFonts w:ascii="Arial" w:hAnsi="Arial"/>
      <w:b/>
      <w:lang w:val="en-GB" w:eastAsia="en-US"/>
    </w:rPr>
  </w:style>
  <w:style w:type="character" w:customStyle="1" w:styleId="CharChar12">
    <w:name w:val="Char Char12"/>
    <w:locked/>
    <w:rsid w:val="0021467E"/>
    <w:rPr>
      <w:rFonts w:ascii="Arial" w:hAnsi="Arial"/>
      <w:b/>
      <w:noProof/>
      <w:sz w:val="18"/>
      <w:lang w:val="en-GB" w:bidi="ar-SA"/>
    </w:rPr>
  </w:style>
  <w:style w:type="character" w:customStyle="1" w:styleId="EXChar">
    <w:name w:val="EX Char"/>
    <w:link w:val="EX"/>
    <w:rsid w:val="0021467E"/>
    <w:rPr>
      <w:rFonts w:ascii="Times New Roman" w:hAnsi="Times New Roman"/>
      <w:lang w:val="en-GB" w:eastAsia="en-US"/>
    </w:rPr>
  </w:style>
  <w:style w:type="character" w:customStyle="1" w:styleId="CharChar5">
    <w:name w:val="Char Char5"/>
    <w:rsid w:val="0021467E"/>
    <w:rPr>
      <w:lang w:val="en-GB" w:eastAsia="ja-JP" w:bidi="ar-SA"/>
    </w:rPr>
  </w:style>
  <w:style w:type="paragraph" w:styleId="BodyText3">
    <w:name w:val="Body Text 3"/>
    <w:basedOn w:val="Normal"/>
    <w:link w:val="BodyText3Char"/>
    <w:rsid w:val="0021467E"/>
    <w:pPr>
      <w:keepNext/>
      <w:keepLines/>
    </w:pPr>
    <w:rPr>
      <w:rFonts w:eastAsia="Osaka"/>
      <w:color w:val="000000"/>
    </w:rPr>
  </w:style>
  <w:style w:type="character" w:customStyle="1" w:styleId="BodyText3Char">
    <w:name w:val="Body Text 3 Char"/>
    <w:basedOn w:val="DefaultParagraphFont"/>
    <w:link w:val="BodyText3"/>
    <w:rsid w:val="0021467E"/>
    <w:rPr>
      <w:rFonts w:ascii="Times New Roman" w:eastAsia="Osaka" w:hAnsi="Times New Roman"/>
      <w:color w:val="000000"/>
      <w:lang w:val="en-GB" w:eastAsia="en-US"/>
    </w:rPr>
  </w:style>
  <w:style w:type="paragraph" w:customStyle="1" w:styleId="CharCharCharCharChar">
    <w:name w:val="Char Char Char Char Char"/>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1467E"/>
  </w:style>
  <w:style w:type="paragraph" w:customStyle="1" w:styleId="CharChar">
    <w:name w:val="Char Char"/>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1467E"/>
    <w:rPr>
      <w:lang w:val="en-GB" w:eastAsia="ja-JP" w:bidi="ar-SA"/>
    </w:rPr>
  </w:style>
  <w:style w:type="paragraph" w:customStyle="1" w:styleId="1Char">
    <w:name w:val="(文字) (文字)1 Char (文字) (文字)"/>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467E"/>
    <w:rPr>
      <w:rFonts w:eastAsia="MS Mincho"/>
      <w:lang w:val="en-GB" w:eastAsia="en-US" w:bidi="ar-SA"/>
    </w:rPr>
  </w:style>
  <w:style w:type="paragraph" w:customStyle="1" w:styleId="1CharChar">
    <w:name w:val="(文字) (文字)1 Char (文字) (文字) Char"/>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1467E"/>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467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46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467E"/>
    <w:rPr>
      <w:rFonts w:ascii="Arial" w:hAnsi="Arial"/>
      <w:sz w:val="32"/>
      <w:lang w:val="en-GB" w:eastAsia="ja-JP" w:bidi="ar-SA"/>
    </w:rPr>
  </w:style>
  <w:style w:type="character" w:customStyle="1" w:styleId="CharChar4">
    <w:name w:val="Char Char4"/>
    <w:rsid w:val="0021467E"/>
    <w:rPr>
      <w:rFonts w:ascii="Courier New" w:hAnsi="Courier New"/>
      <w:lang w:val="nb-NO" w:eastAsia="ja-JP" w:bidi="ar-SA"/>
    </w:rPr>
  </w:style>
  <w:style w:type="character" w:customStyle="1" w:styleId="AndreaLeonardi">
    <w:name w:val="Andrea Leonardi"/>
    <w:semiHidden/>
    <w:rsid w:val="0021467E"/>
    <w:rPr>
      <w:rFonts w:ascii="Arial" w:hAnsi="Arial" w:cs="Arial"/>
      <w:color w:val="auto"/>
      <w:sz w:val="20"/>
      <w:szCs w:val="20"/>
    </w:rPr>
  </w:style>
  <w:style w:type="character" w:customStyle="1" w:styleId="NOCharChar">
    <w:name w:val="NO Char Char"/>
    <w:rsid w:val="0021467E"/>
    <w:rPr>
      <w:lang w:val="en-GB" w:eastAsia="en-US" w:bidi="ar-SA"/>
    </w:rPr>
  </w:style>
  <w:style w:type="character" w:customStyle="1" w:styleId="NOZchn">
    <w:name w:val="NO Zchn"/>
    <w:rsid w:val="0021467E"/>
    <w:rPr>
      <w:lang w:val="en-GB" w:eastAsia="en-US" w:bidi="ar-SA"/>
    </w:rPr>
  </w:style>
  <w:style w:type="character" w:customStyle="1" w:styleId="Heading1Char">
    <w:name w:val="Heading 1 Char"/>
    <w:rsid w:val="0021467E"/>
    <w:rPr>
      <w:rFonts w:ascii="Arial" w:hAnsi="Arial"/>
      <w:sz w:val="36"/>
      <w:lang w:val="en-GB" w:eastAsia="en-US" w:bidi="ar-SA"/>
    </w:rPr>
  </w:style>
  <w:style w:type="character" w:customStyle="1" w:styleId="TACCar">
    <w:name w:val="TAC Car"/>
    <w:rsid w:val="0021467E"/>
    <w:rPr>
      <w:rFonts w:ascii="Arial" w:hAnsi="Arial"/>
      <w:sz w:val="18"/>
      <w:lang w:val="en-GB" w:eastAsia="ja-JP" w:bidi="ar-SA"/>
    </w:rPr>
  </w:style>
  <w:style w:type="character" w:customStyle="1" w:styleId="TAL0">
    <w:name w:val="TAL (文字)"/>
    <w:rsid w:val="0021467E"/>
    <w:rPr>
      <w:rFonts w:ascii="Arial" w:hAnsi="Arial"/>
      <w:sz w:val="18"/>
      <w:lang w:val="en-GB" w:eastAsia="ja-JP" w:bidi="ar-SA"/>
    </w:rPr>
  </w:style>
  <w:style w:type="paragraph" w:customStyle="1" w:styleId="CharCharCharCharCharChar">
    <w:name w:val="Char Char Char Char Char Char"/>
    <w:semiHidden/>
    <w:rsid w:val="0021467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1467E"/>
  </w:style>
  <w:style w:type="character" w:customStyle="1" w:styleId="T1Char1">
    <w:name w:val="T1 Char1"/>
    <w:aliases w:val="Header 6 Char Char1"/>
    <w:rsid w:val="0021467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467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1467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1467E"/>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467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1467E"/>
    <w:rPr>
      <w:rFonts w:ascii="Arial" w:hAnsi="Arial"/>
      <w:sz w:val="36"/>
      <w:lang w:val="en-GB" w:eastAsia="en-US" w:bidi="ar-SA"/>
    </w:rPr>
  </w:style>
  <w:style w:type="paragraph" w:customStyle="1" w:styleId="ZchnZchn1">
    <w:name w:val="Zchn Zchn1"/>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46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467E"/>
    <w:rPr>
      <w:rFonts w:ascii="Arial" w:hAnsi="Arial"/>
      <w:sz w:val="32"/>
      <w:lang w:val="en-GB" w:eastAsia="en-US" w:bidi="ar-SA"/>
    </w:rPr>
  </w:style>
  <w:style w:type="paragraph" w:customStyle="1" w:styleId="2">
    <w:name w:val="(文字) (文字)2"/>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467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46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146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467E"/>
    <w:rPr>
      <w:rFonts w:ascii="Arial" w:eastAsia="바탕" w:hAnsi="Arial" w:cs="Times New Roman"/>
      <w:b/>
      <w:bCs/>
      <w:i/>
      <w:iCs/>
      <w:sz w:val="28"/>
      <w:szCs w:val="28"/>
      <w:lang w:val="en-GB" w:eastAsia="en-US" w:bidi="ar-SA"/>
    </w:rPr>
  </w:style>
  <w:style w:type="paragraph" w:customStyle="1" w:styleId="3">
    <w:name w:val="(文字) (文字)3"/>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1467E"/>
  </w:style>
  <w:style w:type="paragraph" w:customStyle="1" w:styleId="10">
    <w:name w:val="(文字) (文字)1"/>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21467E"/>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1467E"/>
    <w:rPr>
      <w:rFonts w:ascii="Times New Roman" w:eastAsia="MS Mincho" w:hAnsi="Times New Roman"/>
      <w:lang w:val="en-GB" w:eastAsia="en-GB"/>
    </w:rPr>
  </w:style>
  <w:style w:type="paragraph" w:styleId="NormalIndent">
    <w:name w:val="Normal Indent"/>
    <w:basedOn w:val="Normal"/>
    <w:rsid w:val="0021467E"/>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1467E"/>
    <w:pPr>
      <w:tabs>
        <w:tab w:val="num" w:pos="851"/>
        <w:tab w:val="num" w:pos="1800"/>
      </w:tabs>
      <w:ind w:left="1800" w:hanging="851"/>
    </w:pPr>
    <w:rPr>
      <w:rFonts w:eastAsia="MS Mincho"/>
      <w:lang w:eastAsia="en-GB"/>
    </w:rPr>
  </w:style>
  <w:style w:type="paragraph" w:styleId="ListNumber3">
    <w:name w:val="List Number 3"/>
    <w:basedOn w:val="Normal"/>
    <w:rsid w:val="0021467E"/>
    <w:pPr>
      <w:numPr>
        <w:numId w:val="22"/>
      </w:numPr>
      <w:tabs>
        <w:tab w:val="num" w:pos="926"/>
      </w:tabs>
      <w:ind w:left="926"/>
    </w:pPr>
    <w:rPr>
      <w:rFonts w:eastAsia="MS Mincho"/>
      <w:lang w:eastAsia="en-GB"/>
    </w:rPr>
  </w:style>
  <w:style w:type="paragraph" w:styleId="ListNumber4">
    <w:name w:val="List Number 4"/>
    <w:basedOn w:val="Normal"/>
    <w:rsid w:val="0021467E"/>
    <w:pPr>
      <w:numPr>
        <w:numId w:val="21"/>
      </w:numPr>
      <w:tabs>
        <w:tab w:val="num" w:pos="1209"/>
      </w:tabs>
      <w:ind w:left="1209"/>
    </w:pPr>
    <w:rPr>
      <w:rFonts w:eastAsia="MS Mincho"/>
      <w:lang w:eastAsia="en-GB"/>
    </w:rPr>
  </w:style>
  <w:style w:type="character" w:styleId="Strong">
    <w:name w:val="Strong"/>
    <w:qFormat/>
    <w:rsid w:val="0021467E"/>
    <w:rPr>
      <w:b/>
      <w:bCs/>
    </w:rPr>
  </w:style>
  <w:style w:type="character" w:customStyle="1" w:styleId="CharChar7">
    <w:name w:val="Char Char7"/>
    <w:rsid w:val="0021467E"/>
    <w:rPr>
      <w:rFonts w:ascii="Tahoma" w:hAnsi="Tahoma" w:cs="Tahoma"/>
      <w:shd w:val="clear" w:color="auto" w:fill="000080"/>
      <w:lang w:val="en-GB" w:eastAsia="en-US"/>
    </w:rPr>
  </w:style>
  <w:style w:type="character" w:customStyle="1" w:styleId="ZchnZchn5">
    <w:name w:val="Zchn Zchn5"/>
    <w:rsid w:val="0021467E"/>
    <w:rPr>
      <w:rFonts w:ascii="Courier New" w:eastAsia="바탕" w:hAnsi="Courier New"/>
      <w:lang w:val="nb-NO" w:eastAsia="en-US" w:bidi="ar-SA"/>
    </w:rPr>
  </w:style>
  <w:style w:type="character" w:customStyle="1" w:styleId="CharChar10">
    <w:name w:val="Char Char10"/>
    <w:semiHidden/>
    <w:rsid w:val="0021467E"/>
    <w:rPr>
      <w:rFonts w:ascii="Times New Roman" w:hAnsi="Times New Roman"/>
      <w:lang w:val="en-GB" w:eastAsia="en-US"/>
    </w:rPr>
  </w:style>
  <w:style w:type="character" w:customStyle="1" w:styleId="CharChar9">
    <w:name w:val="Char Char9"/>
    <w:semiHidden/>
    <w:rsid w:val="0021467E"/>
    <w:rPr>
      <w:rFonts w:ascii="Tahoma" w:hAnsi="Tahoma" w:cs="Tahoma"/>
      <w:sz w:val="16"/>
      <w:szCs w:val="16"/>
      <w:lang w:val="en-GB" w:eastAsia="en-US"/>
    </w:rPr>
  </w:style>
  <w:style w:type="character" w:customStyle="1" w:styleId="CharChar8">
    <w:name w:val="Char Char8"/>
    <w:rsid w:val="0021467E"/>
    <w:rPr>
      <w:rFonts w:ascii="Times New Roman" w:hAnsi="Times New Roman"/>
      <w:b/>
      <w:bCs/>
      <w:lang w:val="en-GB" w:eastAsia="en-US"/>
    </w:rPr>
  </w:style>
  <w:style w:type="paragraph" w:customStyle="1" w:styleId="a0">
    <w:name w:val="修订"/>
    <w:hidden/>
    <w:semiHidden/>
    <w:rsid w:val="0021467E"/>
    <w:rPr>
      <w:rFonts w:ascii="Times New Roman" w:eastAsia="바탕" w:hAnsi="Times New Roman"/>
      <w:lang w:val="en-GB" w:eastAsia="en-US"/>
    </w:rPr>
  </w:style>
  <w:style w:type="paragraph" w:styleId="EndnoteText">
    <w:name w:val="endnote text"/>
    <w:basedOn w:val="Normal"/>
    <w:link w:val="EndnoteTextChar"/>
    <w:rsid w:val="0021467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1467E"/>
    <w:rPr>
      <w:rFonts w:ascii="Times New Roman" w:eastAsia="SimSun" w:hAnsi="Times New Roman"/>
      <w:lang w:val="en-GB" w:eastAsia="en-US"/>
    </w:rPr>
  </w:style>
  <w:style w:type="character" w:styleId="EndnoteReference">
    <w:name w:val="endnote reference"/>
    <w:rsid w:val="0021467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1467E"/>
    <w:rPr>
      <w:lang w:val="en-GB" w:eastAsia="ja-JP" w:bidi="ar-SA"/>
    </w:rPr>
  </w:style>
  <w:style w:type="paragraph" w:customStyle="1" w:styleId="FL">
    <w:name w:val="FL"/>
    <w:basedOn w:val="Normal"/>
    <w:rsid w:val="0021467E"/>
    <w:pPr>
      <w:keepNext/>
      <w:keepLines/>
      <w:spacing w:before="60"/>
      <w:jc w:val="center"/>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1467E"/>
    <w:rPr>
      <w:rFonts w:ascii="Arial" w:hAnsi="Arial"/>
      <w:sz w:val="22"/>
      <w:lang w:val="en-GB" w:eastAsia="ja-JP" w:bidi="ar-SA"/>
    </w:rPr>
  </w:style>
  <w:style w:type="paragraph" w:styleId="Date">
    <w:name w:val="Date"/>
    <w:basedOn w:val="Normal"/>
    <w:next w:val="Normal"/>
    <w:link w:val="DateChar"/>
    <w:rsid w:val="0021467E"/>
    <w:rPr>
      <w:rFonts w:eastAsia="Times New Roman"/>
    </w:rPr>
  </w:style>
  <w:style w:type="character" w:customStyle="1" w:styleId="DateChar">
    <w:name w:val="Date Char"/>
    <w:basedOn w:val="DefaultParagraphFont"/>
    <w:link w:val="Date"/>
    <w:rsid w:val="0021467E"/>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467E"/>
    <w:rPr>
      <w:rFonts w:ascii="Arial" w:hAnsi="Arial"/>
      <w:sz w:val="24"/>
      <w:lang w:val="en-GB"/>
    </w:rPr>
  </w:style>
  <w:style w:type="paragraph" w:customStyle="1" w:styleId="gpotbltitle">
    <w:name w:val="gpotbl_title"/>
    <w:basedOn w:val="Normal"/>
    <w:rsid w:val="0021467E"/>
    <w:pPr>
      <w:overflowPunct/>
      <w:autoSpaceDE/>
      <w:autoSpaceDN/>
      <w:adjustRightInd/>
      <w:spacing w:before="100" w:beforeAutospacing="1" w:after="100" w:afterAutospacing="1"/>
      <w:jc w:val="center"/>
      <w:textAlignment w:val="auto"/>
    </w:pPr>
    <w:rPr>
      <w:rFonts w:eastAsia="Times New Roman"/>
      <w:b/>
      <w:bCs/>
      <w:sz w:val="24"/>
      <w:szCs w:val="24"/>
      <w:lang w:eastAsia="en-GB"/>
    </w:rPr>
  </w:style>
  <w:style w:type="paragraph" w:customStyle="1" w:styleId="gpotblnote">
    <w:name w:val="gpotbl_note"/>
    <w:basedOn w:val="Normal"/>
    <w:rsid w:val="0021467E"/>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Heading8Char">
    <w:name w:val="Heading 8 Char"/>
    <w:link w:val="Heading8"/>
    <w:rsid w:val="0021467E"/>
    <w:rPr>
      <w:rFonts w:ascii="Arial" w:hAnsi="Arial"/>
      <w:sz w:val="36"/>
      <w:lang w:val="en-GB" w:eastAsia="en-US"/>
    </w:rPr>
  </w:style>
  <w:style w:type="character" w:customStyle="1" w:styleId="ListChar">
    <w:name w:val="List Char"/>
    <w:link w:val="List"/>
    <w:rsid w:val="0021467E"/>
    <w:rPr>
      <w:rFonts w:ascii="Times New Roman" w:hAnsi="Times New Roman"/>
      <w:lang w:val="en-GB" w:eastAsia="en-US"/>
    </w:rPr>
  </w:style>
  <w:style w:type="character" w:customStyle="1" w:styleId="ListBulletChar">
    <w:name w:val="List Bullet Char"/>
    <w:link w:val="ListBullet"/>
    <w:rsid w:val="0021467E"/>
    <w:rPr>
      <w:rFonts w:ascii="Times New Roman" w:hAnsi="Times New Roman"/>
      <w:lang w:val="en-GB" w:eastAsia="en-US"/>
    </w:rPr>
  </w:style>
  <w:style w:type="character" w:customStyle="1" w:styleId="ListBullet2Char">
    <w:name w:val="List Bullet 2 Char"/>
    <w:link w:val="ListBullet2"/>
    <w:rsid w:val="0021467E"/>
    <w:rPr>
      <w:rFonts w:ascii="Times New Roman" w:hAnsi="Times New Roman"/>
      <w:lang w:val="en-GB" w:eastAsia="en-US"/>
    </w:rPr>
  </w:style>
  <w:style w:type="character" w:customStyle="1" w:styleId="ListBullet3Char">
    <w:name w:val="List Bullet 3 Char"/>
    <w:link w:val="ListBullet3"/>
    <w:rsid w:val="0021467E"/>
    <w:rPr>
      <w:rFonts w:ascii="Times New Roman" w:hAnsi="Times New Roman"/>
      <w:lang w:val="en-GB" w:eastAsia="en-US"/>
    </w:rPr>
  </w:style>
  <w:style w:type="paragraph" w:customStyle="1" w:styleId="TabList">
    <w:name w:val="TabList"/>
    <w:basedOn w:val="Normal"/>
    <w:rsid w:val="0021467E"/>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1467E"/>
    <w:pPr>
      <w:overflowPunct/>
      <w:autoSpaceDE/>
      <w:autoSpaceDN/>
      <w:adjustRightInd/>
      <w:spacing w:after="0"/>
      <w:textAlignment w:val="auto"/>
    </w:pPr>
    <w:rPr>
      <w:rFonts w:eastAsia="MS Mincho"/>
      <w:i/>
    </w:rPr>
  </w:style>
  <w:style w:type="paragraph" w:customStyle="1" w:styleId="table">
    <w:name w:val="table"/>
    <w:basedOn w:val="Normal"/>
    <w:next w:val="Normal"/>
    <w:rsid w:val="0021467E"/>
    <w:pPr>
      <w:overflowPunct/>
      <w:autoSpaceDE/>
      <w:autoSpaceDN/>
      <w:adjustRightInd/>
      <w:spacing w:after="0"/>
      <w:jc w:val="center"/>
      <w:textAlignment w:val="auto"/>
    </w:pPr>
    <w:rPr>
      <w:rFonts w:eastAsia="MS Mincho"/>
      <w:lang w:val="en-US"/>
    </w:rPr>
  </w:style>
  <w:style w:type="paragraph" w:customStyle="1" w:styleId="HE">
    <w:name w:val="HE"/>
    <w:basedOn w:val="Normal"/>
    <w:rsid w:val="0021467E"/>
    <w:pPr>
      <w:overflowPunct/>
      <w:autoSpaceDE/>
      <w:autoSpaceDN/>
      <w:adjustRightInd/>
      <w:spacing w:after="0"/>
      <w:textAlignment w:val="auto"/>
    </w:pPr>
    <w:rPr>
      <w:rFonts w:eastAsia="MS Mincho"/>
      <w:b/>
    </w:rPr>
  </w:style>
  <w:style w:type="paragraph" w:customStyle="1" w:styleId="text">
    <w:name w:val="text"/>
    <w:basedOn w:val="Normal"/>
    <w:rsid w:val="0021467E"/>
    <w:pPr>
      <w:widowControl w:val="0"/>
      <w:overflowPunct/>
      <w:autoSpaceDE/>
      <w:autoSpaceDN/>
      <w:adjustRightInd/>
      <w:spacing w:after="240"/>
      <w:jc w:val="both"/>
      <w:textAlignment w:val="auto"/>
    </w:pPr>
    <w:rPr>
      <w:rFonts w:eastAsia="Times New Roman"/>
      <w:sz w:val="24"/>
      <w:lang w:val="en-AU"/>
    </w:rPr>
  </w:style>
  <w:style w:type="paragraph" w:customStyle="1" w:styleId="berschrift1H1">
    <w:name w:val="Überschrift 1.H1"/>
    <w:basedOn w:val="Normal"/>
    <w:next w:val="Normal"/>
    <w:rsid w:val="0021467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Times New Roman" w:hAnsi="Arial"/>
      <w:sz w:val="36"/>
      <w:lang w:eastAsia="de-DE"/>
    </w:rPr>
  </w:style>
  <w:style w:type="paragraph" w:customStyle="1" w:styleId="CRfront">
    <w:name w:val="CR_front"/>
    <w:rsid w:val="0021467E"/>
    <w:rPr>
      <w:rFonts w:ascii="Arial" w:eastAsia="Times New Roman" w:hAnsi="Arial"/>
      <w:lang w:val="en-GB" w:eastAsia="en-US"/>
    </w:rPr>
  </w:style>
  <w:style w:type="paragraph" w:customStyle="1" w:styleId="textintend1">
    <w:name w:val="text intend 1"/>
    <w:basedOn w:val="text"/>
    <w:rsid w:val="0021467E"/>
    <w:pPr>
      <w:widowControl/>
      <w:tabs>
        <w:tab w:val="num" w:pos="992"/>
      </w:tabs>
      <w:spacing w:after="120"/>
      <w:ind w:left="992" w:hanging="425"/>
    </w:pPr>
    <w:rPr>
      <w:rFonts w:eastAsia="MS Mincho"/>
      <w:lang w:val="en-US"/>
    </w:rPr>
  </w:style>
  <w:style w:type="paragraph" w:customStyle="1" w:styleId="textintend2">
    <w:name w:val="text intend 2"/>
    <w:basedOn w:val="text"/>
    <w:rsid w:val="0021467E"/>
    <w:pPr>
      <w:widowControl/>
      <w:tabs>
        <w:tab w:val="num" w:pos="1418"/>
      </w:tabs>
      <w:spacing w:after="120"/>
      <w:ind w:left="1418" w:hanging="426"/>
    </w:pPr>
    <w:rPr>
      <w:rFonts w:eastAsia="MS Mincho"/>
      <w:lang w:val="en-US"/>
    </w:rPr>
  </w:style>
  <w:style w:type="paragraph" w:customStyle="1" w:styleId="textintend3">
    <w:name w:val="text intend 3"/>
    <w:basedOn w:val="text"/>
    <w:rsid w:val="0021467E"/>
    <w:pPr>
      <w:widowControl/>
      <w:tabs>
        <w:tab w:val="num" w:pos="1843"/>
      </w:tabs>
      <w:spacing w:after="120"/>
      <w:ind w:left="1843" w:hanging="425"/>
    </w:pPr>
    <w:rPr>
      <w:rFonts w:eastAsia="MS Mincho"/>
      <w:lang w:val="en-US"/>
    </w:rPr>
  </w:style>
  <w:style w:type="paragraph" w:customStyle="1" w:styleId="normalpuce">
    <w:name w:val="normal puce"/>
    <w:basedOn w:val="Normal"/>
    <w:rsid w:val="0021467E"/>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1467E"/>
    <w:pPr>
      <w:overflowPunct/>
      <w:autoSpaceDE/>
      <w:autoSpaceDN/>
      <w:adjustRightInd/>
      <w:spacing w:after="240"/>
      <w:jc w:val="both"/>
      <w:textAlignment w:val="auto"/>
    </w:pPr>
    <w:rPr>
      <w:rFonts w:ascii="Helvetica" w:eastAsia="Times New Roman" w:hAnsi="Helvetica"/>
    </w:rPr>
  </w:style>
  <w:style w:type="character" w:customStyle="1" w:styleId="MTEquationSection">
    <w:name w:val="MTEquationSection"/>
    <w:rsid w:val="0021467E"/>
    <w:rPr>
      <w:noProof w:val="0"/>
      <w:vanish w:val="0"/>
      <w:color w:val="FF0000"/>
      <w:lang w:eastAsia="en-US"/>
    </w:rPr>
  </w:style>
  <w:style w:type="paragraph" w:customStyle="1" w:styleId="MTDisplayEquation">
    <w:name w:val="MTDisplayEquation"/>
    <w:basedOn w:val="Normal"/>
    <w:rsid w:val="0021467E"/>
    <w:pPr>
      <w:tabs>
        <w:tab w:val="center" w:pos="4820"/>
        <w:tab w:val="right" w:pos="9640"/>
      </w:tabs>
      <w:overflowPunct/>
      <w:autoSpaceDE/>
      <w:autoSpaceDN/>
      <w:adjustRightInd/>
      <w:textAlignment w:val="auto"/>
    </w:pPr>
    <w:rPr>
      <w:rFonts w:eastAsia="Times New Roman"/>
    </w:rPr>
  </w:style>
  <w:style w:type="paragraph" w:customStyle="1" w:styleId="List1">
    <w:name w:val="List1"/>
    <w:basedOn w:val="Normal"/>
    <w:rsid w:val="0021467E"/>
    <w:pPr>
      <w:overflowPunct/>
      <w:autoSpaceDE/>
      <w:autoSpaceDN/>
      <w:adjustRightInd/>
      <w:spacing w:before="120" w:after="0" w:line="280" w:lineRule="atLeast"/>
      <w:ind w:left="360" w:hanging="360"/>
      <w:jc w:val="both"/>
      <w:textAlignment w:val="auto"/>
    </w:pPr>
    <w:rPr>
      <w:rFonts w:ascii="Bookman" w:eastAsia="Times New Roman" w:hAnsi="Bookman"/>
      <w:lang w:val="en-US"/>
    </w:rPr>
  </w:style>
  <w:style w:type="paragraph" w:customStyle="1" w:styleId="tdoc-header">
    <w:name w:val="tdoc-header"/>
    <w:rsid w:val="0021467E"/>
    <w:rPr>
      <w:rFonts w:ascii="Arial" w:eastAsia="Times New Roman" w:hAnsi="Arial"/>
      <w:noProof/>
      <w:sz w:val="24"/>
      <w:lang w:val="en-GB" w:eastAsia="en-US"/>
    </w:rPr>
  </w:style>
  <w:style w:type="paragraph" w:customStyle="1" w:styleId="TdocText">
    <w:name w:val="Tdoc_Text"/>
    <w:basedOn w:val="Normal"/>
    <w:rsid w:val="0021467E"/>
    <w:pPr>
      <w:overflowPunct/>
      <w:autoSpaceDE/>
      <w:autoSpaceDN/>
      <w:adjustRightInd/>
      <w:spacing w:before="120" w:after="0"/>
      <w:jc w:val="both"/>
      <w:textAlignment w:val="auto"/>
    </w:pPr>
    <w:rPr>
      <w:rFonts w:eastAsia="Times New Roman"/>
      <w:lang w:val="en-US"/>
    </w:rPr>
  </w:style>
  <w:style w:type="paragraph" w:customStyle="1" w:styleId="centered">
    <w:name w:val="centered"/>
    <w:basedOn w:val="Normal"/>
    <w:rsid w:val="0021467E"/>
    <w:pPr>
      <w:widowControl w:val="0"/>
      <w:overflowPunct/>
      <w:autoSpaceDE/>
      <w:autoSpaceDN/>
      <w:adjustRightInd/>
      <w:spacing w:before="120" w:after="0" w:line="280" w:lineRule="atLeast"/>
      <w:jc w:val="center"/>
      <w:textAlignment w:val="auto"/>
    </w:pPr>
    <w:rPr>
      <w:rFonts w:ascii="Bookman" w:eastAsia="Times New Roman" w:hAnsi="Bookman"/>
      <w:lang w:val="en-US"/>
    </w:rPr>
  </w:style>
  <w:style w:type="character" w:customStyle="1" w:styleId="superscript">
    <w:name w:val="superscript"/>
    <w:rsid w:val="0021467E"/>
    <w:rPr>
      <w:rFonts w:ascii="Bookman" w:hAnsi="Bookman"/>
      <w:position w:val="6"/>
      <w:sz w:val="18"/>
    </w:rPr>
  </w:style>
  <w:style w:type="paragraph" w:customStyle="1" w:styleId="References">
    <w:name w:val="References"/>
    <w:basedOn w:val="Normal"/>
    <w:rsid w:val="0021467E"/>
    <w:pPr>
      <w:numPr>
        <w:numId w:val="23"/>
      </w:numPr>
      <w:overflowPunct/>
      <w:autoSpaceDE/>
      <w:autoSpaceDN/>
      <w:adjustRightInd/>
      <w:spacing w:after="80"/>
      <w:textAlignment w:val="auto"/>
    </w:pPr>
    <w:rPr>
      <w:rFonts w:eastAsia="Times New Roman"/>
      <w:sz w:val="18"/>
      <w:lang w:val="en-US"/>
    </w:rPr>
  </w:style>
  <w:style w:type="paragraph" w:customStyle="1" w:styleId="ZchnZchn">
    <w:name w:val="Zchn Zchn"/>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21467E"/>
    <w:rPr>
      <w:rFonts w:eastAsia="MS Mincho"/>
      <w:lang w:val="en-GB" w:eastAsia="en-US" w:bidi="ar-SA"/>
    </w:rPr>
  </w:style>
  <w:style w:type="character" w:customStyle="1" w:styleId="B1Char1">
    <w:name w:val="B1 Char1"/>
    <w:rsid w:val="0021467E"/>
    <w:rPr>
      <w:rFonts w:eastAsia="MS Mincho"/>
      <w:lang w:val="en-GB" w:eastAsia="en-US" w:bidi="ar-SA"/>
    </w:rPr>
  </w:style>
  <w:style w:type="character" w:customStyle="1" w:styleId="B2Char">
    <w:name w:val="B2 Char"/>
    <w:link w:val="B2"/>
    <w:rsid w:val="0021467E"/>
    <w:rPr>
      <w:rFonts w:ascii="Times New Roman" w:hAnsi="Times New Roman"/>
      <w:lang w:val="en-GB" w:eastAsia="en-US"/>
    </w:rPr>
  </w:style>
  <w:style w:type="character" w:customStyle="1" w:styleId="CRCoverPageChar">
    <w:name w:val="CR Cover Page Char"/>
    <w:link w:val="CRCoverPage"/>
    <w:rsid w:val="0021467E"/>
    <w:rPr>
      <w:rFonts w:ascii="Arial" w:eastAsia="MS Mincho"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467E"/>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467E"/>
    <w:rPr>
      <w:rFonts w:eastAsia="MS Mincho"/>
      <w:sz w:val="24"/>
      <w:lang w:val="en-US" w:eastAsia="en-US" w:bidi="ar-SA"/>
    </w:rPr>
  </w:style>
  <w:style w:type="paragraph" w:customStyle="1" w:styleId="Figure">
    <w:name w:val="Figure"/>
    <w:basedOn w:val="Normal"/>
    <w:rsid w:val="0021467E"/>
    <w:pPr>
      <w:numPr>
        <w:numId w:val="24"/>
      </w:numPr>
      <w:overflowPunct/>
      <w:autoSpaceDE/>
      <w:autoSpaceDN/>
      <w:adjustRightInd/>
      <w:spacing w:before="180" w:after="240" w:line="280" w:lineRule="atLeast"/>
      <w:jc w:val="center"/>
      <w:textAlignment w:val="auto"/>
    </w:pPr>
    <w:rPr>
      <w:rFonts w:ascii="Arial" w:eastAsia="Times New Roman" w:hAnsi="Arial"/>
      <w:b/>
      <w:lang w:val="en-US" w:eastAsia="ja-JP"/>
    </w:rPr>
  </w:style>
  <w:style w:type="paragraph" w:customStyle="1" w:styleId="Data">
    <w:name w:val="Data"/>
    <w:basedOn w:val="Normal"/>
    <w:rsid w:val="0021467E"/>
    <w:pPr>
      <w:tabs>
        <w:tab w:val="left" w:pos="1418"/>
      </w:tabs>
      <w:spacing w:after="120"/>
    </w:pPr>
    <w:rPr>
      <w:rFonts w:ascii="Arial" w:eastAsia="MS Mincho" w:hAnsi="Arial"/>
      <w:sz w:val="24"/>
      <w:lang w:val="fr-FR"/>
    </w:rPr>
  </w:style>
  <w:style w:type="paragraph" w:customStyle="1" w:styleId="p20">
    <w:name w:val="p20"/>
    <w:basedOn w:val="Normal"/>
    <w:rsid w:val="0021467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1467E"/>
    <w:rPr>
      <w:rFonts w:eastAsia="Times New Roman"/>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1467E"/>
    <w:rPr>
      <w:rFonts w:ascii="Arial" w:hAnsi="Arial"/>
      <w:sz w:val="32"/>
      <w:lang w:val="en-GB" w:eastAsia="en-US" w:bidi="ar-SA"/>
    </w:rPr>
  </w:style>
  <w:style w:type="paragraph" w:customStyle="1" w:styleId="xl40">
    <w:name w:val="xl40"/>
    <w:basedOn w:val="Normal"/>
    <w:rsid w:val="0021467E"/>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1467E"/>
    <w:pPr>
      <w:keepNext/>
      <w:numPr>
        <w:numId w:val="25"/>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1467E"/>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1467E"/>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21467E"/>
    <w:pPr>
      <w:numPr>
        <w:numId w:val="26"/>
      </w:numPr>
    </w:pPr>
    <w:rPr>
      <w:rFonts w:eastAsia="MS Mincho" w:cs="Times New Roman"/>
      <w:color w:val="auto"/>
      <w:kern w:val="0"/>
      <w:lang w:eastAsia="ja-JP"/>
    </w:rPr>
  </w:style>
  <w:style w:type="character" w:customStyle="1" w:styleId="1Char0">
    <w:name w:val="样式1 Char"/>
    <w:link w:val="1"/>
    <w:rsid w:val="0021467E"/>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21467E"/>
    <w:rPr>
      <w:b/>
      <w:lang w:val="en-GB" w:eastAsia="en-GB" w:bidi="ar-SA"/>
    </w:rPr>
  </w:style>
  <w:style w:type="paragraph" w:customStyle="1" w:styleId="Separation">
    <w:name w:val="Separation"/>
    <w:basedOn w:val="Heading1"/>
    <w:next w:val="Normal"/>
    <w:rsid w:val="0021467E"/>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1467E"/>
    <w:rPr>
      <w:rFonts w:ascii="Arial" w:hAnsi="Arial"/>
      <w:sz w:val="36"/>
      <w:lang w:val="en-GB" w:eastAsia="en-US" w:bidi="ar-SA"/>
    </w:rPr>
  </w:style>
  <w:style w:type="character" w:customStyle="1" w:styleId="T1Char3">
    <w:name w:val="T1 Char3"/>
    <w:aliases w:val="Header 6 Char Char3"/>
    <w:rsid w:val="0021467E"/>
    <w:rPr>
      <w:rFonts w:ascii="Arial" w:hAnsi="Arial"/>
      <w:lang w:val="en-GB" w:eastAsia="en-US" w:bidi="ar-SA"/>
    </w:rPr>
  </w:style>
  <w:style w:type="table" w:customStyle="1" w:styleId="Tabellengitternetz1">
    <w:name w:val="Tabellengitternetz1"/>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1467E"/>
    <w:pPr>
      <w:numPr>
        <w:numId w:val="27"/>
      </w:numPr>
      <w:overflowPunct/>
      <w:autoSpaceDE/>
      <w:autoSpaceDN/>
      <w:adjustRightInd/>
      <w:textAlignment w:val="auto"/>
    </w:pPr>
    <w:rPr>
      <w:rFonts w:eastAsia="바탕"/>
    </w:rPr>
  </w:style>
  <w:style w:type="paragraph" w:customStyle="1" w:styleId="StyleHeading6Left0cmHanging349cmAfter9pt">
    <w:name w:val="Style Heading 6 + Left:  0 cm Hanging:  3.49 cm After:  9 pt"/>
    <w:basedOn w:val="Heading6"/>
    <w:rsid w:val="0021467E"/>
    <w:pPr>
      <w:keepNext w:val="0"/>
      <w:keepLines w:val="0"/>
      <w:overflowPunct/>
      <w:autoSpaceDE/>
      <w:autoSpaceDN/>
      <w:adjustRightInd/>
      <w:spacing w:before="240"/>
      <w:ind w:left="1980" w:hanging="1980"/>
      <w:textAlignment w:val="auto"/>
    </w:pPr>
    <w:rPr>
      <w:rFonts w:eastAsia="MS Mincho"/>
      <w:b w:val="0"/>
      <w:bCs/>
    </w:rPr>
  </w:style>
  <w:style w:type="paragraph" w:customStyle="1" w:styleId="StyleHeading6After9pt">
    <w:name w:val="Style Heading 6 + After:  9 pt"/>
    <w:basedOn w:val="Heading6"/>
    <w:rsid w:val="0021467E"/>
    <w:pPr>
      <w:keepNext w:val="0"/>
      <w:keepLines w:val="0"/>
      <w:overflowPunct/>
      <w:autoSpaceDE/>
      <w:autoSpaceDN/>
      <w:adjustRightInd/>
      <w:spacing w:before="240"/>
      <w:ind w:left="0" w:firstLine="0"/>
      <w:textAlignment w:val="auto"/>
    </w:pPr>
    <w:rPr>
      <w:rFonts w:eastAsia="MS Mincho"/>
      <w:b w:val="0"/>
      <w:bCs/>
    </w:rPr>
  </w:style>
  <w:style w:type="table" w:customStyle="1" w:styleId="TableGrid3">
    <w:name w:val="Table Grid3"/>
    <w:basedOn w:val="TableNormal"/>
    <w:next w:val="TableGrid"/>
    <w:rsid w:val="0021467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1467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1467E"/>
    <w:pPr>
      <w:numPr>
        <w:numId w:val="28"/>
      </w:numPr>
      <w:tabs>
        <w:tab w:val="clear" w:pos="1980"/>
        <w:tab w:val="num" w:pos="1097"/>
      </w:tabs>
      <w:overflowPunct/>
      <w:autoSpaceDE/>
      <w:autoSpaceDN/>
      <w:adjustRightInd/>
      <w:spacing w:after="120" w:line="288" w:lineRule="auto"/>
      <w:ind w:left="1097" w:hanging="360"/>
      <w:textAlignment w:val="auto"/>
    </w:pPr>
    <w:rPr>
      <w:rFonts w:ascii="Arial" w:eastAsia="SimSun" w:hAnsi="Arial"/>
      <w:color w:val="auto"/>
      <w:kern w:val="0"/>
      <w:lang w:val="en-US" w:eastAsia="en-US"/>
    </w:rPr>
  </w:style>
  <w:style w:type="paragraph" w:customStyle="1" w:styleId="b10">
    <w:name w:val="b1"/>
    <w:basedOn w:val="Normal"/>
    <w:rsid w:val="0021467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1">
    <w:name w:val="吹き出し1"/>
    <w:basedOn w:val="Normal"/>
    <w:semiHidden/>
    <w:rsid w:val="0021467E"/>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1467E"/>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1467E"/>
    <w:rPr>
      <w:rFonts w:eastAsia="MS Mincho" w:cs="Times New Roman"/>
      <w:color w:val="auto"/>
      <w:kern w:val="0"/>
      <w:sz w:val="20"/>
      <w:lang w:eastAsia="en-GB"/>
    </w:rPr>
  </w:style>
  <w:style w:type="paragraph" w:customStyle="1" w:styleId="TOC91">
    <w:name w:val="TOC 91"/>
    <w:basedOn w:val="TOC8"/>
    <w:rsid w:val="0021467E"/>
    <w:pPr>
      <w:ind w:left="1418" w:hanging="1418"/>
    </w:pPr>
    <w:rPr>
      <w:rFonts w:eastAsia="MS Mincho"/>
      <w:lang w:val="en-GB" w:eastAsia="en-GB"/>
    </w:rPr>
  </w:style>
  <w:style w:type="paragraph" w:customStyle="1" w:styleId="Caption1">
    <w:name w:val="Caption1"/>
    <w:basedOn w:val="Normal"/>
    <w:next w:val="Normal"/>
    <w:rsid w:val="0021467E"/>
    <w:pPr>
      <w:spacing w:before="120" w:after="120"/>
    </w:pPr>
    <w:rPr>
      <w:rFonts w:eastAsia="MS Mincho"/>
      <w:b/>
      <w:lang w:eastAsia="en-GB"/>
    </w:rPr>
  </w:style>
  <w:style w:type="paragraph" w:customStyle="1" w:styleId="HO">
    <w:name w:val="HO"/>
    <w:basedOn w:val="Normal"/>
    <w:rsid w:val="0021467E"/>
    <w:pPr>
      <w:spacing w:after="0"/>
      <w:jc w:val="right"/>
    </w:pPr>
    <w:rPr>
      <w:rFonts w:eastAsia="MS Mincho"/>
      <w:b/>
      <w:lang w:eastAsia="en-GB"/>
    </w:rPr>
  </w:style>
  <w:style w:type="paragraph" w:customStyle="1" w:styleId="WP">
    <w:name w:val="WP"/>
    <w:basedOn w:val="Normal"/>
    <w:rsid w:val="0021467E"/>
    <w:pPr>
      <w:spacing w:after="0"/>
      <w:jc w:val="both"/>
    </w:pPr>
    <w:rPr>
      <w:rFonts w:eastAsia="MS Mincho"/>
      <w:lang w:eastAsia="en-GB"/>
    </w:rPr>
  </w:style>
  <w:style w:type="paragraph" w:customStyle="1" w:styleId="ZK">
    <w:name w:val="ZK"/>
    <w:rsid w:val="002146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46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1467E"/>
    <w:pPr>
      <w:tabs>
        <w:tab w:val="center" w:pos="4678"/>
        <w:tab w:val="right" w:pos="9356"/>
      </w:tabs>
      <w:jc w:val="both"/>
    </w:pPr>
    <w:rPr>
      <w:rFonts w:ascii="Times New Roman" w:eastAsia="MS Mincho" w:hAnsi="Times New Roman" w:cs="Times New Roman"/>
      <w:b w:val="0"/>
      <w:i w:val="0"/>
      <w:noProof w:val="0"/>
      <w:color w:val="auto"/>
      <w:kern w:val="0"/>
      <w:sz w:val="20"/>
      <w:lang w:val="en-GB" w:eastAsia="en-GB"/>
    </w:rPr>
  </w:style>
  <w:style w:type="paragraph" w:customStyle="1" w:styleId="Para1">
    <w:name w:val="Para1"/>
    <w:basedOn w:val="Normal"/>
    <w:rsid w:val="0021467E"/>
    <w:pPr>
      <w:spacing w:before="120" w:after="120"/>
    </w:pPr>
    <w:rPr>
      <w:rFonts w:eastAsia="MS Mincho"/>
      <w:lang w:val="en-US" w:eastAsia="en-GB"/>
    </w:rPr>
  </w:style>
  <w:style w:type="paragraph" w:customStyle="1" w:styleId="Teststep">
    <w:name w:val="Test step"/>
    <w:basedOn w:val="Normal"/>
    <w:rsid w:val="0021467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1467E"/>
    <w:pPr>
      <w:keepNext/>
      <w:keepLines/>
      <w:spacing w:after="60" w:line="240" w:lineRule="auto"/>
      <w:ind w:left="210"/>
      <w:jc w:val="center"/>
    </w:pPr>
    <w:rPr>
      <w:rFonts w:eastAsia="MS Mincho" w:cs="Times New Roman"/>
      <w:b/>
      <w:color w:val="auto"/>
      <w:kern w:val="0"/>
      <w:lang w:eastAsia="en-GB"/>
    </w:rPr>
  </w:style>
  <w:style w:type="paragraph" w:customStyle="1" w:styleId="TableofFigures1">
    <w:name w:val="Table of Figures1"/>
    <w:basedOn w:val="Normal"/>
    <w:next w:val="Normal"/>
    <w:rsid w:val="0021467E"/>
    <w:pPr>
      <w:ind w:left="400" w:hanging="400"/>
      <w:jc w:val="center"/>
    </w:pPr>
    <w:rPr>
      <w:rFonts w:eastAsia="MS Mincho"/>
      <w:b/>
      <w:lang w:eastAsia="en-GB"/>
    </w:rPr>
  </w:style>
  <w:style w:type="paragraph" w:customStyle="1" w:styleId="t2">
    <w:name w:val="t2"/>
    <w:basedOn w:val="Normal"/>
    <w:rsid w:val="0021467E"/>
    <w:pPr>
      <w:spacing w:after="0"/>
    </w:pPr>
    <w:rPr>
      <w:rFonts w:eastAsia="MS Mincho"/>
      <w:lang w:eastAsia="en-GB"/>
    </w:rPr>
  </w:style>
  <w:style w:type="paragraph" w:customStyle="1" w:styleId="CommentNokia">
    <w:name w:val="Comment Nokia"/>
    <w:basedOn w:val="Normal"/>
    <w:rsid w:val="0021467E"/>
    <w:pPr>
      <w:tabs>
        <w:tab w:val="left" w:pos="360"/>
      </w:tabs>
      <w:ind w:left="360" w:hanging="360"/>
    </w:pPr>
    <w:rPr>
      <w:rFonts w:eastAsia="MS Mincho"/>
      <w:sz w:val="22"/>
      <w:lang w:val="en-US" w:eastAsia="en-GB"/>
    </w:rPr>
  </w:style>
  <w:style w:type="paragraph" w:customStyle="1" w:styleId="Copyright">
    <w:name w:val="Copyright"/>
    <w:basedOn w:val="Normal"/>
    <w:rsid w:val="0021467E"/>
    <w:pPr>
      <w:spacing w:after="0"/>
      <w:jc w:val="center"/>
    </w:pPr>
    <w:rPr>
      <w:rFonts w:ascii="Arial" w:eastAsia="MS Mincho" w:hAnsi="Arial"/>
      <w:b/>
      <w:sz w:val="16"/>
      <w:lang w:eastAsia="ja-JP"/>
    </w:rPr>
  </w:style>
  <w:style w:type="paragraph" w:customStyle="1" w:styleId="Tdoctable">
    <w:name w:val="Tdoc_table"/>
    <w:rsid w:val="002146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1467E"/>
    <w:pPr>
      <w:spacing w:before="120"/>
      <w:outlineLvl w:val="2"/>
    </w:pPr>
    <w:rPr>
      <w:sz w:val="28"/>
    </w:rPr>
  </w:style>
  <w:style w:type="paragraph" w:customStyle="1" w:styleId="Heading2Head2A2">
    <w:name w:val="Heading 2.Head2A.2"/>
    <w:basedOn w:val="Heading1"/>
    <w:next w:val="Normal"/>
    <w:rsid w:val="0021467E"/>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1467E"/>
    <w:pPr>
      <w:spacing w:after="220"/>
    </w:pPr>
    <w:rPr>
      <w:rFonts w:eastAsia="MS Mincho"/>
      <w:b/>
      <w:lang w:val="en-US" w:eastAsia="en-GB"/>
    </w:rPr>
  </w:style>
  <w:style w:type="paragraph" w:customStyle="1" w:styleId="berschrift2Head2A2">
    <w:name w:val="Überschrift 2.Head2A.2"/>
    <w:basedOn w:val="Heading1"/>
    <w:next w:val="Normal"/>
    <w:rsid w:val="0021467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1467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1467E"/>
    <w:pPr>
      <w:widowControl w:val="0"/>
      <w:spacing w:after="120"/>
      <w:ind w:left="283" w:hanging="283"/>
    </w:pPr>
    <w:rPr>
      <w:rFonts w:eastAsia="MS Mincho" w:cs="Times New Roman"/>
      <w:color w:val="auto"/>
      <w:kern w:val="0"/>
      <w:lang w:eastAsia="de-DE"/>
    </w:rPr>
  </w:style>
  <w:style w:type="paragraph" w:customStyle="1" w:styleId="11BodyText">
    <w:name w:val="11 BodyText"/>
    <w:basedOn w:val="Normal"/>
    <w:rsid w:val="0021467E"/>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21467E"/>
  </w:style>
  <w:style w:type="paragraph" w:customStyle="1" w:styleId="AutoCorrect">
    <w:name w:val="AutoCorrect"/>
    <w:rsid w:val="0021467E"/>
    <w:rPr>
      <w:rFonts w:ascii="Times New Roman" w:eastAsia="Times New Roman" w:hAnsi="Times New Roman"/>
      <w:sz w:val="24"/>
      <w:szCs w:val="24"/>
      <w:lang w:val="en-GB"/>
    </w:rPr>
  </w:style>
  <w:style w:type="paragraph" w:customStyle="1" w:styleId="-PAGE-">
    <w:name w:val="- PAGE -"/>
    <w:rsid w:val="0021467E"/>
    <w:rPr>
      <w:rFonts w:ascii="Times New Roman" w:eastAsia="Times New Roman" w:hAnsi="Times New Roman"/>
      <w:sz w:val="24"/>
      <w:szCs w:val="24"/>
      <w:lang w:val="en-GB"/>
    </w:rPr>
  </w:style>
  <w:style w:type="paragraph" w:customStyle="1" w:styleId="PageXofY">
    <w:name w:val="Page X of Y"/>
    <w:rsid w:val="0021467E"/>
    <w:rPr>
      <w:rFonts w:ascii="Times New Roman" w:eastAsia="Times New Roman" w:hAnsi="Times New Roman"/>
      <w:sz w:val="24"/>
      <w:szCs w:val="24"/>
      <w:lang w:val="en-GB"/>
    </w:rPr>
  </w:style>
  <w:style w:type="paragraph" w:customStyle="1" w:styleId="Createdby">
    <w:name w:val="Created by"/>
    <w:rsid w:val="0021467E"/>
    <w:rPr>
      <w:rFonts w:ascii="Times New Roman" w:eastAsia="Times New Roman" w:hAnsi="Times New Roman"/>
      <w:sz w:val="24"/>
      <w:szCs w:val="24"/>
      <w:lang w:val="en-GB"/>
    </w:rPr>
  </w:style>
  <w:style w:type="paragraph" w:customStyle="1" w:styleId="Createdon">
    <w:name w:val="Created on"/>
    <w:rsid w:val="0021467E"/>
    <w:rPr>
      <w:rFonts w:ascii="Times New Roman" w:eastAsia="Times New Roman" w:hAnsi="Times New Roman"/>
      <w:sz w:val="24"/>
      <w:szCs w:val="24"/>
      <w:lang w:val="en-GB"/>
    </w:rPr>
  </w:style>
  <w:style w:type="paragraph" w:customStyle="1" w:styleId="Lastprinted">
    <w:name w:val="Last printed"/>
    <w:rsid w:val="0021467E"/>
    <w:rPr>
      <w:rFonts w:ascii="Times New Roman" w:eastAsia="Times New Roman" w:hAnsi="Times New Roman"/>
      <w:sz w:val="24"/>
      <w:szCs w:val="24"/>
      <w:lang w:val="en-GB"/>
    </w:rPr>
  </w:style>
  <w:style w:type="paragraph" w:customStyle="1" w:styleId="Lastsavedby">
    <w:name w:val="Last saved by"/>
    <w:rsid w:val="0021467E"/>
    <w:rPr>
      <w:rFonts w:ascii="Times New Roman" w:eastAsia="Times New Roman" w:hAnsi="Times New Roman"/>
      <w:sz w:val="24"/>
      <w:szCs w:val="24"/>
      <w:lang w:val="en-GB"/>
    </w:rPr>
  </w:style>
  <w:style w:type="paragraph" w:customStyle="1" w:styleId="Filename">
    <w:name w:val="Filename"/>
    <w:rsid w:val="0021467E"/>
    <w:rPr>
      <w:rFonts w:ascii="Times New Roman" w:eastAsia="Times New Roman" w:hAnsi="Times New Roman"/>
      <w:sz w:val="24"/>
      <w:szCs w:val="24"/>
      <w:lang w:val="en-GB"/>
    </w:rPr>
  </w:style>
  <w:style w:type="paragraph" w:customStyle="1" w:styleId="Filenameandpath">
    <w:name w:val="Filename and path"/>
    <w:rsid w:val="0021467E"/>
    <w:rPr>
      <w:rFonts w:ascii="Times New Roman" w:eastAsia="Times New Roman" w:hAnsi="Times New Roman"/>
      <w:sz w:val="24"/>
      <w:szCs w:val="24"/>
      <w:lang w:val="en-GB"/>
    </w:rPr>
  </w:style>
  <w:style w:type="paragraph" w:customStyle="1" w:styleId="AuthorPageDate">
    <w:name w:val="Author  Page #  Date"/>
    <w:rsid w:val="0021467E"/>
    <w:rPr>
      <w:rFonts w:ascii="Times New Roman" w:eastAsia="Times New Roman" w:hAnsi="Times New Roman"/>
      <w:sz w:val="24"/>
      <w:szCs w:val="24"/>
      <w:lang w:val="en-GB"/>
    </w:rPr>
  </w:style>
  <w:style w:type="paragraph" w:customStyle="1" w:styleId="ConfidentialPageDate">
    <w:name w:val="Confidential  Page #  Date"/>
    <w:rsid w:val="0021467E"/>
    <w:rPr>
      <w:rFonts w:ascii="Times New Roman" w:eastAsia="Times New Roman" w:hAnsi="Times New Roman"/>
      <w:sz w:val="24"/>
      <w:szCs w:val="24"/>
      <w:lang w:val="en-GB"/>
    </w:rPr>
  </w:style>
  <w:style w:type="paragraph" w:customStyle="1" w:styleId="TaOC">
    <w:name w:val="TaOC"/>
    <w:basedOn w:val="TAC"/>
    <w:rsid w:val="0021467E"/>
    <w:rPr>
      <w:rFonts w:eastAsia="Times New Roman" w:cs="Times New Roman"/>
      <w:color w:val="auto"/>
      <w:kern w:val="0"/>
      <w:lang w:eastAsia="ja-JP"/>
    </w:rPr>
  </w:style>
  <w:style w:type="paragraph" w:customStyle="1" w:styleId="1CharChar1Char">
    <w:name w:val="(文字) (文字)1 Char (文字) (文字) Char (文字) (文字)1 Char (文字) (文字)"/>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21467E"/>
    <w:pPr>
      <w:tabs>
        <w:tab w:val="num" w:pos="851"/>
      </w:tabs>
      <w:ind w:left="851" w:hanging="851"/>
    </w:pPr>
    <w:rPr>
      <w:rFonts w:eastAsia="Times New Roman"/>
      <w:lang w:eastAsia="ko-KR"/>
    </w:rPr>
  </w:style>
  <w:style w:type="paragraph" w:customStyle="1" w:styleId="NormalArial">
    <w:name w:val="Normal + Arial"/>
    <w:aliases w:val="9 pt,Right,Right:  0,24 cm,After:  0 pt"/>
    <w:basedOn w:val="Normal"/>
    <w:rsid w:val="0021467E"/>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1467E"/>
    <w:pPr>
      <w:overflowPunct/>
      <w:autoSpaceDE/>
      <w:autoSpaceDN/>
      <w:adjustRightInd/>
      <w:textAlignment w:val="auto"/>
    </w:pPr>
    <w:rPr>
      <w:rFonts w:eastAsia="Times New Roman" w:cs="Times New Roman"/>
      <w:color w:val="auto"/>
      <w:lang w:eastAsia="ko-KR"/>
    </w:rPr>
  </w:style>
  <w:style w:type="character" w:customStyle="1" w:styleId="StyleTACChar">
    <w:name w:val="Style TAC + Char"/>
    <w:link w:val="StyleTAC"/>
    <w:rsid w:val="0021467E"/>
    <w:rPr>
      <w:rFonts w:ascii="Arial" w:eastAsia="Times New Roman" w:hAnsi="Arial"/>
      <w:kern w:val="2"/>
      <w:sz w:val="18"/>
      <w:lang w:val="en-GB"/>
    </w:rPr>
  </w:style>
  <w:style w:type="character" w:customStyle="1" w:styleId="CharChar29">
    <w:name w:val="Char Char29"/>
    <w:rsid w:val="0021467E"/>
    <w:rPr>
      <w:rFonts w:ascii="Arial" w:hAnsi="Arial"/>
      <w:sz w:val="36"/>
      <w:lang w:val="en-GB" w:eastAsia="en-US" w:bidi="ar-SA"/>
    </w:rPr>
  </w:style>
  <w:style w:type="character" w:customStyle="1" w:styleId="CharChar28">
    <w:name w:val="Char Char28"/>
    <w:rsid w:val="0021467E"/>
    <w:rPr>
      <w:rFonts w:ascii="Arial" w:hAnsi="Arial"/>
      <w:sz w:val="32"/>
      <w:lang w:val="en-GB"/>
    </w:rPr>
  </w:style>
  <w:style w:type="character" w:styleId="Emphasis">
    <w:name w:val="Emphasis"/>
    <w:qFormat/>
    <w:rsid w:val="0021467E"/>
    <w:rPr>
      <w:i/>
      <w:iCs/>
    </w:rPr>
  </w:style>
  <w:style w:type="paragraph" w:customStyle="1" w:styleId="ECCTabletitle">
    <w:name w:val="ECC Table title"/>
    <w:basedOn w:val="Normal"/>
    <w:next w:val="ECCParagraph"/>
    <w:autoRedefine/>
    <w:rsid w:val="0021467E"/>
    <w:pPr>
      <w:overflowPunct/>
      <w:autoSpaceDE/>
      <w:autoSpaceDN/>
      <w:adjustRightInd/>
      <w:spacing w:before="360" w:after="240"/>
      <w:jc w:val="center"/>
      <w:textAlignment w:val="auto"/>
    </w:pPr>
    <w:rPr>
      <w:rFonts w:eastAsia="Times New Roman"/>
      <w:b/>
      <w:szCs w:val="24"/>
    </w:rPr>
  </w:style>
  <w:style w:type="paragraph" w:customStyle="1" w:styleId="Reporttitledescription">
    <w:name w:val="Report title/description"/>
    <w:basedOn w:val="Normal"/>
    <w:uiPriority w:val="99"/>
    <w:rsid w:val="0021467E"/>
    <w:pPr>
      <w:overflowPunct/>
      <w:autoSpaceDE/>
      <w:autoSpaceDN/>
      <w:adjustRightInd/>
      <w:spacing w:before="600" w:after="0" w:line="288" w:lineRule="auto"/>
      <w:ind w:left="3402"/>
      <w:textAlignment w:val="auto"/>
    </w:pPr>
    <w:rPr>
      <w:rFonts w:ascii="Arial" w:eastAsia="Times New Roman" w:hAnsi="Arial"/>
      <w:sz w:val="24"/>
      <w:szCs w:val="24"/>
      <w:lang w:val="en-US"/>
    </w:rPr>
  </w:style>
  <w:style w:type="character" w:customStyle="1" w:styleId="msoins00">
    <w:name w:val="msoins0"/>
    <w:rsid w:val="0021467E"/>
  </w:style>
  <w:style w:type="paragraph" w:customStyle="1" w:styleId="Normal1">
    <w:name w:val="Normal 1"/>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6">
    <w:name w:val="Char Char6"/>
    <w:rsid w:val="0021467E"/>
    <w:rPr>
      <w:rFonts w:ascii="Times New Roman" w:hAnsi="Times New Roman"/>
      <w:b/>
      <w:lang w:val="en-GB" w:eastAsia="ja-JP"/>
    </w:rPr>
  </w:style>
  <w:style w:type="paragraph" w:customStyle="1" w:styleId="Arial">
    <w:name w:val="Arial"/>
    <w:basedOn w:val="Normal"/>
    <w:link w:val="ArialChar"/>
    <w:rsid w:val="0021467E"/>
    <w:pPr>
      <w:overflowPunct/>
      <w:autoSpaceDE/>
      <w:autoSpaceDN/>
      <w:adjustRightInd/>
      <w:jc w:val="center"/>
      <w:textAlignment w:val="auto"/>
    </w:pPr>
    <w:rPr>
      <w:lang w:eastAsia="en-GB"/>
    </w:rPr>
  </w:style>
  <w:style w:type="character" w:customStyle="1" w:styleId="ArialChar">
    <w:name w:val="Arial Char"/>
    <w:link w:val="Arial"/>
    <w:rsid w:val="0021467E"/>
    <w:rPr>
      <w:rFonts w:ascii="Times New Roman" w:hAnsi="Times New Roman"/>
      <w:lang w:val="en-GB" w:eastAsia="en-GB"/>
    </w:rPr>
  </w:style>
  <w:style w:type="character" w:customStyle="1" w:styleId="apple-style-span">
    <w:name w:val="apple-style-span"/>
    <w:rsid w:val="0021467E"/>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locked/>
    <w:rsid w:val="0021467E"/>
    <w:rPr>
      <w:rFonts w:ascii="Arial" w:hAnsi="Arial"/>
      <w:b/>
      <w:noProof/>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84EA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F6E6F"/>
    <w:pPr>
      <w:spacing w:before="120"/>
      <w:outlineLvl w:val="2"/>
    </w:pPr>
    <w:rPr>
      <w:b/>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E84EA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E84EA3"/>
    <w:pPr>
      <w:ind w:left="1701" w:hanging="1701"/>
      <w:outlineLvl w:val="4"/>
    </w:pPr>
    <w:rPr>
      <w:sz w:val="22"/>
    </w:rPr>
  </w:style>
  <w:style w:type="paragraph" w:styleId="Heading6">
    <w:name w:val="heading 6"/>
    <w:aliases w:val="T1,Header 6"/>
    <w:basedOn w:val="H6"/>
    <w:next w:val="Normal"/>
    <w:link w:val="Heading6Char"/>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link w:val="Heading8Char"/>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lang w:eastAsia="en-US"/>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link w:val="ListBullet2Char"/>
    <w:rsid w:val="00E84EA3"/>
    <w:pPr>
      <w:ind w:left="851"/>
    </w:pPr>
  </w:style>
  <w:style w:type="paragraph" w:styleId="ListBullet3">
    <w:name w:val="List Bullet 3"/>
    <w:basedOn w:val="ListBullet2"/>
    <w:link w:val="ListBullet3Char"/>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link w:val="H6Char"/>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aliases w:val="EN"/>
    <w:basedOn w:val="NO"/>
    <w:rsid w:val="00E84EA3"/>
    <w:rPr>
      <w:color w:val="FF0000"/>
    </w:rPr>
  </w:style>
  <w:style w:type="paragraph" w:styleId="List">
    <w:name w:val="List"/>
    <w:basedOn w:val="Normal"/>
    <w:link w:val="ListChar"/>
    <w:rsid w:val="00E84EA3"/>
    <w:pPr>
      <w:ind w:left="568" w:hanging="284"/>
    </w:pPr>
  </w:style>
  <w:style w:type="paragraph" w:styleId="ListBullet">
    <w:name w:val="List Bullet"/>
    <w:basedOn w:val="List"/>
    <w:link w:val="ListBulletChar"/>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link w:val="B2Char"/>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Ca,cap Char2"/>
    <w:basedOn w:val="Normal"/>
    <w:next w:val="Normal"/>
    <w:link w:val="CaptionChar1"/>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바탕"/>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773642"/>
  </w:style>
  <w:style w:type="paragraph" w:styleId="CommentSubject">
    <w:name w:val="annotation subject"/>
    <w:basedOn w:val="CommentText"/>
    <w:next w:val="CommentText"/>
    <w:link w:val="CommentSubjectChar"/>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44E7D"/>
    <w:rPr>
      <w:rFonts w:eastAsia="Times New Roman" w:cs="Arial"/>
      <w:color w:val="0000FF"/>
      <w:kern w:val="2"/>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Times New Roman"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Times New Roman"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Times New Roman" w:hAnsi="맑은 고딕" w:cs="Times New Roman"/>
        <w:b/>
        <w:bCs/>
      </w:rPr>
    </w:tblStylePr>
    <w:tblStylePr w:type="lastCol">
      <w:rPr>
        <w:rFonts w:ascii="맑은 고딕" w:eastAsia="Times New Roman"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rsid w:val="005C0D99"/>
    <w:rPr>
      <w:rFonts w:ascii="Consolas" w:eastAsia="SimSun" w:hAnsi="Consolas" w:cs="Arial"/>
      <w:color w:val="0000FF"/>
      <w:kern w:val="2"/>
      <w:sz w:val="21"/>
      <w:szCs w:val="21"/>
      <w:lang w:val="en-US" w:eastAsia="ko-KR" w:bidi="ar-SA"/>
    </w:rPr>
  </w:style>
  <w:style w:type="paragraph" w:styleId="Revision">
    <w:name w:val="Revision"/>
    <w:hidden/>
    <w:semiHidden/>
    <w:rsid w:val="00CF24F0"/>
    <w:rPr>
      <w:rFonts w:ascii="Times New Roman" w:hAnsi="Times New Roman"/>
      <w:sz w:val="24"/>
      <w:lang w:val="en-GB" w:eastAsia="en-US"/>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eastAsia="en-US"/>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Ca Char,cap Char2 Char1"/>
    <w:link w:val="Caption"/>
    <w:uiPriority w:val="99"/>
    <w:rsid w:val="002D7F23"/>
    <w:rPr>
      <w:rFonts w:ascii="Times New Roman" w:hAnsi="Times New Roman"/>
      <w:b/>
      <w:bCs/>
      <w:lang w:val="en-GB" w:eastAsia="en-US"/>
    </w:rPr>
  </w:style>
  <w:style w:type="paragraph" w:customStyle="1" w:styleId="Guidance">
    <w:name w:val="Guidance"/>
    <w:basedOn w:val="Normal"/>
    <w:link w:val="GuidanceChar"/>
    <w:rsid w:val="007F0268"/>
    <w:pPr>
      <w:overflowPunct/>
      <w:autoSpaceDE/>
      <w:autoSpaceDN/>
      <w:adjustRightInd/>
      <w:textAlignment w:val="auto"/>
    </w:pPr>
    <w:rPr>
      <w:rFonts w:eastAsia="Times New Roman"/>
      <w:i/>
      <w:color w:val="0000FF"/>
    </w:rPr>
  </w:style>
  <w:style w:type="character" w:styleId="Hyperlink">
    <w:name w:val="Hyperlink"/>
    <w:unhideWhenUsed/>
    <w:rsid w:val="007F0268"/>
    <w:rPr>
      <w:color w:val="0000FF"/>
      <w:u w:val="single"/>
    </w:rPr>
  </w:style>
  <w:style w:type="paragraph" w:styleId="IndexHeading">
    <w:name w:val="index heading"/>
    <w:basedOn w:val="Normal"/>
    <w:next w:val="Normal"/>
    <w:rsid w:val="0021467E"/>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21467E"/>
    <w:pPr>
      <w:overflowPunct/>
      <w:autoSpaceDE/>
      <w:autoSpaceDN/>
      <w:adjustRightInd/>
      <w:ind w:left="851"/>
      <w:textAlignment w:val="auto"/>
    </w:pPr>
    <w:rPr>
      <w:rFonts w:eastAsia="Times New Roman"/>
    </w:rPr>
  </w:style>
  <w:style w:type="paragraph" w:customStyle="1" w:styleId="INDENT2">
    <w:name w:val="INDENT2"/>
    <w:basedOn w:val="Normal"/>
    <w:rsid w:val="0021467E"/>
    <w:pPr>
      <w:overflowPunct/>
      <w:autoSpaceDE/>
      <w:autoSpaceDN/>
      <w:adjustRightInd/>
      <w:ind w:left="1135" w:hanging="284"/>
      <w:textAlignment w:val="auto"/>
    </w:pPr>
    <w:rPr>
      <w:rFonts w:eastAsia="Times New Roman"/>
    </w:rPr>
  </w:style>
  <w:style w:type="paragraph" w:customStyle="1" w:styleId="INDENT3">
    <w:name w:val="INDENT3"/>
    <w:basedOn w:val="Normal"/>
    <w:rsid w:val="0021467E"/>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21467E"/>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21467E"/>
    <w:pPr>
      <w:keepNext/>
      <w:keepLines/>
      <w:overflowPunct/>
      <w:autoSpaceDE/>
      <w:autoSpaceDN/>
      <w:adjustRightInd/>
      <w:textAlignment w:val="auto"/>
    </w:pPr>
    <w:rPr>
      <w:rFonts w:eastAsia="Times New Roman"/>
      <w:b/>
    </w:rPr>
  </w:style>
  <w:style w:type="paragraph" w:customStyle="1" w:styleId="enumlev2">
    <w:name w:val="enumlev2"/>
    <w:basedOn w:val="Normal"/>
    <w:rsid w:val="0021467E"/>
    <w:pPr>
      <w:tabs>
        <w:tab w:val="left" w:pos="794"/>
        <w:tab w:val="left" w:pos="1191"/>
        <w:tab w:val="left" w:pos="1588"/>
        <w:tab w:val="left" w:pos="1985"/>
      </w:tabs>
      <w:overflowPunct/>
      <w:autoSpaceDE/>
      <w:autoSpaceDN/>
      <w:adjustRightInd/>
      <w:spacing w:before="86"/>
      <w:ind w:left="1588" w:hanging="397"/>
      <w:jc w:val="both"/>
      <w:textAlignment w:val="auto"/>
    </w:pPr>
    <w:rPr>
      <w:rFonts w:eastAsia="Times New Roman"/>
      <w:lang w:val="en-US"/>
    </w:rPr>
  </w:style>
  <w:style w:type="paragraph" w:customStyle="1" w:styleId="CouvRecTitle">
    <w:name w:val="Couv Rec Title"/>
    <w:basedOn w:val="Normal"/>
    <w:rsid w:val="0021467E"/>
    <w:pPr>
      <w:keepNext/>
      <w:keepLines/>
      <w:overflowPunct/>
      <w:autoSpaceDE/>
      <w:autoSpaceDN/>
      <w:adjustRightInd/>
      <w:spacing w:before="240"/>
      <w:ind w:left="1418"/>
      <w:textAlignment w:val="auto"/>
    </w:pPr>
    <w:rPr>
      <w:rFonts w:ascii="Arial" w:eastAsia="Times New Roman" w:hAnsi="Arial"/>
      <w:b/>
      <w:sz w:val="36"/>
      <w:lang w:val="en-US"/>
    </w:rPr>
  </w:style>
  <w:style w:type="character" w:styleId="FollowedHyperlink">
    <w:name w:val="FollowedHyperlink"/>
    <w:rsid w:val="0021467E"/>
    <w:rPr>
      <w:color w:val="800080"/>
      <w:u w:val="single"/>
    </w:rPr>
  </w:style>
  <w:style w:type="paragraph" w:customStyle="1" w:styleId="TAJ">
    <w:name w:val="TAJ"/>
    <w:basedOn w:val="TH"/>
    <w:rsid w:val="0021467E"/>
    <w:pPr>
      <w:overflowPunct/>
      <w:autoSpaceDE/>
      <w:autoSpaceDN/>
      <w:adjustRightInd/>
      <w:textAlignment w:val="auto"/>
    </w:pPr>
    <w:rPr>
      <w:rFonts w:eastAsia="Times New Roman" w:cs="Times New Roman"/>
      <w:color w:val="auto"/>
      <w:kern w:val="0"/>
      <w:sz w:val="20"/>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21467E"/>
    <w:rPr>
      <w:rFonts w:ascii="Times New Roman" w:hAnsi="Times New Roman"/>
      <w:sz w:val="16"/>
      <w:lang w:val="en-GB" w:eastAsia="en-US"/>
    </w:rPr>
  </w:style>
  <w:style w:type="paragraph" w:customStyle="1" w:styleId="NumberedList">
    <w:name w:val="Numbered List"/>
    <w:basedOn w:val="Normal"/>
    <w:rsid w:val="0021467E"/>
    <w:pPr>
      <w:numPr>
        <w:numId w:val="11"/>
      </w:numPr>
      <w:tabs>
        <w:tab w:val="clear" w:pos="397"/>
        <w:tab w:val="num" w:pos="360"/>
      </w:tabs>
      <w:overflowPunct/>
      <w:autoSpaceDE/>
      <w:autoSpaceDN/>
      <w:adjustRightInd/>
      <w:spacing w:after="240"/>
      <w:ind w:left="0" w:firstLine="0"/>
      <w:jc w:val="both"/>
      <w:textAlignment w:val="auto"/>
    </w:pPr>
    <w:rPr>
      <w:rFonts w:ascii="Arial" w:eastAsia="Calibri" w:hAnsi="Arial"/>
      <w:szCs w:val="24"/>
      <w:lang w:eastAsia="zh-CN"/>
    </w:rPr>
  </w:style>
  <w:style w:type="numbering" w:customStyle="1" w:styleId="ECCNumberedList">
    <w:name w:val="ECC Numbered List"/>
    <w:rsid w:val="0021467E"/>
    <w:pPr>
      <w:numPr>
        <w:numId w:val="11"/>
      </w:numPr>
    </w:pPr>
  </w:style>
  <w:style w:type="paragraph" w:customStyle="1" w:styleId="tah0">
    <w:name w:val="tah"/>
    <w:basedOn w:val="Normal"/>
    <w:uiPriority w:val="99"/>
    <w:semiHidden/>
    <w:rsid w:val="0021467E"/>
    <w:pPr>
      <w:overflowPunct/>
      <w:autoSpaceDE/>
      <w:autoSpaceDN/>
      <w:adjustRightInd/>
      <w:spacing w:after="0"/>
      <w:jc w:val="center"/>
      <w:textAlignment w:val="auto"/>
    </w:pPr>
    <w:rPr>
      <w:rFonts w:ascii="Arial" w:eastAsia="Calibri" w:hAnsi="Arial" w:cs="Arial"/>
      <w:b/>
      <w:bCs/>
      <w:sz w:val="18"/>
      <w:szCs w:val="18"/>
      <w:lang w:val="fr-FR" w:eastAsia="fr-FR"/>
    </w:rPr>
  </w:style>
  <w:style w:type="paragraph" w:customStyle="1" w:styleId="tac0">
    <w:name w:val="tac"/>
    <w:basedOn w:val="Normal"/>
    <w:uiPriority w:val="99"/>
    <w:semiHidden/>
    <w:rsid w:val="0021467E"/>
    <w:pPr>
      <w:overflowPunct/>
      <w:autoSpaceDE/>
      <w:autoSpaceDN/>
      <w:adjustRightInd/>
      <w:spacing w:after="0"/>
      <w:jc w:val="center"/>
      <w:textAlignment w:val="auto"/>
    </w:pPr>
    <w:rPr>
      <w:rFonts w:ascii="Arial" w:eastAsia="Calibri" w:hAnsi="Arial" w:cs="Arial"/>
      <w:sz w:val="18"/>
      <w:szCs w:val="18"/>
      <w:lang w:val="fr-FR" w:eastAsia="fr-FR"/>
    </w:rPr>
  </w:style>
  <w:style w:type="character" w:customStyle="1" w:styleId="BalloonTextChar">
    <w:name w:val="Balloon Text Char"/>
    <w:link w:val="BalloonText"/>
    <w:rsid w:val="0021467E"/>
    <w:rPr>
      <w:rFonts w:ascii="Tahoma" w:hAnsi="Tahoma" w:cs="Tahoma"/>
      <w:sz w:val="16"/>
      <w:szCs w:val="16"/>
      <w:lang w:val="en-GB" w:eastAsia="en-US"/>
    </w:rPr>
  </w:style>
  <w:style w:type="paragraph" w:customStyle="1" w:styleId="ECCParagraph">
    <w:name w:val="ECC Paragraph"/>
    <w:basedOn w:val="Normal"/>
    <w:uiPriority w:val="99"/>
    <w:rsid w:val="0021467E"/>
    <w:pPr>
      <w:overflowPunct/>
      <w:autoSpaceDE/>
      <w:autoSpaceDN/>
      <w:adjustRightInd/>
      <w:spacing w:after="240"/>
      <w:jc w:val="both"/>
      <w:textAlignment w:val="auto"/>
    </w:pPr>
    <w:rPr>
      <w:rFonts w:ascii="Arial" w:eastAsia="Times New Roman" w:hAnsi="Arial"/>
      <w:szCs w:val="24"/>
    </w:rPr>
  </w:style>
  <w:style w:type="paragraph" w:customStyle="1" w:styleId="ECCTablenote">
    <w:name w:val="ECC Table note"/>
    <w:basedOn w:val="ECCParagraph"/>
    <w:next w:val="ECCParagraph"/>
    <w:autoRedefine/>
    <w:rsid w:val="0021467E"/>
    <w:pPr>
      <w:spacing w:after="0"/>
      <w:ind w:left="284" w:hanging="284"/>
    </w:pPr>
    <w:rPr>
      <w:sz w:val="16"/>
      <w:szCs w:val="16"/>
    </w:rPr>
  </w:style>
  <w:style w:type="character" w:customStyle="1" w:styleId="FigureTitleChar">
    <w:name w:val="Figure Title Char"/>
    <w:rsid w:val="0021467E"/>
    <w:rPr>
      <w:rFonts w:ascii="Arial" w:hAnsi="Arial"/>
      <w:lang w:val="en-GB" w:eastAsia="en-US" w:bidi="ar-SA"/>
    </w:rPr>
  </w:style>
  <w:style w:type="character" w:customStyle="1" w:styleId="TALChar">
    <w:name w:val="TAL Char"/>
    <w:rsid w:val="0021467E"/>
    <w:rPr>
      <w:rFonts w:ascii="Arial" w:hAnsi="Arial"/>
      <w:sz w:val="18"/>
      <w:lang w:val="en-GB"/>
    </w:rPr>
  </w:style>
  <w:style w:type="paragraph" w:customStyle="1" w:styleId="StandardText">
    <w:name w:val="StandardText"/>
    <w:basedOn w:val="Normal"/>
    <w:rsid w:val="0021467E"/>
    <w:pPr>
      <w:overflowPunct/>
      <w:autoSpaceDE/>
      <w:autoSpaceDN/>
      <w:adjustRightInd/>
      <w:spacing w:after="120"/>
      <w:jc w:val="both"/>
      <w:textAlignment w:val="auto"/>
    </w:pPr>
    <w:rPr>
      <w:rFonts w:eastAsia="Times New Roman"/>
      <w:sz w:val="22"/>
      <w:lang w:val="en-US"/>
    </w:rPr>
  </w:style>
  <w:style w:type="character" w:customStyle="1" w:styleId="NOChar">
    <w:name w:val="NO Char"/>
    <w:link w:val="NO"/>
    <w:rsid w:val="0021467E"/>
    <w:rPr>
      <w:rFonts w:ascii="Times New Roman" w:hAnsi="Times New Roman"/>
      <w:lang w:val="en-GB" w:eastAsia="en-US"/>
    </w:rPr>
  </w:style>
  <w:style w:type="character" w:customStyle="1" w:styleId="GuidanceChar">
    <w:name w:val="Guidance Char"/>
    <w:link w:val="Guidance"/>
    <w:rsid w:val="0021467E"/>
    <w:rPr>
      <w:rFonts w:ascii="Times New Roman" w:eastAsia="Times New Roman" w:hAnsi="Times New Roman"/>
      <w:i/>
      <w:color w:val="0000FF"/>
      <w:lang w:val="en-GB" w:eastAsia="en-US"/>
    </w:rPr>
  </w:style>
  <w:style w:type="paragraph" w:customStyle="1" w:styleId="CarCar">
    <w:name w:val="Car Car"/>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mmentTextChar">
    <w:name w:val="Comment Text Char"/>
    <w:link w:val="CommentText"/>
    <w:semiHidden/>
    <w:rsid w:val="0021467E"/>
    <w:rPr>
      <w:rFonts w:ascii="Times New Roman" w:hAnsi="Times New Roman"/>
      <w:lang w:val="en-GB" w:eastAsia="en-US"/>
    </w:rPr>
  </w:style>
  <w:style w:type="character" w:customStyle="1" w:styleId="CommentSubjectChar">
    <w:name w:val="Comment Subject Char"/>
    <w:link w:val="CommentSubject"/>
    <w:rsid w:val="0021467E"/>
    <w:rPr>
      <w:rFonts w:ascii="Times New Roman" w:hAnsi="Times New Roman"/>
      <w:b/>
      <w:bCs/>
      <w:lang w:val="en-GB" w:eastAsia="en-US"/>
    </w:rPr>
  </w:style>
  <w:style w:type="character" w:customStyle="1" w:styleId="TFChar">
    <w:name w:val="TF Char"/>
    <w:link w:val="TF"/>
    <w:rsid w:val="0021467E"/>
    <w:rPr>
      <w:rFonts w:ascii="Arial" w:eastAsia="SimSun" w:hAnsi="Arial" w:cs="Arial"/>
      <w:b/>
      <w:color w:val="0000FF"/>
      <w:kern w:val="2"/>
      <w:sz w:val="24"/>
      <w:lang w:val="en-GB" w:eastAsia="zh-CN"/>
    </w:rPr>
  </w:style>
  <w:style w:type="character" w:customStyle="1" w:styleId="p1">
    <w:name w:val="p1"/>
    <w:rsid w:val="0021467E"/>
    <w:rPr>
      <w:vanish w:val="0"/>
      <w:webHidden w:val="0"/>
      <w:specVanish w:val="0"/>
    </w:rPr>
  </w:style>
  <w:style w:type="character" w:customStyle="1" w:styleId="e-031">
    <w:name w:val="e-031"/>
    <w:rsid w:val="0021467E"/>
    <w:rPr>
      <w:i/>
      <w:iCs/>
    </w:rPr>
  </w:style>
  <w:style w:type="paragraph" w:customStyle="1" w:styleId="myReference">
    <w:name w:val="myReference"/>
    <w:basedOn w:val="Normal"/>
    <w:next w:val="Normal"/>
    <w:autoRedefine/>
    <w:rsid w:val="0021467E"/>
    <w:pPr>
      <w:keepNext/>
      <w:numPr>
        <w:numId w:val="19"/>
      </w:numPr>
      <w:tabs>
        <w:tab w:val="clear" w:pos="-1440"/>
        <w:tab w:val="left" w:pos="540"/>
      </w:tabs>
      <w:overflowPunct/>
      <w:autoSpaceDE/>
      <w:autoSpaceDN/>
      <w:adjustRightInd/>
      <w:spacing w:after="40"/>
      <w:ind w:left="547" w:hanging="547"/>
      <w:jc w:val="both"/>
      <w:textAlignment w:val="auto"/>
    </w:pPr>
    <w:rPr>
      <w:rFonts w:eastAsia="Times New Roman"/>
      <w:sz w:val="22"/>
      <w:lang w:val="en-US"/>
    </w:rPr>
  </w:style>
  <w:style w:type="paragraph" w:styleId="NormalWeb">
    <w:name w:val="Normal (Web)"/>
    <w:basedOn w:val="Normal"/>
    <w:rsid w:val="0021467E"/>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1467E"/>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Times New Roman" w:hAnsi="Times New Roman"/>
      <w:b/>
      <w:bCs/>
      <w:sz w:val="28"/>
      <w:szCs w:val="28"/>
    </w:rPr>
  </w:style>
  <w:style w:type="paragraph" w:customStyle="1" w:styleId="Head2Mine">
    <w:name w:val="Head2Mine"/>
    <w:basedOn w:val="Head1Mine"/>
    <w:next w:val="StandardText"/>
    <w:rsid w:val="0021467E"/>
    <w:pPr>
      <w:numPr>
        <w:ilvl w:val="1"/>
      </w:numPr>
      <w:tabs>
        <w:tab w:val="num" w:pos="360"/>
      </w:tabs>
      <w:ind w:left="360" w:hanging="360"/>
    </w:pPr>
  </w:style>
  <w:style w:type="paragraph" w:customStyle="1" w:styleId="Head3Mine">
    <w:name w:val="Head3Mine"/>
    <w:basedOn w:val="Head2Mine"/>
    <w:next w:val="StandardText"/>
    <w:rsid w:val="0021467E"/>
    <w:pPr>
      <w:numPr>
        <w:ilvl w:val="2"/>
      </w:numPr>
      <w:tabs>
        <w:tab w:val="num" w:pos="360"/>
      </w:tabs>
      <w:ind w:left="360" w:hanging="360"/>
    </w:pPr>
  </w:style>
  <w:style w:type="paragraph" w:styleId="Title">
    <w:name w:val="Title"/>
    <w:basedOn w:val="Normal"/>
    <w:next w:val="Normal"/>
    <w:link w:val="TitleChar"/>
    <w:qFormat/>
    <w:rsid w:val="0021467E"/>
    <w:pPr>
      <w:spacing w:before="240" w:after="60"/>
      <w:outlineLvl w:val="0"/>
    </w:pPr>
    <w:rPr>
      <w:rFonts w:ascii="Arial" w:eastAsia="Times New Roman" w:hAnsi="Arial"/>
      <w:b/>
      <w:bCs/>
      <w:kern w:val="28"/>
      <w:sz w:val="28"/>
      <w:szCs w:val="32"/>
    </w:rPr>
  </w:style>
  <w:style w:type="character" w:customStyle="1" w:styleId="TitleChar">
    <w:name w:val="Title Char"/>
    <w:basedOn w:val="DefaultParagraphFont"/>
    <w:link w:val="Title"/>
    <w:rsid w:val="0021467E"/>
    <w:rPr>
      <w:rFonts w:ascii="Arial" w:eastAsia="Times New Roman"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1467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1467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1467E"/>
    <w:rPr>
      <w:rFonts w:ascii="Arial" w:hAnsi="Arial"/>
      <w:b/>
      <w:sz w:val="28"/>
      <w:lang w:val="en-GB"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21467E"/>
    <w:rPr>
      <w:rFonts w:ascii="Arial" w:hAnsi="Arial"/>
      <w:b/>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
    <w:link w:val="Heading5"/>
    <w:rsid w:val="0021467E"/>
    <w:rPr>
      <w:rFonts w:ascii="Arial" w:hAnsi="Arial"/>
      <w:b/>
      <w:sz w:val="22"/>
      <w:lang w:val="en-GB" w:eastAsia="en-US"/>
    </w:rPr>
  </w:style>
  <w:style w:type="character" w:customStyle="1" w:styleId="H6Char">
    <w:name w:val="H6 Char"/>
    <w:link w:val="H6"/>
    <w:rsid w:val="0021467E"/>
    <w:rPr>
      <w:rFonts w:ascii="Arial" w:hAnsi="Arial"/>
      <w:b/>
      <w:lang w:val="en-GB" w:eastAsia="en-US"/>
    </w:rPr>
  </w:style>
  <w:style w:type="character" w:customStyle="1" w:styleId="Heading6Char">
    <w:name w:val="Heading 6 Char"/>
    <w:aliases w:val="T1 Char4,Header 6 Char"/>
    <w:link w:val="Heading6"/>
    <w:rsid w:val="0021467E"/>
    <w:rPr>
      <w:rFonts w:ascii="Arial" w:hAnsi="Arial"/>
      <w:b/>
      <w:lang w:val="en-GB" w:eastAsia="en-US"/>
    </w:rPr>
  </w:style>
  <w:style w:type="character" w:customStyle="1" w:styleId="CharChar12">
    <w:name w:val="Char Char12"/>
    <w:locked/>
    <w:rsid w:val="0021467E"/>
    <w:rPr>
      <w:rFonts w:ascii="Arial" w:hAnsi="Arial"/>
      <w:b/>
      <w:noProof/>
      <w:sz w:val="18"/>
      <w:lang w:val="en-GB" w:bidi="ar-SA"/>
    </w:rPr>
  </w:style>
  <w:style w:type="character" w:customStyle="1" w:styleId="EXChar">
    <w:name w:val="EX Char"/>
    <w:link w:val="EX"/>
    <w:rsid w:val="0021467E"/>
    <w:rPr>
      <w:rFonts w:ascii="Times New Roman" w:hAnsi="Times New Roman"/>
      <w:lang w:val="en-GB" w:eastAsia="en-US"/>
    </w:rPr>
  </w:style>
  <w:style w:type="character" w:customStyle="1" w:styleId="CharChar5">
    <w:name w:val="Char Char5"/>
    <w:rsid w:val="0021467E"/>
    <w:rPr>
      <w:lang w:val="en-GB" w:eastAsia="ja-JP" w:bidi="ar-SA"/>
    </w:rPr>
  </w:style>
  <w:style w:type="paragraph" w:styleId="BodyText3">
    <w:name w:val="Body Text 3"/>
    <w:basedOn w:val="Normal"/>
    <w:link w:val="BodyText3Char"/>
    <w:rsid w:val="0021467E"/>
    <w:pPr>
      <w:keepNext/>
      <w:keepLines/>
    </w:pPr>
    <w:rPr>
      <w:rFonts w:eastAsia="Osaka"/>
      <w:color w:val="000000"/>
    </w:rPr>
  </w:style>
  <w:style w:type="character" w:customStyle="1" w:styleId="BodyText3Char">
    <w:name w:val="Body Text 3 Char"/>
    <w:basedOn w:val="DefaultParagraphFont"/>
    <w:link w:val="BodyText3"/>
    <w:rsid w:val="0021467E"/>
    <w:rPr>
      <w:rFonts w:ascii="Times New Roman" w:eastAsia="Osaka" w:hAnsi="Times New Roman"/>
      <w:color w:val="000000"/>
      <w:lang w:val="en-GB" w:eastAsia="en-US"/>
    </w:rPr>
  </w:style>
  <w:style w:type="paragraph" w:customStyle="1" w:styleId="CharCharCharCharChar">
    <w:name w:val="Char Char Char Char Char"/>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1467E"/>
  </w:style>
  <w:style w:type="paragraph" w:customStyle="1" w:styleId="CharChar">
    <w:name w:val="Char Char"/>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1467E"/>
    <w:rPr>
      <w:lang w:val="en-GB" w:eastAsia="ja-JP" w:bidi="ar-SA"/>
    </w:rPr>
  </w:style>
  <w:style w:type="paragraph" w:customStyle="1" w:styleId="1Char">
    <w:name w:val="(文字) (文字)1 Char (文字) (文字)"/>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467E"/>
    <w:rPr>
      <w:rFonts w:eastAsia="MS Mincho"/>
      <w:lang w:val="en-GB" w:eastAsia="en-US" w:bidi="ar-SA"/>
    </w:rPr>
  </w:style>
  <w:style w:type="paragraph" w:customStyle="1" w:styleId="1CharChar">
    <w:name w:val="(文字) (文字)1 Char (文字) (文字) Char"/>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1467E"/>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467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46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467E"/>
    <w:rPr>
      <w:rFonts w:ascii="Arial" w:hAnsi="Arial"/>
      <w:sz w:val="32"/>
      <w:lang w:val="en-GB" w:eastAsia="ja-JP" w:bidi="ar-SA"/>
    </w:rPr>
  </w:style>
  <w:style w:type="character" w:customStyle="1" w:styleId="CharChar4">
    <w:name w:val="Char Char4"/>
    <w:rsid w:val="0021467E"/>
    <w:rPr>
      <w:rFonts w:ascii="Courier New" w:hAnsi="Courier New"/>
      <w:lang w:val="nb-NO" w:eastAsia="ja-JP" w:bidi="ar-SA"/>
    </w:rPr>
  </w:style>
  <w:style w:type="character" w:customStyle="1" w:styleId="AndreaLeonardi">
    <w:name w:val="Andrea Leonardi"/>
    <w:semiHidden/>
    <w:rsid w:val="0021467E"/>
    <w:rPr>
      <w:rFonts w:ascii="Arial" w:hAnsi="Arial" w:cs="Arial"/>
      <w:color w:val="auto"/>
      <w:sz w:val="20"/>
      <w:szCs w:val="20"/>
    </w:rPr>
  </w:style>
  <w:style w:type="character" w:customStyle="1" w:styleId="NOCharChar">
    <w:name w:val="NO Char Char"/>
    <w:rsid w:val="0021467E"/>
    <w:rPr>
      <w:lang w:val="en-GB" w:eastAsia="en-US" w:bidi="ar-SA"/>
    </w:rPr>
  </w:style>
  <w:style w:type="character" w:customStyle="1" w:styleId="NOZchn">
    <w:name w:val="NO Zchn"/>
    <w:rsid w:val="0021467E"/>
    <w:rPr>
      <w:lang w:val="en-GB" w:eastAsia="en-US" w:bidi="ar-SA"/>
    </w:rPr>
  </w:style>
  <w:style w:type="character" w:customStyle="1" w:styleId="Heading1Char">
    <w:name w:val="Heading 1 Char"/>
    <w:rsid w:val="0021467E"/>
    <w:rPr>
      <w:rFonts w:ascii="Arial" w:hAnsi="Arial"/>
      <w:sz w:val="36"/>
      <w:lang w:val="en-GB" w:eastAsia="en-US" w:bidi="ar-SA"/>
    </w:rPr>
  </w:style>
  <w:style w:type="character" w:customStyle="1" w:styleId="TACCar">
    <w:name w:val="TAC Car"/>
    <w:rsid w:val="0021467E"/>
    <w:rPr>
      <w:rFonts w:ascii="Arial" w:hAnsi="Arial"/>
      <w:sz w:val="18"/>
      <w:lang w:val="en-GB" w:eastAsia="ja-JP" w:bidi="ar-SA"/>
    </w:rPr>
  </w:style>
  <w:style w:type="character" w:customStyle="1" w:styleId="TAL0">
    <w:name w:val="TAL (文字)"/>
    <w:rsid w:val="0021467E"/>
    <w:rPr>
      <w:rFonts w:ascii="Arial" w:hAnsi="Arial"/>
      <w:sz w:val="18"/>
      <w:lang w:val="en-GB" w:eastAsia="ja-JP" w:bidi="ar-SA"/>
    </w:rPr>
  </w:style>
  <w:style w:type="paragraph" w:customStyle="1" w:styleId="CharCharCharCharCharChar">
    <w:name w:val="Char Char Char Char Char Char"/>
    <w:semiHidden/>
    <w:rsid w:val="0021467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1467E"/>
  </w:style>
  <w:style w:type="character" w:customStyle="1" w:styleId="T1Char1">
    <w:name w:val="T1 Char1"/>
    <w:aliases w:val="Header 6 Char Char1"/>
    <w:rsid w:val="0021467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467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1467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1467E"/>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467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1467E"/>
    <w:rPr>
      <w:rFonts w:ascii="Arial" w:hAnsi="Arial"/>
      <w:sz w:val="36"/>
      <w:lang w:val="en-GB" w:eastAsia="en-US" w:bidi="ar-SA"/>
    </w:rPr>
  </w:style>
  <w:style w:type="paragraph" w:customStyle="1" w:styleId="ZchnZchn1">
    <w:name w:val="Zchn Zchn1"/>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46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467E"/>
    <w:rPr>
      <w:rFonts w:ascii="Arial" w:hAnsi="Arial"/>
      <w:sz w:val="32"/>
      <w:lang w:val="en-GB" w:eastAsia="en-US" w:bidi="ar-SA"/>
    </w:rPr>
  </w:style>
  <w:style w:type="paragraph" w:customStyle="1" w:styleId="2">
    <w:name w:val="(文字) (文字)2"/>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467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46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146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467E"/>
    <w:rPr>
      <w:rFonts w:ascii="Arial" w:eastAsia="바탕" w:hAnsi="Arial" w:cs="Times New Roman"/>
      <w:b/>
      <w:bCs/>
      <w:i/>
      <w:iCs/>
      <w:sz w:val="28"/>
      <w:szCs w:val="28"/>
      <w:lang w:val="en-GB" w:eastAsia="en-US" w:bidi="ar-SA"/>
    </w:rPr>
  </w:style>
  <w:style w:type="paragraph" w:customStyle="1" w:styleId="3">
    <w:name w:val="(文字) (文字)3"/>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1467E"/>
  </w:style>
  <w:style w:type="paragraph" w:customStyle="1" w:styleId="10">
    <w:name w:val="(文字) (文字)1"/>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21467E"/>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1467E"/>
    <w:rPr>
      <w:rFonts w:ascii="Times New Roman" w:eastAsia="MS Mincho" w:hAnsi="Times New Roman"/>
      <w:lang w:val="en-GB" w:eastAsia="en-GB"/>
    </w:rPr>
  </w:style>
  <w:style w:type="paragraph" w:styleId="NormalIndent">
    <w:name w:val="Normal Indent"/>
    <w:basedOn w:val="Normal"/>
    <w:rsid w:val="0021467E"/>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1467E"/>
    <w:pPr>
      <w:tabs>
        <w:tab w:val="num" w:pos="851"/>
        <w:tab w:val="num" w:pos="1800"/>
      </w:tabs>
      <w:ind w:left="1800" w:hanging="851"/>
    </w:pPr>
    <w:rPr>
      <w:rFonts w:eastAsia="MS Mincho"/>
      <w:lang w:eastAsia="en-GB"/>
    </w:rPr>
  </w:style>
  <w:style w:type="paragraph" w:styleId="ListNumber3">
    <w:name w:val="List Number 3"/>
    <w:basedOn w:val="Normal"/>
    <w:rsid w:val="0021467E"/>
    <w:pPr>
      <w:numPr>
        <w:numId w:val="22"/>
      </w:numPr>
      <w:tabs>
        <w:tab w:val="num" w:pos="926"/>
      </w:tabs>
      <w:ind w:left="926"/>
    </w:pPr>
    <w:rPr>
      <w:rFonts w:eastAsia="MS Mincho"/>
      <w:lang w:eastAsia="en-GB"/>
    </w:rPr>
  </w:style>
  <w:style w:type="paragraph" w:styleId="ListNumber4">
    <w:name w:val="List Number 4"/>
    <w:basedOn w:val="Normal"/>
    <w:rsid w:val="0021467E"/>
    <w:pPr>
      <w:numPr>
        <w:numId w:val="21"/>
      </w:numPr>
      <w:tabs>
        <w:tab w:val="num" w:pos="1209"/>
      </w:tabs>
      <w:ind w:left="1209"/>
    </w:pPr>
    <w:rPr>
      <w:rFonts w:eastAsia="MS Mincho"/>
      <w:lang w:eastAsia="en-GB"/>
    </w:rPr>
  </w:style>
  <w:style w:type="character" w:styleId="Strong">
    <w:name w:val="Strong"/>
    <w:qFormat/>
    <w:rsid w:val="0021467E"/>
    <w:rPr>
      <w:b/>
      <w:bCs/>
    </w:rPr>
  </w:style>
  <w:style w:type="character" w:customStyle="1" w:styleId="CharChar7">
    <w:name w:val="Char Char7"/>
    <w:rsid w:val="0021467E"/>
    <w:rPr>
      <w:rFonts w:ascii="Tahoma" w:hAnsi="Tahoma" w:cs="Tahoma"/>
      <w:shd w:val="clear" w:color="auto" w:fill="000080"/>
      <w:lang w:val="en-GB" w:eastAsia="en-US"/>
    </w:rPr>
  </w:style>
  <w:style w:type="character" w:customStyle="1" w:styleId="ZchnZchn5">
    <w:name w:val="Zchn Zchn5"/>
    <w:rsid w:val="0021467E"/>
    <w:rPr>
      <w:rFonts w:ascii="Courier New" w:eastAsia="바탕" w:hAnsi="Courier New"/>
      <w:lang w:val="nb-NO" w:eastAsia="en-US" w:bidi="ar-SA"/>
    </w:rPr>
  </w:style>
  <w:style w:type="character" w:customStyle="1" w:styleId="CharChar10">
    <w:name w:val="Char Char10"/>
    <w:semiHidden/>
    <w:rsid w:val="0021467E"/>
    <w:rPr>
      <w:rFonts w:ascii="Times New Roman" w:hAnsi="Times New Roman"/>
      <w:lang w:val="en-GB" w:eastAsia="en-US"/>
    </w:rPr>
  </w:style>
  <w:style w:type="character" w:customStyle="1" w:styleId="CharChar9">
    <w:name w:val="Char Char9"/>
    <w:semiHidden/>
    <w:rsid w:val="0021467E"/>
    <w:rPr>
      <w:rFonts w:ascii="Tahoma" w:hAnsi="Tahoma" w:cs="Tahoma"/>
      <w:sz w:val="16"/>
      <w:szCs w:val="16"/>
      <w:lang w:val="en-GB" w:eastAsia="en-US"/>
    </w:rPr>
  </w:style>
  <w:style w:type="character" w:customStyle="1" w:styleId="CharChar8">
    <w:name w:val="Char Char8"/>
    <w:rsid w:val="0021467E"/>
    <w:rPr>
      <w:rFonts w:ascii="Times New Roman" w:hAnsi="Times New Roman"/>
      <w:b/>
      <w:bCs/>
      <w:lang w:val="en-GB" w:eastAsia="en-US"/>
    </w:rPr>
  </w:style>
  <w:style w:type="paragraph" w:customStyle="1" w:styleId="a0">
    <w:name w:val="修订"/>
    <w:hidden/>
    <w:semiHidden/>
    <w:rsid w:val="0021467E"/>
    <w:rPr>
      <w:rFonts w:ascii="Times New Roman" w:eastAsia="바탕" w:hAnsi="Times New Roman"/>
      <w:lang w:val="en-GB" w:eastAsia="en-US"/>
    </w:rPr>
  </w:style>
  <w:style w:type="paragraph" w:styleId="EndnoteText">
    <w:name w:val="endnote text"/>
    <w:basedOn w:val="Normal"/>
    <w:link w:val="EndnoteTextChar"/>
    <w:rsid w:val="0021467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1467E"/>
    <w:rPr>
      <w:rFonts w:ascii="Times New Roman" w:eastAsia="SimSun" w:hAnsi="Times New Roman"/>
      <w:lang w:val="en-GB" w:eastAsia="en-US"/>
    </w:rPr>
  </w:style>
  <w:style w:type="character" w:styleId="EndnoteReference">
    <w:name w:val="endnote reference"/>
    <w:rsid w:val="0021467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1467E"/>
    <w:rPr>
      <w:lang w:val="en-GB" w:eastAsia="ja-JP" w:bidi="ar-SA"/>
    </w:rPr>
  </w:style>
  <w:style w:type="paragraph" w:customStyle="1" w:styleId="FL">
    <w:name w:val="FL"/>
    <w:basedOn w:val="Normal"/>
    <w:rsid w:val="0021467E"/>
    <w:pPr>
      <w:keepNext/>
      <w:keepLines/>
      <w:spacing w:before="60"/>
      <w:jc w:val="center"/>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1467E"/>
    <w:rPr>
      <w:rFonts w:ascii="Arial" w:hAnsi="Arial"/>
      <w:sz w:val="22"/>
      <w:lang w:val="en-GB" w:eastAsia="ja-JP" w:bidi="ar-SA"/>
    </w:rPr>
  </w:style>
  <w:style w:type="paragraph" w:styleId="Date">
    <w:name w:val="Date"/>
    <w:basedOn w:val="Normal"/>
    <w:next w:val="Normal"/>
    <w:link w:val="DateChar"/>
    <w:rsid w:val="0021467E"/>
    <w:rPr>
      <w:rFonts w:eastAsia="Times New Roman"/>
    </w:rPr>
  </w:style>
  <w:style w:type="character" w:customStyle="1" w:styleId="DateChar">
    <w:name w:val="Date Char"/>
    <w:basedOn w:val="DefaultParagraphFont"/>
    <w:link w:val="Date"/>
    <w:rsid w:val="0021467E"/>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467E"/>
    <w:rPr>
      <w:rFonts w:ascii="Arial" w:hAnsi="Arial"/>
      <w:sz w:val="24"/>
      <w:lang w:val="en-GB"/>
    </w:rPr>
  </w:style>
  <w:style w:type="paragraph" w:customStyle="1" w:styleId="gpotbltitle">
    <w:name w:val="gpotbl_title"/>
    <w:basedOn w:val="Normal"/>
    <w:rsid w:val="0021467E"/>
    <w:pPr>
      <w:overflowPunct/>
      <w:autoSpaceDE/>
      <w:autoSpaceDN/>
      <w:adjustRightInd/>
      <w:spacing w:before="100" w:beforeAutospacing="1" w:after="100" w:afterAutospacing="1"/>
      <w:jc w:val="center"/>
      <w:textAlignment w:val="auto"/>
    </w:pPr>
    <w:rPr>
      <w:rFonts w:eastAsia="Times New Roman"/>
      <w:b/>
      <w:bCs/>
      <w:sz w:val="24"/>
      <w:szCs w:val="24"/>
      <w:lang w:eastAsia="en-GB"/>
    </w:rPr>
  </w:style>
  <w:style w:type="paragraph" w:customStyle="1" w:styleId="gpotblnote">
    <w:name w:val="gpotbl_note"/>
    <w:basedOn w:val="Normal"/>
    <w:rsid w:val="0021467E"/>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Heading8Char">
    <w:name w:val="Heading 8 Char"/>
    <w:link w:val="Heading8"/>
    <w:rsid w:val="0021467E"/>
    <w:rPr>
      <w:rFonts w:ascii="Arial" w:hAnsi="Arial"/>
      <w:sz w:val="36"/>
      <w:lang w:val="en-GB" w:eastAsia="en-US"/>
    </w:rPr>
  </w:style>
  <w:style w:type="character" w:customStyle="1" w:styleId="ListChar">
    <w:name w:val="List Char"/>
    <w:link w:val="List"/>
    <w:rsid w:val="0021467E"/>
    <w:rPr>
      <w:rFonts w:ascii="Times New Roman" w:hAnsi="Times New Roman"/>
      <w:lang w:val="en-GB" w:eastAsia="en-US"/>
    </w:rPr>
  </w:style>
  <w:style w:type="character" w:customStyle="1" w:styleId="ListBulletChar">
    <w:name w:val="List Bullet Char"/>
    <w:link w:val="ListBullet"/>
    <w:rsid w:val="0021467E"/>
    <w:rPr>
      <w:rFonts w:ascii="Times New Roman" w:hAnsi="Times New Roman"/>
      <w:lang w:val="en-GB" w:eastAsia="en-US"/>
    </w:rPr>
  </w:style>
  <w:style w:type="character" w:customStyle="1" w:styleId="ListBullet2Char">
    <w:name w:val="List Bullet 2 Char"/>
    <w:link w:val="ListBullet2"/>
    <w:rsid w:val="0021467E"/>
    <w:rPr>
      <w:rFonts w:ascii="Times New Roman" w:hAnsi="Times New Roman"/>
      <w:lang w:val="en-GB" w:eastAsia="en-US"/>
    </w:rPr>
  </w:style>
  <w:style w:type="character" w:customStyle="1" w:styleId="ListBullet3Char">
    <w:name w:val="List Bullet 3 Char"/>
    <w:link w:val="ListBullet3"/>
    <w:rsid w:val="0021467E"/>
    <w:rPr>
      <w:rFonts w:ascii="Times New Roman" w:hAnsi="Times New Roman"/>
      <w:lang w:val="en-GB" w:eastAsia="en-US"/>
    </w:rPr>
  </w:style>
  <w:style w:type="paragraph" w:customStyle="1" w:styleId="TabList">
    <w:name w:val="TabList"/>
    <w:basedOn w:val="Normal"/>
    <w:rsid w:val="0021467E"/>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1467E"/>
    <w:pPr>
      <w:overflowPunct/>
      <w:autoSpaceDE/>
      <w:autoSpaceDN/>
      <w:adjustRightInd/>
      <w:spacing w:after="0"/>
      <w:textAlignment w:val="auto"/>
    </w:pPr>
    <w:rPr>
      <w:rFonts w:eastAsia="MS Mincho"/>
      <w:i/>
    </w:rPr>
  </w:style>
  <w:style w:type="paragraph" w:customStyle="1" w:styleId="table">
    <w:name w:val="table"/>
    <w:basedOn w:val="Normal"/>
    <w:next w:val="Normal"/>
    <w:rsid w:val="0021467E"/>
    <w:pPr>
      <w:overflowPunct/>
      <w:autoSpaceDE/>
      <w:autoSpaceDN/>
      <w:adjustRightInd/>
      <w:spacing w:after="0"/>
      <w:jc w:val="center"/>
      <w:textAlignment w:val="auto"/>
    </w:pPr>
    <w:rPr>
      <w:rFonts w:eastAsia="MS Mincho"/>
      <w:lang w:val="en-US"/>
    </w:rPr>
  </w:style>
  <w:style w:type="paragraph" w:customStyle="1" w:styleId="HE">
    <w:name w:val="HE"/>
    <w:basedOn w:val="Normal"/>
    <w:rsid w:val="0021467E"/>
    <w:pPr>
      <w:overflowPunct/>
      <w:autoSpaceDE/>
      <w:autoSpaceDN/>
      <w:adjustRightInd/>
      <w:spacing w:after="0"/>
      <w:textAlignment w:val="auto"/>
    </w:pPr>
    <w:rPr>
      <w:rFonts w:eastAsia="MS Mincho"/>
      <w:b/>
    </w:rPr>
  </w:style>
  <w:style w:type="paragraph" w:customStyle="1" w:styleId="text">
    <w:name w:val="text"/>
    <w:basedOn w:val="Normal"/>
    <w:rsid w:val="0021467E"/>
    <w:pPr>
      <w:widowControl w:val="0"/>
      <w:overflowPunct/>
      <w:autoSpaceDE/>
      <w:autoSpaceDN/>
      <w:adjustRightInd/>
      <w:spacing w:after="240"/>
      <w:jc w:val="both"/>
      <w:textAlignment w:val="auto"/>
    </w:pPr>
    <w:rPr>
      <w:rFonts w:eastAsia="Times New Roman"/>
      <w:sz w:val="24"/>
      <w:lang w:val="en-AU"/>
    </w:rPr>
  </w:style>
  <w:style w:type="paragraph" w:customStyle="1" w:styleId="berschrift1H1">
    <w:name w:val="Überschrift 1.H1"/>
    <w:basedOn w:val="Normal"/>
    <w:next w:val="Normal"/>
    <w:rsid w:val="0021467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Times New Roman" w:hAnsi="Arial"/>
      <w:sz w:val="36"/>
      <w:lang w:eastAsia="de-DE"/>
    </w:rPr>
  </w:style>
  <w:style w:type="paragraph" w:customStyle="1" w:styleId="CRfront">
    <w:name w:val="CR_front"/>
    <w:rsid w:val="0021467E"/>
    <w:rPr>
      <w:rFonts w:ascii="Arial" w:eastAsia="Times New Roman" w:hAnsi="Arial"/>
      <w:lang w:val="en-GB" w:eastAsia="en-US"/>
    </w:rPr>
  </w:style>
  <w:style w:type="paragraph" w:customStyle="1" w:styleId="textintend1">
    <w:name w:val="text intend 1"/>
    <w:basedOn w:val="text"/>
    <w:rsid w:val="0021467E"/>
    <w:pPr>
      <w:widowControl/>
      <w:tabs>
        <w:tab w:val="num" w:pos="992"/>
      </w:tabs>
      <w:spacing w:after="120"/>
      <w:ind w:left="992" w:hanging="425"/>
    </w:pPr>
    <w:rPr>
      <w:rFonts w:eastAsia="MS Mincho"/>
      <w:lang w:val="en-US"/>
    </w:rPr>
  </w:style>
  <w:style w:type="paragraph" w:customStyle="1" w:styleId="textintend2">
    <w:name w:val="text intend 2"/>
    <w:basedOn w:val="text"/>
    <w:rsid w:val="0021467E"/>
    <w:pPr>
      <w:widowControl/>
      <w:tabs>
        <w:tab w:val="num" w:pos="1418"/>
      </w:tabs>
      <w:spacing w:after="120"/>
      <w:ind w:left="1418" w:hanging="426"/>
    </w:pPr>
    <w:rPr>
      <w:rFonts w:eastAsia="MS Mincho"/>
      <w:lang w:val="en-US"/>
    </w:rPr>
  </w:style>
  <w:style w:type="paragraph" w:customStyle="1" w:styleId="textintend3">
    <w:name w:val="text intend 3"/>
    <w:basedOn w:val="text"/>
    <w:rsid w:val="0021467E"/>
    <w:pPr>
      <w:widowControl/>
      <w:tabs>
        <w:tab w:val="num" w:pos="1843"/>
      </w:tabs>
      <w:spacing w:after="120"/>
      <w:ind w:left="1843" w:hanging="425"/>
    </w:pPr>
    <w:rPr>
      <w:rFonts w:eastAsia="MS Mincho"/>
      <w:lang w:val="en-US"/>
    </w:rPr>
  </w:style>
  <w:style w:type="paragraph" w:customStyle="1" w:styleId="normalpuce">
    <w:name w:val="normal puce"/>
    <w:basedOn w:val="Normal"/>
    <w:rsid w:val="0021467E"/>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1467E"/>
    <w:pPr>
      <w:overflowPunct/>
      <w:autoSpaceDE/>
      <w:autoSpaceDN/>
      <w:adjustRightInd/>
      <w:spacing w:after="240"/>
      <w:jc w:val="both"/>
      <w:textAlignment w:val="auto"/>
    </w:pPr>
    <w:rPr>
      <w:rFonts w:ascii="Helvetica" w:eastAsia="Times New Roman" w:hAnsi="Helvetica"/>
    </w:rPr>
  </w:style>
  <w:style w:type="character" w:customStyle="1" w:styleId="MTEquationSection">
    <w:name w:val="MTEquationSection"/>
    <w:rsid w:val="0021467E"/>
    <w:rPr>
      <w:noProof w:val="0"/>
      <w:vanish w:val="0"/>
      <w:color w:val="FF0000"/>
      <w:lang w:eastAsia="en-US"/>
    </w:rPr>
  </w:style>
  <w:style w:type="paragraph" w:customStyle="1" w:styleId="MTDisplayEquation">
    <w:name w:val="MTDisplayEquation"/>
    <w:basedOn w:val="Normal"/>
    <w:rsid w:val="0021467E"/>
    <w:pPr>
      <w:tabs>
        <w:tab w:val="center" w:pos="4820"/>
        <w:tab w:val="right" w:pos="9640"/>
      </w:tabs>
      <w:overflowPunct/>
      <w:autoSpaceDE/>
      <w:autoSpaceDN/>
      <w:adjustRightInd/>
      <w:textAlignment w:val="auto"/>
    </w:pPr>
    <w:rPr>
      <w:rFonts w:eastAsia="Times New Roman"/>
    </w:rPr>
  </w:style>
  <w:style w:type="paragraph" w:customStyle="1" w:styleId="List1">
    <w:name w:val="List1"/>
    <w:basedOn w:val="Normal"/>
    <w:rsid w:val="0021467E"/>
    <w:pPr>
      <w:overflowPunct/>
      <w:autoSpaceDE/>
      <w:autoSpaceDN/>
      <w:adjustRightInd/>
      <w:spacing w:before="120" w:after="0" w:line="280" w:lineRule="atLeast"/>
      <w:ind w:left="360" w:hanging="360"/>
      <w:jc w:val="both"/>
      <w:textAlignment w:val="auto"/>
    </w:pPr>
    <w:rPr>
      <w:rFonts w:ascii="Bookman" w:eastAsia="Times New Roman" w:hAnsi="Bookman"/>
      <w:lang w:val="en-US"/>
    </w:rPr>
  </w:style>
  <w:style w:type="paragraph" w:customStyle="1" w:styleId="tdoc-header">
    <w:name w:val="tdoc-header"/>
    <w:rsid w:val="0021467E"/>
    <w:rPr>
      <w:rFonts w:ascii="Arial" w:eastAsia="Times New Roman" w:hAnsi="Arial"/>
      <w:noProof/>
      <w:sz w:val="24"/>
      <w:lang w:val="en-GB" w:eastAsia="en-US"/>
    </w:rPr>
  </w:style>
  <w:style w:type="paragraph" w:customStyle="1" w:styleId="TdocText">
    <w:name w:val="Tdoc_Text"/>
    <w:basedOn w:val="Normal"/>
    <w:rsid w:val="0021467E"/>
    <w:pPr>
      <w:overflowPunct/>
      <w:autoSpaceDE/>
      <w:autoSpaceDN/>
      <w:adjustRightInd/>
      <w:spacing w:before="120" w:after="0"/>
      <w:jc w:val="both"/>
      <w:textAlignment w:val="auto"/>
    </w:pPr>
    <w:rPr>
      <w:rFonts w:eastAsia="Times New Roman"/>
      <w:lang w:val="en-US"/>
    </w:rPr>
  </w:style>
  <w:style w:type="paragraph" w:customStyle="1" w:styleId="centered">
    <w:name w:val="centered"/>
    <w:basedOn w:val="Normal"/>
    <w:rsid w:val="0021467E"/>
    <w:pPr>
      <w:widowControl w:val="0"/>
      <w:overflowPunct/>
      <w:autoSpaceDE/>
      <w:autoSpaceDN/>
      <w:adjustRightInd/>
      <w:spacing w:before="120" w:after="0" w:line="280" w:lineRule="atLeast"/>
      <w:jc w:val="center"/>
      <w:textAlignment w:val="auto"/>
    </w:pPr>
    <w:rPr>
      <w:rFonts w:ascii="Bookman" w:eastAsia="Times New Roman" w:hAnsi="Bookman"/>
      <w:lang w:val="en-US"/>
    </w:rPr>
  </w:style>
  <w:style w:type="character" w:customStyle="1" w:styleId="superscript">
    <w:name w:val="superscript"/>
    <w:rsid w:val="0021467E"/>
    <w:rPr>
      <w:rFonts w:ascii="Bookman" w:hAnsi="Bookman"/>
      <w:position w:val="6"/>
      <w:sz w:val="18"/>
    </w:rPr>
  </w:style>
  <w:style w:type="paragraph" w:customStyle="1" w:styleId="References">
    <w:name w:val="References"/>
    <w:basedOn w:val="Normal"/>
    <w:rsid w:val="0021467E"/>
    <w:pPr>
      <w:numPr>
        <w:numId w:val="23"/>
      </w:numPr>
      <w:overflowPunct/>
      <w:autoSpaceDE/>
      <w:autoSpaceDN/>
      <w:adjustRightInd/>
      <w:spacing w:after="80"/>
      <w:textAlignment w:val="auto"/>
    </w:pPr>
    <w:rPr>
      <w:rFonts w:eastAsia="Times New Roman"/>
      <w:sz w:val="18"/>
      <w:lang w:val="en-US"/>
    </w:rPr>
  </w:style>
  <w:style w:type="paragraph" w:customStyle="1" w:styleId="ZchnZchn">
    <w:name w:val="Zchn Zchn"/>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21467E"/>
    <w:rPr>
      <w:rFonts w:eastAsia="MS Mincho"/>
      <w:lang w:val="en-GB" w:eastAsia="en-US" w:bidi="ar-SA"/>
    </w:rPr>
  </w:style>
  <w:style w:type="character" w:customStyle="1" w:styleId="B1Char1">
    <w:name w:val="B1 Char1"/>
    <w:rsid w:val="0021467E"/>
    <w:rPr>
      <w:rFonts w:eastAsia="MS Mincho"/>
      <w:lang w:val="en-GB" w:eastAsia="en-US" w:bidi="ar-SA"/>
    </w:rPr>
  </w:style>
  <w:style w:type="character" w:customStyle="1" w:styleId="B2Char">
    <w:name w:val="B2 Char"/>
    <w:link w:val="B2"/>
    <w:rsid w:val="0021467E"/>
    <w:rPr>
      <w:rFonts w:ascii="Times New Roman" w:hAnsi="Times New Roman"/>
      <w:lang w:val="en-GB" w:eastAsia="en-US"/>
    </w:rPr>
  </w:style>
  <w:style w:type="character" w:customStyle="1" w:styleId="CRCoverPageChar">
    <w:name w:val="CR Cover Page Char"/>
    <w:link w:val="CRCoverPage"/>
    <w:rsid w:val="0021467E"/>
    <w:rPr>
      <w:rFonts w:ascii="Arial" w:eastAsia="MS Mincho"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467E"/>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467E"/>
    <w:rPr>
      <w:rFonts w:eastAsia="MS Mincho"/>
      <w:sz w:val="24"/>
      <w:lang w:val="en-US" w:eastAsia="en-US" w:bidi="ar-SA"/>
    </w:rPr>
  </w:style>
  <w:style w:type="paragraph" w:customStyle="1" w:styleId="Figure">
    <w:name w:val="Figure"/>
    <w:basedOn w:val="Normal"/>
    <w:rsid w:val="0021467E"/>
    <w:pPr>
      <w:numPr>
        <w:numId w:val="24"/>
      </w:numPr>
      <w:overflowPunct/>
      <w:autoSpaceDE/>
      <w:autoSpaceDN/>
      <w:adjustRightInd/>
      <w:spacing w:before="180" w:after="240" w:line="280" w:lineRule="atLeast"/>
      <w:jc w:val="center"/>
      <w:textAlignment w:val="auto"/>
    </w:pPr>
    <w:rPr>
      <w:rFonts w:ascii="Arial" w:eastAsia="Times New Roman" w:hAnsi="Arial"/>
      <w:b/>
      <w:lang w:val="en-US" w:eastAsia="ja-JP"/>
    </w:rPr>
  </w:style>
  <w:style w:type="paragraph" w:customStyle="1" w:styleId="Data">
    <w:name w:val="Data"/>
    <w:basedOn w:val="Normal"/>
    <w:rsid w:val="0021467E"/>
    <w:pPr>
      <w:tabs>
        <w:tab w:val="left" w:pos="1418"/>
      </w:tabs>
      <w:spacing w:after="120"/>
    </w:pPr>
    <w:rPr>
      <w:rFonts w:ascii="Arial" w:eastAsia="MS Mincho" w:hAnsi="Arial"/>
      <w:sz w:val="24"/>
      <w:lang w:val="fr-FR"/>
    </w:rPr>
  </w:style>
  <w:style w:type="paragraph" w:customStyle="1" w:styleId="p20">
    <w:name w:val="p20"/>
    <w:basedOn w:val="Normal"/>
    <w:rsid w:val="0021467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1467E"/>
    <w:rPr>
      <w:rFonts w:eastAsia="Times New Roman"/>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1467E"/>
    <w:rPr>
      <w:rFonts w:ascii="Arial" w:hAnsi="Arial"/>
      <w:sz w:val="32"/>
      <w:lang w:val="en-GB" w:eastAsia="en-US" w:bidi="ar-SA"/>
    </w:rPr>
  </w:style>
  <w:style w:type="paragraph" w:customStyle="1" w:styleId="xl40">
    <w:name w:val="xl40"/>
    <w:basedOn w:val="Normal"/>
    <w:rsid w:val="0021467E"/>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1467E"/>
    <w:pPr>
      <w:keepNext/>
      <w:numPr>
        <w:numId w:val="25"/>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1467E"/>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1467E"/>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21467E"/>
    <w:pPr>
      <w:numPr>
        <w:numId w:val="26"/>
      </w:numPr>
    </w:pPr>
    <w:rPr>
      <w:rFonts w:eastAsia="MS Mincho" w:cs="Times New Roman"/>
      <w:color w:val="auto"/>
      <w:kern w:val="0"/>
      <w:lang w:eastAsia="ja-JP"/>
    </w:rPr>
  </w:style>
  <w:style w:type="character" w:customStyle="1" w:styleId="1Char0">
    <w:name w:val="样式1 Char"/>
    <w:link w:val="1"/>
    <w:rsid w:val="0021467E"/>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21467E"/>
    <w:rPr>
      <w:b/>
      <w:lang w:val="en-GB" w:eastAsia="en-GB" w:bidi="ar-SA"/>
    </w:rPr>
  </w:style>
  <w:style w:type="paragraph" w:customStyle="1" w:styleId="Separation">
    <w:name w:val="Separation"/>
    <w:basedOn w:val="Heading1"/>
    <w:next w:val="Normal"/>
    <w:rsid w:val="0021467E"/>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1467E"/>
    <w:rPr>
      <w:rFonts w:ascii="Arial" w:hAnsi="Arial"/>
      <w:sz w:val="36"/>
      <w:lang w:val="en-GB" w:eastAsia="en-US" w:bidi="ar-SA"/>
    </w:rPr>
  </w:style>
  <w:style w:type="character" w:customStyle="1" w:styleId="T1Char3">
    <w:name w:val="T1 Char3"/>
    <w:aliases w:val="Header 6 Char Char3"/>
    <w:rsid w:val="0021467E"/>
    <w:rPr>
      <w:rFonts w:ascii="Arial" w:hAnsi="Arial"/>
      <w:lang w:val="en-GB" w:eastAsia="en-US" w:bidi="ar-SA"/>
    </w:rPr>
  </w:style>
  <w:style w:type="table" w:customStyle="1" w:styleId="Tabellengitternetz1">
    <w:name w:val="Tabellengitternetz1"/>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1467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1467E"/>
    <w:pPr>
      <w:numPr>
        <w:numId w:val="27"/>
      </w:numPr>
      <w:overflowPunct/>
      <w:autoSpaceDE/>
      <w:autoSpaceDN/>
      <w:adjustRightInd/>
      <w:textAlignment w:val="auto"/>
    </w:pPr>
    <w:rPr>
      <w:rFonts w:eastAsia="바탕"/>
    </w:rPr>
  </w:style>
  <w:style w:type="paragraph" w:customStyle="1" w:styleId="StyleHeading6Left0cmHanging349cmAfter9pt">
    <w:name w:val="Style Heading 6 + Left:  0 cm Hanging:  3.49 cm After:  9 pt"/>
    <w:basedOn w:val="Heading6"/>
    <w:rsid w:val="0021467E"/>
    <w:pPr>
      <w:keepNext w:val="0"/>
      <w:keepLines w:val="0"/>
      <w:overflowPunct/>
      <w:autoSpaceDE/>
      <w:autoSpaceDN/>
      <w:adjustRightInd/>
      <w:spacing w:before="240"/>
      <w:ind w:left="1980" w:hanging="1980"/>
      <w:textAlignment w:val="auto"/>
    </w:pPr>
    <w:rPr>
      <w:rFonts w:eastAsia="MS Mincho"/>
      <w:b w:val="0"/>
      <w:bCs/>
    </w:rPr>
  </w:style>
  <w:style w:type="paragraph" w:customStyle="1" w:styleId="StyleHeading6After9pt">
    <w:name w:val="Style Heading 6 + After:  9 pt"/>
    <w:basedOn w:val="Heading6"/>
    <w:rsid w:val="0021467E"/>
    <w:pPr>
      <w:keepNext w:val="0"/>
      <w:keepLines w:val="0"/>
      <w:overflowPunct/>
      <w:autoSpaceDE/>
      <w:autoSpaceDN/>
      <w:adjustRightInd/>
      <w:spacing w:before="240"/>
      <w:ind w:left="0" w:firstLine="0"/>
      <w:textAlignment w:val="auto"/>
    </w:pPr>
    <w:rPr>
      <w:rFonts w:eastAsia="MS Mincho"/>
      <w:b w:val="0"/>
      <w:bCs/>
    </w:rPr>
  </w:style>
  <w:style w:type="table" w:customStyle="1" w:styleId="TableGrid3">
    <w:name w:val="Table Grid3"/>
    <w:basedOn w:val="TableNormal"/>
    <w:next w:val="TableGrid"/>
    <w:rsid w:val="0021467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1467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1467E"/>
    <w:pPr>
      <w:numPr>
        <w:numId w:val="28"/>
      </w:numPr>
      <w:tabs>
        <w:tab w:val="clear" w:pos="1980"/>
        <w:tab w:val="num" w:pos="1097"/>
      </w:tabs>
      <w:overflowPunct/>
      <w:autoSpaceDE/>
      <w:autoSpaceDN/>
      <w:adjustRightInd/>
      <w:spacing w:after="120" w:line="288" w:lineRule="auto"/>
      <w:ind w:left="1097" w:hanging="360"/>
      <w:textAlignment w:val="auto"/>
    </w:pPr>
    <w:rPr>
      <w:rFonts w:ascii="Arial" w:eastAsia="SimSun" w:hAnsi="Arial"/>
      <w:color w:val="auto"/>
      <w:kern w:val="0"/>
      <w:lang w:val="en-US" w:eastAsia="en-US"/>
    </w:rPr>
  </w:style>
  <w:style w:type="paragraph" w:customStyle="1" w:styleId="b10">
    <w:name w:val="b1"/>
    <w:basedOn w:val="Normal"/>
    <w:rsid w:val="0021467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1">
    <w:name w:val="吹き出し1"/>
    <w:basedOn w:val="Normal"/>
    <w:semiHidden/>
    <w:rsid w:val="0021467E"/>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1467E"/>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1467E"/>
    <w:rPr>
      <w:rFonts w:eastAsia="MS Mincho" w:cs="Times New Roman"/>
      <w:color w:val="auto"/>
      <w:kern w:val="0"/>
      <w:sz w:val="20"/>
      <w:lang w:eastAsia="en-GB"/>
    </w:rPr>
  </w:style>
  <w:style w:type="paragraph" w:customStyle="1" w:styleId="TOC91">
    <w:name w:val="TOC 91"/>
    <w:basedOn w:val="TOC8"/>
    <w:rsid w:val="0021467E"/>
    <w:pPr>
      <w:ind w:left="1418" w:hanging="1418"/>
    </w:pPr>
    <w:rPr>
      <w:rFonts w:eastAsia="MS Mincho"/>
      <w:lang w:val="en-GB" w:eastAsia="en-GB"/>
    </w:rPr>
  </w:style>
  <w:style w:type="paragraph" w:customStyle="1" w:styleId="Caption1">
    <w:name w:val="Caption1"/>
    <w:basedOn w:val="Normal"/>
    <w:next w:val="Normal"/>
    <w:rsid w:val="0021467E"/>
    <w:pPr>
      <w:spacing w:before="120" w:after="120"/>
    </w:pPr>
    <w:rPr>
      <w:rFonts w:eastAsia="MS Mincho"/>
      <w:b/>
      <w:lang w:eastAsia="en-GB"/>
    </w:rPr>
  </w:style>
  <w:style w:type="paragraph" w:customStyle="1" w:styleId="HO">
    <w:name w:val="HO"/>
    <w:basedOn w:val="Normal"/>
    <w:rsid w:val="0021467E"/>
    <w:pPr>
      <w:spacing w:after="0"/>
      <w:jc w:val="right"/>
    </w:pPr>
    <w:rPr>
      <w:rFonts w:eastAsia="MS Mincho"/>
      <w:b/>
      <w:lang w:eastAsia="en-GB"/>
    </w:rPr>
  </w:style>
  <w:style w:type="paragraph" w:customStyle="1" w:styleId="WP">
    <w:name w:val="WP"/>
    <w:basedOn w:val="Normal"/>
    <w:rsid w:val="0021467E"/>
    <w:pPr>
      <w:spacing w:after="0"/>
      <w:jc w:val="both"/>
    </w:pPr>
    <w:rPr>
      <w:rFonts w:eastAsia="MS Mincho"/>
      <w:lang w:eastAsia="en-GB"/>
    </w:rPr>
  </w:style>
  <w:style w:type="paragraph" w:customStyle="1" w:styleId="ZK">
    <w:name w:val="ZK"/>
    <w:rsid w:val="002146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46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1467E"/>
    <w:pPr>
      <w:tabs>
        <w:tab w:val="center" w:pos="4678"/>
        <w:tab w:val="right" w:pos="9356"/>
      </w:tabs>
      <w:jc w:val="both"/>
    </w:pPr>
    <w:rPr>
      <w:rFonts w:ascii="Times New Roman" w:eastAsia="MS Mincho" w:hAnsi="Times New Roman" w:cs="Times New Roman"/>
      <w:b w:val="0"/>
      <w:i w:val="0"/>
      <w:noProof w:val="0"/>
      <w:color w:val="auto"/>
      <w:kern w:val="0"/>
      <w:sz w:val="20"/>
      <w:lang w:val="en-GB" w:eastAsia="en-GB"/>
    </w:rPr>
  </w:style>
  <w:style w:type="paragraph" w:customStyle="1" w:styleId="Para1">
    <w:name w:val="Para1"/>
    <w:basedOn w:val="Normal"/>
    <w:rsid w:val="0021467E"/>
    <w:pPr>
      <w:spacing w:before="120" w:after="120"/>
    </w:pPr>
    <w:rPr>
      <w:rFonts w:eastAsia="MS Mincho"/>
      <w:lang w:val="en-US" w:eastAsia="en-GB"/>
    </w:rPr>
  </w:style>
  <w:style w:type="paragraph" w:customStyle="1" w:styleId="Teststep">
    <w:name w:val="Test step"/>
    <w:basedOn w:val="Normal"/>
    <w:rsid w:val="0021467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1467E"/>
    <w:pPr>
      <w:keepNext/>
      <w:keepLines/>
      <w:spacing w:after="60" w:line="240" w:lineRule="auto"/>
      <w:ind w:left="210"/>
      <w:jc w:val="center"/>
    </w:pPr>
    <w:rPr>
      <w:rFonts w:eastAsia="MS Mincho" w:cs="Times New Roman"/>
      <w:b/>
      <w:color w:val="auto"/>
      <w:kern w:val="0"/>
      <w:lang w:eastAsia="en-GB"/>
    </w:rPr>
  </w:style>
  <w:style w:type="paragraph" w:customStyle="1" w:styleId="TableofFigures1">
    <w:name w:val="Table of Figures1"/>
    <w:basedOn w:val="Normal"/>
    <w:next w:val="Normal"/>
    <w:rsid w:val="0021467E"/>
    <w:pPr>
      <w:ind w:left="400" w:hanging="400"/>
      <w:jc w:val="center"/>
    </w:pPr>
    <w:rPr>
      <w:rFonts w:eastAsia="MS Mincho"/>
      <w:b/>
      <w:lang w:eastAsia="en-GB"/>
    </w:rPr>
  </w:style>
  <w:style w:type="paragraph" w:customStyle="1" w:styleId="t2">
    <w:name w:val="t2"/>
    <w:basedOn w:val="Normal"/>
    <w:rsid w:val="0021467E"/>
    <w:pPr>
      <w:spacing w:after="0"/>
    </w:pPr>
    <w:rPr>
      <w:rFonts w:eastAsia="MS Mincho"/>
      <w:lang w:eastAsia="en-GB"/>
    </w:rPr>
  </w:style>
  <w:style w:type="paragraph" w:customStyle="1" w:styleId="CommentNokia">
    <w:name w:val="Comment Nokia"/>
    <w:basedOn w:val="Normal"/>
    <w:rsid w:val="0021467E"/>
    <w:pPr>
      <w:tabs>
        <w:tab w:val="left" w:pos="360"/>
      </w:tabs>
      <w:ind w:left="360" w:hanging="360"/>
    </w:pPr>
    <w:rPr>
      <w:rFonts w:eastAsia="MS Mincho"/>
      <w:sz w:val="22"/>
      <w:lang w:val="en-US" w:eastAsia="en-GB"/>
    </w:rPr>
  </w:style>
  <w:style w:type="paragraph" w:customStyle="1" w:styleId="Copyright">
    <w:name w:val="Copyright"/>
    <w:basedOn w:val="Normal"/>
    <w:rsid w:val="0021467E"/>
    <w:pPr>
      <w:spacing w:after="0"/>
      <w:jc w:val="center"/>
    </w:pPr>
    <w:rPr>
      <w:rFonts w:ascii="Arial" w:eastAsia="MS Mincho" w:hAnsi="Arial"/>
      <w:b/>
      <w:sz w:val="16"/>
      <w:lang w:eastAsia="ja-JP"/>
    </w:rPr>
  </w:style>
  <w:style w:type="paragraph" w:customStyle="1" w:styleId="Tdoctable">
    <w:name w:val="Tdoc_table"/>
    <w:rsid w:val="002146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1467E"/>
    <w:pPr>
      <w:spacing w:before="120"/>
      <w:outlineLvl w:val="2"/>
    </w:pPr>
    <w:rPr>
      <w:sz w:val="28"/>
    </w:rPr>
  </w:style>
  <w:style w:type="paragraph" w:customStyle="1" w:styleId="Heading2Head2A2">
    <w:name w:val="Heading 2.Head2A.2"/>
    <w:basedOn w:val="Heading1"/>
    <w:next w:val="Normal"/>
    <w:rsid w:val="0021467E"/>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1467E"/>
    <w:pPr>
      <w:spacing w:after="220"/>
    </w:pPr>
    <w:rPr>
      <w:rFonts w:eastAsia="MS Mincho"/>
      <w:b/>
      <w:lang w:val="en-US" w:eastAsia="en-GB"/>
    </w:rPr>
  </w:style>
  <w:style w:type="paragraph" w:customStyle="1" w:styleId="berschrift2Head2A2">
    <w:name w:val="Überschrift 2.Head2A.2"/>
    <w:basedOn w:val="Heading1"/>
    <w:next w:val="Normal"/>
    <w:rsid w:val="0021467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1467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1467E"/>
    <w:pPr>
      <w:widowControl w:val="0"/>
      <w:spacing w:after="120"/>
      <w:ind w:left="283" w:hanging="283"/>
    </w:pPr>
    <w:rPr>
      <w:rFonts w:eastAsia="MS Mincho" w:cs="Times New Roman"/>
      <w:color w:val="auto"/>
      <w:kern w:val="0"/>
      <w:lang w:eastAsia="de-DE"/>
    </w:rPr>
  </w:style>
  <w:style w:type="paragraph" w:customStyle="1" w:styleId="11BodyText">
    <w:name w:val="11 BodyText"/>
    <w:basedOn w:val="Normal"/>
    <w:rsid w:val="0021467E"/>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21467E"/>
  </w:style>
  <w:style w:type="paragraph" w:customStyle="1" w:styleId="AutoCorrect">
    <w:name w:val="AutoCorrect"/>
    <w:rsid w:val="0021467E"/>
    <w:rPr>
      <w:rFonts w:ascii="Times New Roman" w:eastAsia="Times New Roman" w:hAnsi="Times New Roman"/>
      <w:sz w:val="24"/>
      <w:szCs w:val="24"/>
      <w:lang w:val="en-GB"/>
    </w:rPr>
  </w:style>
  <w:style w:type="paragraph" w:customStyle="1" w:styleId="-PAGE-">
    <w:name w:val="- PAGE -"/>
    <w:rsid w:val="0021467E"/>
    <w:rPr>
      <w:rFonts w:ascii="Times New Roman" w:eastAsia="Times New Roman" w:hAnsi="Times New Roman"/>
      <w:sz w:val="24"/>
      <w:szCs w:val="24"/>
      <w:lang w:val="en-GB"/>
    </w:rPr>
  </w:style>
  <w:style w:type="paragraph" w:customStyle="1" w:styleId="PageXofY">
    <w:name w:val="Page X of Y"/>
    <w:rsid w:val="0021467E"/>
    <w:rPr>
      <w:rFonts w:ascii="Times New Roman" w:eastAsia="Times New Roman" w:hAnsi="Times New Roman"/>
      <w:sz w:val="24"/>
      <w:szCs w:val="24"/>
      <w:lang w:val="en-GB"/>
    </w:rPr>
  </w:style>
  <w:style w:type="paragraph" w:customStyle="1" w:styleId="Createdby">
    <w:name w:val="Created by"/>
    <w:rsid w:val="0021467E"/>
    <w:rPr>
      <w:rFonts w:ascii="Times New Roman" w:eastAsia="Times New Roman" w:hAnsi="Times New Roman"/>
      <w:sz w:val="24"/>
      <w:szCs w:val="24"/>
      <w:lang w:val="en-GB"/>
    </w:rPr>
  </w:style>
  <w:style w:type="paragraph" w:customStyle="1" w:styleId="Createdon">
    <w:name w:val="Created on"/>
    <w:rsid w:val="0021467E"/>
    <w:rPr>
      <w:rFonts w:ascii="Times New Roman" w:eastAsia="Times New Roman" w:hAnsi="Times New Roman"/>
      <w:sz w:val="24"/>
      <w:szCs w:val="24"/>
      <w:lang w:val="en-GB"/>
    </w:rPr>
  </w:style>
  <w:style w:type="paragraph" w:customStyle="1" w:styleId="Lastprinted">
    <w:name w:val="Last printed"/>
    <w:rsid w:val="0021467E"/>
    <w:rPr>
      <w:rFonts w:ascii="Times New Roman" w:eastAsia="Times New Roman" w:hAnsi="Times New Roman"/>
      <w:sz w:val="24"/>
      <w:szCs w:val="24"/>
      <w:lang w:val="en-GB"/>
    </w:rPr>
  </w:style>
  <w:style w:type="paragraph" w:customStyle="1" w:styleId="Lastsavedby">
    <w:name w:val="Last saved by"/>
    <w:rsid w:val="0021467E"/>
    <w:rPr>
      <w:rFonts w:ascii="Times New Roman" w:eastAsia="Times New Roman" w:hAnsi="Times New Roman"/>
      <w:sz w:val="24"/>
      <w:szCs w:val="24"/>
      <w:lang w:val="en-GB"/>
    </w:rPr>
  </w:style>
  <w:style w:type="paragraph" w:customStyle="1" w:styleId="Filename">
    <w:name w:val="Filename"/>
    <w:rsid w:val="0021467E"/>
    <w:rPr>
      <w:rFonts w:ascii="Times New Roman" w:eastAsia="Times New Roman" w:hAnsi="Times New Roman"/>
      <w:sz w:val="24"/>
      <w:szCs w:val="24"/>
      <w:lang w:val="en-GB"/>
    </w:rPr>
  </w:style>
  <w:style w:type="paragraph" w:customStyle="1" w:styleId="Filenameandpath">
    <w:name w:val="Filename and path"/>
    <w:rsid w:val="0021467E"/>
    <w:rPr>
      <w:rFonts w:ascii="Times New Roman" w:eastAsia="Times New Roman" w:hAnsi="Times New Roman"/>
      <w:sz w:val="24"/>
      <w:szCs w:val="24"/>
      <w:lang w:val="en-GB"/>
    </w:rPr>
  </w:style>
  <w:style w:type="paragraph" w:customStyle="1" w:styleId="AuthorPageDate">
    <w:name w:val="Author  Page #  Date"/>
    <w:rsid w:val="0021467E"/>
    <w:rPr>
      <w:rFonts w:ascii="Times New Roman" w:eastAsia="Times New Roman" w:hAnsi="Times New Roman"/>
      <w:sz w:val="24"/>
      <w:szCs w:val="24"/>
      <w:lang w:val="en-GB"/>
    </w:rPr>
  </w:style>
  <w:style w:type="paragraph" w:customStyle="1" w:styleId="ConfidentialPageDate">
    <w:name w:val="Confidential  Page #  Date"/>
    <w:rsid w:val="0021467E"/>
    <w:rPr>
      <w:rFonts w:ascii="Times New Roman" w:eastAsia="Times New Roman" w:hAnsi="Times New Roman"/>
      <w:sz w:val="24"/>
      <w:szCs w:val="24"/>
      <w:lang w:val="en-GB"/>
    </w:rPr>
  </w:style>
  <w:style w:type="paragraph" w:customStyle="1" w:styleId="TaOC">
    <w:name w:val="TaOC"/>
    <w:basedOn w:val="TAC"/>
    <w:rsid w:val="0021467E"/>
    <w:rPr>
      <w:rFonts w:eastAsia="Times New Roman" w:cs="Times New Roman"/>
      <w:color w:val="auto"/>
      <w:kern w:val="0"/>
      <w:lang w:eastAsia="ja-JP"/>
    </w:rPr>
  </w:style>
  <w:style w:type="paragraph" w:customStyle="1" w:styleId="1CharChar1Char">
    <w:name w:val="(文字) (文字)1 Char (文字) (文字) Char (文字) (文字)1 Char (文字) (文字)"/>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21467E"/>
    <w:pPr>
      <w:tabs>
        <w:tab w:val="num" w:pos="851"/>
      </w:tabs>
      <w:ind w:left="851" w:hanging="851"/>
    </w:pPr>
    <w:rPr>
      <w:rFonts w:eastAsia="Times New Roman"/>
      <w:lang w:eastAsia="ko-KR"/>
    </w:rPr>
  </w:style>
  <w:style w:type="paragraph" w:customStyle="1" w:styleId="NormalArial">
    <w:name w:val="Normal + Arial"/>
    <w:aliases w:val="9 pt,Right,Right:  0,24 cm,After:  0 pt"/>
    <w:basedOn w:val="Normal"/>
    <w:rsid w:val="0021467E"/>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1467E"/>
    <w:pPr>
      <w:overflowPunct/>
      <w:autoSpaceDE/>
      <w:autoSpaceDN/>
      <w:adjustRightInd/>
      <w:textAlignment w:val="auto"/>
    </w:pPr>
    <w:rPr>
      <w:rFonts w:eastAsia="Times New Roman" w:cs="Times New Roman"/>
      <w:color w:val="auto"/>
      <w:lang w:eastAsia="ko-KR"/>
    </w:rPr>
  </w:style>
  <w:style w:type="character" w:customStyle="1" w:styleId="StyleTACChar">
    <w:name w:val="Style TAC + Char"/>
    <w:link w:val="StyleTAC"/>
    <w:rsid w:val="0021467E"/>
    <w:rPr>
      <w:rFonts w:ascii="Arial" w:eastAsia="Times New Roman" w:hAnsi="Arial"/>
      <w:kern w:val="2"/>
      <w:sz w:val="18"/>
      <w:lang w:val="en-GB"/>
    </w:rPr>
  </w:style>
  <w:style w:type="character" w:customStyle="1" w:styleId="CharChar29">
    <w:name w:val="Char Char29"/>
    <w:rsid w:val="0021467E"/>
    <w:rPr>
      <w:rFonts w:ascii="Arial" w:hAnsi="Arial"/>
      <w:sz w:val="36"/>
      <w:lang w:val="en-GB" w:eastAsia="en-US" w:bidi="ar-SA"/>
    </w:rPr>
  </w:style>
  <w:style w:type="character" w:customStyle="1" w:styleId="CharChar28">
    <w:name w:val="Char Char28"/>
    <w:rsid w:val="0021467E"/>
    <w:rPr>
      <w:rFonts w:ascii="Arial" w:hAnsi="Arial"/>
      <w:sz w:val="32"/>
      <w:lang w:val="en-GB"/>
    </w:rPr>
  </w:style>
  <w:style w:type="character" w:styleId="Emphasis">
    <w:name w:val="Emphasis"/>
    <w:qFormat/>
    <w:rsid w:val="0021467E"/>
    <w:rPr>
      <w:i/>
      <w:iCs/>
    </w:rPr>
  </w:style>
  <w:style w:type="paragraph" w:customStyle="1" w:styleId="ECCTabletitle">
    <w:name w:val="ECC Table title"/>
    <w:basedOn w:val="Normal"/>
    <w:next w:val="ECCParagraph"/>
    <w:autoRedefine/>
    <w:rsid w:val="0021467E"/>
    <w:pPr>
      <w:overflowPunct/>
      <w:autoSpaceDE/>
      <w:autoSpaceDN/>
      <w:adjustRightInd/>
      <w:spacing w:before="360" w:after="240"/>
      <w:jc w:val="center"/>
      <w:textAlignment w:val="auto"/>
    </w:pPr>
    <w:rPr>
      <w:rFonts w:eastAsia="Times New Roman"/>
      <w:b/>
      <w:szCs w:val="24"/>
    </w:rPr>
  </w:style>
  <w:style w:type="paragraph" w:customStyle="1" w:styleId="Reporttitledescription">
    <w:name w:val="Report title/description"/>
    <w:basedOn w:val="Normal"/>
    <w:uiPriority w:val="99"/>
    <w:rsid w:val="0021467E"/>
    <w:pPr>
      <w:overflowPunct/>
      <w:autoSpaceDE/>
      <w:autoSpaceDN/>
      <w:adjustRightInd/>
      <w:spacing w:before="600" w:after="0" w:line="288" w:lineRule="auto"/>
      <w:ind w:left="3402"/>
      <w:textAlignment w:val="auto"/>
    </w:pPr>
    <w:rPr>
      <w:rFonts w:ascii="Arial" w:eastAsia="Times New Roman" w:hAnsi="Arial"/>
      <w:sz w:val="24"/>
      <w:szCs w:val="24"/>
      <w:lang w:val="en-US"/>
    </w:rPr>
  </w:style>
  <w:style w:type="character" w:customStyle="1" w:styleId="msoins00">
    <w:name w:val="msoins0"/>
    <w:rsid w:val="0021467E"/>
  </w:style>
  <w:style w:type="paragraph" w:customStyle="1" w:styleId="Normal1">
    <w:name w:val="Normal 1"/>
    <w:semiHidden/>
    <w:rsid w:val="00214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6">
    <w:name w:val="Char Char6"/>
    <w:rsid w:val="0021467E"/>
    <w:rPr>
      <w:rFonts w:ascii="Times New Roman" w:hAnsi="Times New Roman"/>
      <w:b/>
      <w:lang w:val="en-GB" w:eastAsia="ja-JP"/>
    </w:rPr>
  </w:style>
  <w:style w:type="paragraph" w:customStyle="1" w:styleId="Arial">
    <w:name w:val="Arial"/>
    <w:basedOn w:val="Normal"/>
    <w:link w:val="ArialChar"/>
    <w:rsid w:val="0021467E"/>
    <w:pPr>
      <w:overflowPunct/>
      <w:autoSpaceDE/>
      <w:autoSpaceDN/>
      <w:adjustRightInd/>
      <w:jc w:val="center"/>
      <w:textAlignment w:val="auto"/>
    </w:pPr>
    <w:rPr>
      <w:lang w:eastAsia="en-GB"/>
    </w:rPr>
  </w:style>
  <w:style w:type="character" w:customStyle="1" w:styleId="ArialChar">
    <w:name w:val="Arial Char"/>
    <w:link w:val="Arial"/>
    <w:rsid w:val="0021467E"/>
    <w:rPr>
      <w:rFonts w:ascii="Times New Roman" w:hAnsi="Times New Roman"/>
      <w:lang w:val="en-GB" w:eastAsia="en-GB"/>
    </w:rPr>
  </w:style>
  <w:style w:type="character" w:customStyle="1" w:styleId="apple-style-span">
    <w:name w:val="apple-style-span"/>
    <w:rsid w:val="0021467E"/>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locked/>
    <w:rsid w:val="0021467E"/>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98399367">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15844943">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82110906">
      <w:bodyDiv w:val="1"/>
      <w:marLeft w:val="0"/>
      <w:marRight w:val="0"/>
      <w:marTop w:val="0"/>
      <w:marBottom w:val="0"/>
      <w:divBdr>
        <w:top w:val="none" w:sz="0" w:space="0" w:color="auto"/>
        <w:left w:val="none" w:sz="0" w:space="0" w:color="auto"/>
        <w:bottom w:val="none" w:sz="0" w:space="0" w:color="auto"/>
        <w:right w:val="none" w:sz="0" w:space="0" w:color="auto"/>
      </w:divBdr>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088115">
      <w:bodyDiv w:val="1"/>
      <w:marLeft w:val="0"/>
      <w:marRight w:val="0"/>
      <w:marTop w:val="0"/>
      <w:marBottom w:val="0"/>
      <w:divBdr>
        <w:top w:val="none" w:sz="0" w:space="0" w:color="auto"/>
        <w:left w:val="none" w:sz="0" w:space="0" w:color="auto"/>
        <w:bottom w:val="none" w:sz="0" w:space="0" w:color="auto"/>
        <w:right w:val="none" w:sz="0" w:space="0" w:color="auto"/>
      </w:divBdr>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4C027A1C2F254CAFF646FFF22615D6" ma:contentTypeVersion="0" ma:contentTypeDescription="Create a new document." ma:contentTypeScope="" ma:versionID="0b6a54c0dddd3bac538e09394037e21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066C2-8DAD-4B05-9A1C-5577FB11F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DF8F97E6-303B-4A9A-8DEB-7B75B584A2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6167FF-CB46-4862-8B6C-A27C68BA1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TotalTime>
  <Pages>9</Pages>
  <Words>2743</Words>
  <Characters>15641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WG1 #46-bis</vt:lpstr>
    </vt:vector>
  </TitlesOfParts>
  <Company>Qualcomm Inc.</Company>
  <LinksUpToDate>false</LinksUpToDate>
  <CharactersWithSpaces>18348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#46-bis</dc:title>
  <dc:subject>RAN1#46bis</dc:subject>
  <dc:creator>Qualcomm</dc:creator>
  <cp:lastModifiedBy>Qualcomm</cp:lastModifiedBy>
  <cp:revision>3</cp:revision>
  <dcterms:created xsi:type="dcterms:W3CDTF">2014-03-24T18:18:00Z</dcterms:created>
  <dcterms:modified xsi:type="dcterms:W3CDTF">2014-03-24T18:19:00Z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0x010100164C027A1C2F254CAFF646FFF22615D6</vt:lpwstr>
  </property>
</Properties>
</file>