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021B02">
        <w:rPr>
          <w:b/>
          <w:noProof/>
          <w:sz w:val="24"/>
        </w:rPr>
        <w:t>RAN4</w:t>
      </w:r>
      <w:r>
        <w:rPr>
          <w:b/>
          <w:noProof/>
          <w:sz w:val="24"/>
        </w:rPr>
        <w:t xml:space="preserve"> Meeting #</w:t>
      </w:r>
      <w:r w:rsidR="00021B02">
        <w:rPr>
          <w:b/>
          <w:noProof/>
          <w:sz w:val="24"/>
        </w:rPr>
        <w:t>70</w:t>
      </w:r>
      <w:r w:rsidR="00975D1A">
        <w:rPr>
          <w:b/>
          <w:noProof/>
          <w:sz w:val="24"/>
        </w:rPr>
        <w:t>bis</w:t>
      </w:r>
      <w:r>
        <w:rPr>
          <w:b/>
          <w:i/>
          <w:noProof/>
          <w:sz w:val="24"/>
        </w:rPr>
        <w:t xml:space="preserve"> </w:t>
      </w:r>
      <w:r>
        <w:rPr>
          <w:b/>
          <w:i/>
          <w:noProof/>
          <w:sz w:val="28"/>
        </w:rPr>
        <w:tab/>
      </w:r>
      <w:r w:rsidR="00021B02">
        <w:rPr>
          <w:b/>
          <w:i/>
          <w:noProof/>
          <w:sz w:val="28"/>
        </w:rPr>
        <w:t>R4-14</w:t>
      </w:r>
      <w:r w:rsidR="002F36F1">
        <w:rPr>
          <w:b/>
          <w:i/>
          <w:noProof/>
          <w:sz w:val="28"/>
        </w:rPr>
        <w:t>1961</w:t>
      </w:r>
    </w:p>
    <w:p w:rsidR="001E41F3" w:rsidRDefault="00975D1A" w:rsidP="005E2C44">
      <w:pPr>
        <w:pStyle w:val="CRCoverPage"/>
        <w:outlineLvl w:val="0"/>
        <w:rPr>
          <w:b/>
          <w:noProof/>
          <w:sz w:val="24"/>
        </w:rPr>
      </w:pPr>
      <w:r w:rsidRPr="00BB6FA6">
        <w:rPr>
          <w:b/>
          <w:noProof/>
          <w:sz w:val="24"/>
        </w:rPr>
        <w:t xml:space="preserve">San Jose Del Cabo, Mexico, 31 March – 4 April </w:t>
      </w:r>
      <w:r w:rsidR="00021B02">
        <w:rPr>
          <w:b/>
          <w:noProof/>
          <w:sz w:val="24"/>
        </w:rPr>
        <w:t>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21B02" w:rsidP="0051580D">
            <w:pPr>
              <w:pStyle w:val="CRCoverPage"/>
              <w:spacing w:after="0"/>
              <w:rPr>
                <w:b/>
                <w:noProof/>
                <w:sz w:val="28"/>
              </w:rPr>
            </w:pPr>
            <w:r>
              <w:rPr>
                <w:b/>
                <w:noProof/>
                <w:sz w:val="28"/>
              </w:rPr>
              <w:t>36.141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A5374" w:rsidP="00081C5A">
            <w:pPr>
              <w:pStyle w:val="CRCoverPage"/>
              <w:spacing w:after="0"/>
              <w:rPr>
                <w:noProof/>
              </w:rPr>
            </w:pPr>
            <w:r>
              <w:rPr>
                <w:b/>
                <w:noProof/>
                <w:sz w:val="28"/>
              </w:rPr>
              <w:t>536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21B02" w:rsidP="00975D1A">
            <w:pPr>
              <w:pStyle w:val="CRCoverPage"/>
              <w:spacing w:after="0"/>
              <w:jc w:val="center"/>
              <w:rPr>
                <w:noProof/>
              </w:rPr>
            </w:pPr>
            <w:r>
              <w:rPr>
                <w:b/>
                <w:noProof/>
                <w:sz w:val="32"/>
              </w:rPr>
              <w:t>1</w:t>
            </w:r>
            <w:r w:rsidR="00081C5A">
              <w:rPr>
                <w:b/>
                <w:noProof/>
                <w:sz w:val="32"/>
              </w:rPr>
              <w:t>2</w:t>
            </w:r>
            <w:r w:rsidR="001E41F3">
              <w:rPr>
                <w:b/>
                <w:noProof/>
                <w:sz w:val="32"/>
              </w:rPr>
              <w:t>.</w:t>
            </w:r>
            <w:r w:rsidR="00975D1A">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E41D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75D1A">
            <w:pPr>
              <w:pStyle w:val="CRCoverPage"/>
              <w:spacing w:after="0"/>
              <w:ind w:left="100"/>
              <w:rPr>
                <w:noProof/>
              </w:rPr>
            </w:pPr>
            <w:r>
              <w:rPr>
                <w:noProof/>
                <w:lang w:eastAsia="ja-JP"/>
              </w:rPr>
              <w:t>Corrections</w:t>
            </w:r>
            <w:r w:rsidRPr="000762D3">
              <w:rPr>
                <w:noProof/>
                <w:lang w:eastAsia="ja-JP"/>
              </w:rPr>
              <w:t xml:space="preserve"> of </w:t>
            </w:r>
            <w:r>
              <w:rPr>
                <w:noProof/>
                <w:lang w:eastAsia="ja-JP"/>
              </w:rPr>
              <w:t>multi-band</w:t>
            </w:r>
            <w:r w:rsidRPr="000762D3">
              <w:rPr>
                <w:noProof/>
                <w:lang w:eastAsia="ja-JP"/>
              </w:rPr>
              <w:t xml:space="preserve"> </w:t>
            </w:r>
            <w:r>
              <w:rPr>
                <w:noProof/>
                <w:lang w:eastAsia="ja-JP"/>
              </w:rPr>
              <w:t>BS testing</w:t>
            </w:r>
            <w:r w:rsidRPr="000762D3">
              <w:rPr>
                <w:noProof/>
                <w:lang w:eastAsia="ja-JP"/>
              </w:rPr>
              <w:t xml:space="preserve"> to TS </w:t>
            </w:r>
            <w:r>
              <w:rPr>
                <w:noProof/>
                <w:lang w:eastAsia="ja-JP"/>
              </w:rPr>
              <w:t>36</w:t>
            </w:r>
            <w:r w:rsidRPr="000762D3">
              <w:rPr>
                <w:noProof/>
                <w:lang w:eastAsia="ja-JP"/>
              </w:rPr>
              <w:t>.1</w:t>
            </w:r>
            <w:r>
              <w:rPr>
                <w:noProof/>
                <w:lang w:eastAsia="ja-JP"/>
              </w:rPr>
              <w:t>41 (Clauses 1 – 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E41D1" w:rsidP="00975D1A">
            <w:pPr>
              <w:pStyle w:val="CRCoverPage"/>
              <w:spacing w:after="0"/>
              <w:ind w:left="100"/>
              <w:rPr>
                <w:noProof/>
              </w:rPr>
            </w:pPr>
            <w:r w:rsidRPr="000762D3">
              <w:rPr>
                <w:noProof/>
              </w:rPr>
              <w:t>Alcatel-Lucent</w:t>
            </w:r>
            <w:r>
              <w:rPr>
                <w:noProof/>
              </w:rPr>
              <w:t>, NSN</w:t>
            </w:r>
            <w:r w:rsidR="00CA5374">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0E41D1">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E41D1" w:rsidP="000E41D1">
            <w:pPr>
              <w:pStyle w:val="CRCoverPage"/>
              <w:spacing w:after="0"/>
              <w:ind w:left="100" w:firstLine="284"/>
              <w:rPr>
                <w:noProof/>
              </w:rPr>
            </w:pPr>
            <w:r w:rsidRPr="00D22CBA">
              <w:rPr>
                <w:rFonts w:cs="Arial"/>
                <w:color w:val="000000"/>
              </w:rPr>
              <w:t>MB_MSR_RF-</w:t>
            </w:r>
            <w:proofErr w:type="spellStart"/>
            <w:r>
              <w:rPr>
                <w:rFonts w:cs="Arial"/>
                <w:color w:val="000000"/>
              </w:rPr>
              <w:t>Perf</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41D1" w:rsidP="00975D1A">
            <w:pPr>
              <w:pStyle w:val="CRCoverPage"/>
              <w:spacing w:after="0"/>
              <w:ind w:left="100"/>
              <w:rPr>
                <w:noProof/>
              </w:rPr>
            </w:pPr>
            <w:r>
              <w:rPr>
                <w:noProof/>
              </w:rPr>
              <w:t>2014</w:t>
            </w:r>
            <w:r w:rsidR="004242F1">
              <w:rPr>
                <w:noProof/>
              </w:rPr>
              <w:t>-</w:t>
            </w:r>
            <w:r>
              <w:rPr>
                <w:noProof/>
              </w:rPr>
              <w:t>0</w:t>
            </w:r>
            <w:r w:rsidR="00975D1A">
              <w:rPr>
                <w:noProof/>
              </w:rPr>
              <w:t>3</w:t>
            </w:r>
            <w:r w:rsidR="004242F1">
              <w:rPr>
                <w:noProof/>
              </w:rPr>
              <w:t>-</w:t>
            </w:r>
            <w:r w:rsidR="00975D1A">
              <w:rPr>
                <w:noProof/>
              </w:rPr>
              <w:t>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81C5A">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081C5A">
            <w:pPr>
              <w:pStyle w:val="CRCoverPage"/>
              <w:spacing w:after="0"/>
              <w:ind w:left="100"/>
              <w:rPr>
                <w:noProof/>
              </w:rPr>
            </w:pPr>
            <w:r>
              <w:rPr>
                <w:noProof/>
              </w:rPr>
              <w:t>Rel-</w:t>
            </w:r>
            <w:r w:rsidR="000E41D1">
              <w:rPr>
                <w:noProof/>
              </w:rPr>
              <w:t>1</w:t>
            </w:r>
            <w:r w:rsidR="00081C5A">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C3921" w:rsidRDefault="00BC3921" w:rsidP="00BC3921">
            <w:pPr>
              <w:pStyle w:val="CRCoverPage"/>
              <w:tabs>
                <w:tab w:val="left" w:pos="735"/>
              </w:tabs>
              <w:spacing w:after="0"/>
              <w:ind w:left="100"/>
              <w:rPr>
                <w:noProof/>
                <w:lang w:eastAsia="ja-JP"/>
              </w:rPr>
            </w:pPr>
            <w:r>
              <w:rPr>
                <w:rFonts w:cs="Arial"/>
                <w:color w:val="000000"/>
              </w:rPr>
              <w:t xml:space="preserve">1) In </w:t>
            </w:r>
            <w:proofErr w:type="spellStart"/>
            <w:r>
              <w:rPr>
                <w:rFonts w:cs="Arial"/>
                <w:color w:val="000000"/>
              </w:rPr>
              <w:t>subclause</w:t>
            </w:r>
            <w:proofErr w:type="spellEnd"/>
            <w:r>
              <w:rPr>
                <w:rFonts w:cs="Arial"/>
                <w:color w:val="000000"/>
              </w:rPr>
              <w:t xml:space="preserve"> 4.5.2.1, ACS is missing from the list of multi-band tests where </w:t>
            </w:r>
            <w:r w:rsidRPr="0074688F">
              <w:rPr>
                <w:noProof/>
              </w:rPr>
              <w:t>the interferer(s) applied to each antenna connector mapped to the receiver for the wanted signal(s)</w:t>
            </w:r>
            <w:r w:rsidRPr="00AF73FF">
              <w:rPr>
                <w:rFonts w:hint="eastAsia"/>
                <w:noProof/>
                <w:lang w:eastAsia="ja-JP"/>
              </w:rPr>
              <w:t>.</w:t>
            </w:r>
          </w:p>
          <w:p w:rsidR="00BC3921" w:rsidRDefault="00BC3921" w:rsidP="00BC3921">
            <w:pPr>
              <w:pStyle w:val="CRCoverPage"/>
              <w:tabs>
                <w:tab w:val="left" w:pos="735"/>
              </w:tabs>
              <w:spacing w:after="0"/>
              <w:ind w:left="100"/>
              <w:rPr>
                <w:noProof/>
                <w:lang w:eastAsia="ja-JP"/>
              </w:rPr>
            </w:pPr>
            <w:r>
              <w:rPr>
                <w:noProof/>
                <w:lang w:eastAsia="ja-JP"/>
              </w:rPr>
              <w:t>2) In subclauses 4.10 and 4.11, the uses of the word ‘clause’ do not follow the s</w:t>
            </w:r>
            <w:r w:rsidRPr="00147605">
              <w:rPr>
                <w:noProof/>
                <w:lang w:eastAsia="ja-JP"/>
              </w:rPr>
              <w:t>pecification drafting rules</w:t>
            </w:r>
            <w:r>
              <w:rPr>
                <w:noProof/>
                <w:lang w:eastAsia="ja-JP"/>
              </w:rPr>
              <w:t xml:space="preserve"> where ‘clause’ is used for first level heading.</w:t>
            </w:r>
          </w:p>
          <w:p w:rsidR="00BC3921" w:rsidRDefault="00BC3921" w:rsidP="00BC3921">
            <w:pPr>
              <w:pStyle w:val="CRCoverPage"/>
              <w:tabs>
                <w:tab w:val="left" w:pos="735"/>
              </w:tabs>
              <w:spacing w:after="0"/>
              <w:ind w:left="100"/>
              <w:rPr>
                <w:noProof/>
                <w:lang w:eastAsia="ja-JP"/>
              </w:rPr>
            </w:pPr>
            <w:r>
              <w:rPr>
                <w:noProof/>
                <w:lang w:eastAsia="ja-JP"/>
              </w:rPr>
              <w:t>3) In subclause 4.11, it is not clear whether ‘</w:t>
            </w:r>
            <w:r w:rsidRPr="00974A35">
              <w:rPr>
                <w:noProof/>
                <w:lang w:eastAsia="ja-JP"/>
              </w:rPr>
              <w:t xml:space="preserve">BS declared to be capable of multi-carrier and/or CA operation in contiguous </w:t>
            </w:r>
            <w:r>
              <w:rPr>
                <w:noProof/>
                <w:lang w:eastAsia="ja-JP"/>
              </w:rPr>
              <w:t xml:space="preserve">and non-contiguous </w:t>
            </w:r>
            <w:r w:rsidRPr="00974A35">
              <w:rPr>
                <w:noProof/>
                <w:lang w:eastAsia="ja-JP"/>
              </w:rPr>
              <w:t>spectrum operation</w:t>
            </w:r>
            <w:r>
              <w:rPr>
                <w:noProof/>
                <w:lang w:eastAsia="ja-JP"/>
              </w:rPr>
              <w:t>’ covers only single band operation or also multi-band operation.</w:t>
            </w:r>
          </w:p>
          <w:p w:rsidR="00BC3921" w:rsidRDefault="00BC3921" w:rsidP="00BC3921">
            <w:pPr>
              <w:pStyle w:val="CRCoverPage"/>
              <w:tabs>
                <w:tab w:val="left" w:pos="735"/>
              </w:tabs>
              <w:spacing w:after="0"/>
              <w:ind w:left="100"/>
              <w:rPr>
                <w:noProof/>
                <w:lang w:eastAsia="ja-JP"/>
              </w:rPr>
            </w:pPr>
            <w:r>
              <w:rPr>
                <w:noProof/>
                <w:lang w:eastAsia="ja-JP"/>
              </w:rPr>
              <w:t>4) In Tables 4.11.1 and 4.11.2, the ‘</w:t>
            </w:r>
            <w:r>
              <w:rPr>
                <w:lang w:eastAsia="zh-CN"/>
              </w:rPr>
              <w:t>Output power dynamics</w:t>
            </w:r>
            <w:r>
              <w:rPr>
                <w:noProof/>
                <w:lang w:eastAsia="ja-JP"/>
              </w:rPr>
              <w:t>’ test is listed as sinlge carrier test, but the underlying ‘</w:t>
            </w:r>
            <w:r w:rsidRPr="00A93E2D">
              <w:rPr>
                <w:lang w:eastAsia="ja-JP"/>
              </w:rPr>
              <w:t>RE Power control dynamic range</w:t>
            </w:r>
            <w:r>
              <w:rPr>
                <w:noProof/>
                <w:lang w:eastAsia="ja-JP"/>
              </w:rPr>
              <w:t>’ test shall be tested with EVM.</w:t>
            </w:r>
          </w:p>
          <w:p w:rsidR="001E41F3" w:rsidRDefault="00BC3921" w:rsidP="00BC3921">
            <w:pPr>
              <w:pStyle w:val="CRCoverPage"/>
              <w:tabs>
                <w:tab w:val="left" w:pos="735"/>
              </w:tabs>
              <w:spacing w:after="0"/>
              <w:ind w:left="100"/>
              <w:rPr>
                <w:noProof/>
              </w:rPr>
            </w:pPr>
            <w:r>
              <w:rPr>
                <w:noProof/>
                <w:lang w:eastAsia="ja-JP"/>
              </w:rPr>
              <w:t>5) In Table 4.11.3, the wording ‘</w:t>
            </w:r>
            <w:r w:rsidRPr="00A93E2D">
              <w:rPr>
                <w:snapToGrid w:val="0"/>
                <w:kern w:val="2"/>
                <w:lang w:eastAsia="zh-CN"/>
              </w:rPr>
              <w:t xml:space="preserve">Tested with </w:t>
            </w:r>
            <w:r w:rsidRPr="00A93E2D">
              <w:rPr>
                <w:kern w:val="2"/>
                <w:szCs w:val="18"/>
                <w:lang w:eastAsia="ja-JP"/>
              </w:rPr>
              <w:t>Error Vector Magnitude</w:t>
            </w:r>
            <w:r>
              <w:rPr>
                <w:noProof/>
                <w:lang w:eastAsia="ja-JP"/>
              </w:rPr>
              <w:t>’ is used for the ‘</w:t>
            </w:r>
            <w:r w:rsidRPr="00A93E2D">
              <w:rPr>
                <w:lang w:eastAsia="ja-JP"/>
              </w:rPr>
              <w:t>RE Power control dynamic range</w:t>
            </w:r>
            <w:r>
              <w:rPr>
                <w:noProof/>
                <w:lang w:eastAsia="ja-JP"/>
              </w:rPr>
              <w:t>’ test, while the test configurations are listed in Tables 4.11.1, 4.11.2 and 4.11.3 for the ‘</w:t>
            </w:r>
            <w:r>
              <w:rPr>
                <w:lang w:eastAsia="ja-JP"/>
              </w:rPr>
              <w:t>Frequency error</w:t>
            </w:r>
            <w:r>
              <w:rPr>
                <w:noProof/>
                <w:lang w:eastAsia="ja-JP"/>
              </w:rPr>
              <w:t>’ test that is also tested with EVM.</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BC3921" w:rsidRDefault="00BC3921" w:rsidP="00BC3921">
            <w:pPr>
              <w:pStyle w:val="CRCoverPage"/>
              <w:tabs>
                <w:tab w:val="left" w:pos="735"/>
              </w:tabs>
              <w:spacing w:after="0"/>
              <w:ind w:left="100"/>
              <w:rPr>
                <w:noProof/>
                <w:lang w:eastAsia="ja-JP"/>
              </w:rPr>
            </w:pPr>
            <w:r>
              <w:rPr>
                <w:rFonts w:cs="Arial"/>
                <w:color w:val="000000"/>
              </w:rPr>
              <w:t xml:space="preserve">1) In </w:t>
            </w:r>
            <w:proofErr w:type="spellStart"/>
            <w:r>
              <w:rPr>
                <w:rFonts w:cs="Arial"/>
                <w:color w:val="000000"/>
              </w:rPr>
              <w:t>subclause</w:t>
            </w:r>
            <w:proofErr w:type="spellEnd"/>
            <w:r>
              <w:rPr>
                <w:rFonts w:cs="Arial"/>
                <w:color w:val="000000"/>
              </w:rPr>
              <w:t xml:space="preserve"> 4.5.2.1, add ACS to the list of multi-band tests where </w:t>
            </w:r>
            <w:r w:rsidRPr="0074688F">
              <w:rPr>
                <w:noProof/>
              </w:rPr>
              <w:t>the interferer(s) applied to each antenna connector mapped to the receiver for the wanted signal(s)</w:t>
            </w:r>
            <w:r w:rsidRPr="00AF73FF">
              <w:rPr>
                <w:rFonts w:hint="eastAsia"/>
                <w:noProof/>
                <w:lang w:eastAsia="ja-JP"/>
              </w:rPr>
              <w:t>.</w:t>
            </w:r>
          </w:p>
          <w:p w:rsidR="00BC3921" w:rsidRDefault="00BC3921" w:rsidP="00BC3921">
            <w:pPr>
              <w:pStyle w:val="CRCoverPage"/>
              <w:tabs>
                <w:tab w:val="left" w:pos="735"/>
              </w:tabs>
              <w:spacing w:after="0"/>
              <w:ind w:left="100"/>
              <w:rPr>
                <w:noProof/>
                <w:lang w:eastAsia="ja-JP"/>
              </w:rPr>
            </w:pPr>
            <w:r>
              <w:rPr>
                <w:noProof/>
                <w:lang w:eastAsia="ja-JP"/>
              </w:rPr>
              <w:t>2) In subclauses 4.10 and 4.11, replace the word ‘clause’ with ‘subclause’ follow the s</w:t>
            </w:r>
            <w:r w:rsidRPr="00147605">
              <w:rPr>
                <w:noProof/>
                <w:lang w:eastAsia="ja-JP"/>
              </w:rPr>
              <w:t>pecification drafting rules</w:t>
            </w:r>
            <w:r>
              <w:rPr>
                <w:noProof/>
                <w:lang w:eastAsia="ja-JP"/>
              </w:rPr>
              <w:t xml:space="preserve"> where ‘clause’ is used for first level heading.</w:t>
            </w:r>
          </w:p>
          <w:p w:rsidR="00BC3921" w:rsidRDefault="00BC3921" w:rsidP="00BC3921">
            <w:pPr>
              <w:pStyle w:val="CRCoverPage"/>
              <w:tabs>
                <w:tab w:val="left" w:pos="735"/>
              </w:tabs>
              <w:spacing w:after="0"/>
              <w:ind w:left="100"/>
              <w:rPr>
                <w:noProof/>
                <w:lang w:eastAsia="ja-JP"/>
              </w:rPr>
            </w:pPr>
            <w:r>
              <w:rPr>
                <w:noProof/>
                <w:lang w:eastAsia="ja-JP"/>
              </w:rPr>
              <w:t>3) In subclause 4.11, clarify that ‘</w:t>
            </w:r>
            <w:r w:rsidRPr="00974A35">
              <w:rPr>
                <w:noProof/>
                <w:lang w:eastAsia="ja-JP"/>
              </w:rPr>
              <w:t xml:space="preserve">BS declared to be capable of multi-carrier and/or CA operation in contiguous </w:t>
            </w:r>
            <w:r>
              <w:rPr>
                <w:noProof/>
                <w:lang w:eastAsia="ja-JP"/>
              </w:rPr>
              <w:t xml:space="preserve">and non-contiguous </w:t>
            </w:r>
            <w:r w:rsidRPr="00974A35">
              <w:rPr>
                <w:noProof/>
                <w:lang w:eastAsia="ja-JP"/>
              </w:rPr>
              <w:t>spectrum operation</w:t>
            </w:r>
            <w:r>
              <w:rPr>
                <w:noProof/>
                <w:lang w:eastAsia="ja-JP"/>
              </w:rPr>
              <w:t>’ covers only single band operation.</w:t>
            </w:r>
          </w:p>
          <w:p w:rsidR="00BC3921" w:rsidRDefault="00BC3921" w:rsidP="00BC3921">
            <w:pPr>
              <w:pStyle w:val="CRCoverPage"/>
              <w:tabs>
                <w:tab w:val="left" w:pos="735"/>
              </w:tabs>
              <w:spacing w:after="0"/>
              <w:ind w:left="100"/>
              <w:rPr>
                <w:noProof/>
                <w:lang w:eastAsia="ja-JP"/>
              </w:rPr>
            </w:pPr>
            <w:r>
              <w:rPr>
                <w:noProof/>
                <w:lang w:eastAsia="ja-JP"/>
              </w:rPr>
              <w:t>4) In Tables 4.11.1 and 4.11.2, list the ‘</w:t>
            </w:r>
            <w:r w:rsidRPr="00A93E2D">
              <w:rPr>
                <w:lang w:eastAsia="ja-JP"/>
              </w:rPr>
              <w:t>RE Power control dynamic range</w:t>
            </w:r>
            <w:r>
              <w:rPr>
                <w:noProof/>
                <w:lang w:eastAsia="ja-JP"/>
              </w:rPr>
              <w:t>’ and ‘</w:t>
            </w:r>
            <w:r w:rsidRPr="00A93E2D">
              <w:rPr>
                <w:lang w:eastAsia="ja-JP"/>
              </w:rPr>
              <w:t>Total power dynamic range</w:t>
            </w:r>
            <w:r>
              <w:rPr>
                <w:lang w:eastAsia="ja-JP"/>
              </w:rPr>
              <w:t>’</w:t>
            </w:r>
            <w:r>
              <w:rPr>
                <w:noProof/>
                <w:lang w:eastAsia="ja-JP"/>
              </w:rPr>
              <w:t xml:space="preserve"> tests and the corresponding test configurations under the ‘</w:t>
            </w:r>
            <w:r>
              <w:rPr>
                <w:lang w:eastAsia="zh-CN"/>
              </w:rPr>
              <w:t>Output power dynamics</w:t>
            </w:r>
            <w:r>
              <w:rPr>
                <w:noProof/>
                <w:lang w:eastAsia="ja-JP"/>
              </w:rPr>
              <w:t>’ test.</w:t>
            </w:r>
          </w:p>
          <w:p w:rsidR="001E41F3" w:rsidRDefault="00BC3921" w:rsidP="00BC3921">
            <w:pPr>
              <w:pStyle w:val="CRCoverPage"/>
              <w:tabs>
                <w:tab w:val="left" w:pos="2184"/>
              </w:tabs>
              <w:spacing w:after="0"/>
              <w:ind w:left="100"/>
              <w:rPr>
                <w:noProof/>
              </w:rPr>
            </w:pPr>
            <w:r>
              <w:rPr>
                <w:noProof/>
                <w:lang w:eastAsia="ja-JP"/>
              </w:rPr>
              <w:t>5) In Tables 4.11.1, 4.11.2 and 4.11.3, replace the test configurations with the wording ‘</w:t>
            </w:r>
            <w:r w:rsidRPr="00A93E2D">
              <w:rPr>
                <w:snapToGrid w:val="0"/>
                <w:kern w:val="2"/>
                <w:lang w:eastAsia="zh-CN"/>
              </w:rPr>
              <w:t xml:space="preserve">Tested with </w:t>
            </w:r>
            <w:r w:rsidRPr="00A93E2D">
              <w:rPr>
                <w:kern w:val="2"/>
                <w:szCs w:val="18"/>
                <w:lang w:eastAsia="ja-JP"/>
              </w:rPr>
              <w:t>Error Vector Magnitude</w:t>
            </w:r>
            <w:r>
              <w:rPr>
                <w:noProof/>
                <w:lang w:eastAsia="ja-JP"/>
              </w:rPr>
              <w:t>’ for the ‘</w:t>
            </w:r>
            <w:r>
              <w:rPr>
                <w:lang w:eastAsia="ja-JP"/>
              </w:rPr>
              <w:t>Frequency error</w:t>
            </w:r>
            <w:r>
              <w:rPr>
                <w:noProof/>
                <w:lang w:eastAsia="ja-JP"/>
              </w:rPr>
              <w:t>’ test.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1E41F3" w:rsidRDefault="00975D1A">
            <w:pPr>
              <w:pStyle w:val="CRCoverPage"/>
              <w:spacing w:after="0"/>
              <w:ind w:left="100"/>
              <w:rPr>
                <w:noProof/>
              </w:rPr>
            </w:pPr>
            <w:r>
              <w:rPr>
                <w:rFonts w:cs="Arial"/>
                <w:color w:val="000000"/>
              </w:rPr>
              <w:lastRenderedPageBreak/>
              <w:t xml:space="preserve">Ambiguities remain in the specification, which may lead to different </w:t>
            </w:r>
            <w:r>
              <w:rPr>
                <w:rFonts w:cs="Arial"/>
                <w:color w:val="000000"/>
              </w:rPr>
              <w:lastRenderedPageBreak/>
              <w:t>interpretations of the requirements.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97917" w:rsidP="00AA2535">
            <w:pPr>
              <w:pStyle w:val="CRCoverPage"/>
              <w:spacing w:after="0"/>
              <w:ind w:left="100"/>
              <w:rPr>
                <w:noProof/>
              </w:rPr>
            </w:pPr>
            <w:r>
              <w:rPr>
                <w:noProof/>
              </w:rPr>
              <w:t>4.5.2.1, 4.10, 4.11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41D1">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41D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41D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41D1" w:rsidRPr="00E321D4" w:rsidRDefault="000E41D1" w:rsidP="000E41D1">
      <w:pPr>
        <w:rPr>
          <w:b/>
        </w:rPr>
      </w:pPr>
      <w:bookmarkStart w:id="1" w:name="_Toc319860275"/>
      <w:r w:rsidRPr="00E321D4">
        <w:rPr>
          <w:b/>
        </w:rPr>
        <w:lastRenderedPageBreak/>
        <w:t>&lt;Start of change&gt;</w:t>
      </w:r>
    </w:p>
    <w:p w:rsidR="000E41D1" w:rsidRPr="00524AED" w:rsidRDefault="000E41D1" w:rsidP="005120AE">
      <w:pPr>
        <w:pStyle w:val="Heading4"/>
      </w:pPr>
      <w:bookmarkStart w:id="2" w:name="_Toc376707444"/>
      <w:bookmarkEnd w:id="1"/>
      <w:r w:rsidRPr="00524AED">
        <w:t>4.</w:t>
      </w:r>
      <w:r w:rsidRPr="00524AED">
        <w:rPr>
          <w:lang w:eastAsia="ja-JP"/>
        </w:rPr>
        <w:t>5</w:t>
      </w:r>
      <w:r w:rsidRPr="00524AED">
        <w:t>.2.1</w:t>
      </w:r>
      <w:r w:rsidRPr="00524AED">
        <w:tab/>
        <w:t>Reception with multiple receiver antenna connectors, receiver diversity</w:t>
      </w:r>
      <w:bookmarkEnd w:id="2"/>
    </w:p>
    <w:p w:rsidR="000E41D1" w:rsidRPr="00524AED" w:rsidRDefault="000E41D1" w:rsidP="005120AE">
      <w:pPr>
        <w:rPr>
          <w:rFonts w:cs="v4.2.0"/>
        </w:rPr>
      </w:pPr>
      <w:r w:rsidRPr="00524AED">
        <w:rPr>
          <w:rFonts w:cs="v4.2.0"/>
        </w:rPr>
        <w:t>For the tests in clause 7 of the present document, the requirement applies at each receiver antenna connector for receivers with antenna diversity or in the case of multi-carrier reception with multiple receiver antenna connectors.</w:t>
      </w:r>
    </w:p>
    <w:p w:rsidR="000E41D1" w:rsidRPr="00524AED" w:rsidRDefault="000E41D1" w:rsidP="005120AE">
      <w:pPr>
        <w:rPr>
          <w:rFonts w:cs="v4.2.0"/>
        </w:rPr>
      </w:pPr>
      <w:r w:rsidRPr="00524AED">
        <w:t>Receiver requirements are tested at the antenna connector, with the remaining receiver(s) disabled or their antenna connector(s) being terminated. If the manufacturer has declared the receiver paths to be equivalent, it is sufficient to apply the specified test signal at any one of the receiver antenna connectors</w:t>
      </w:r>
      <w:r w:rsidRPr="00524AED">
        <w:rPr>
          <w:rFonts w:cs="v4.2.0"/>
        </w:rPr>
        <w:t xml:space="preserve">. </w:t>
      </w:r>
    </w:p>
    <w:p w:rsidR="004C1FC7" w:rsidRPr="0074688F" w:rsidRDefault="004C1FC7" w:rsidP="004C1FC7">
      <w:pPr>
        <w:rPr>
          <w:noProof/>
        </w:rPr>
      </w:pPr>
      <w:bookmarkStart w:id="3" w:name="_Toc376707445"/>
      <w:r w:rsidRPr="0074688F">
        <w:rPr>
          <w:noProof/>
        </w:rPr>
        <w:t xml:space="preserve">For a multi-band BS, multi-band tests for </w:t>
      </w:r>
      <w:ins w:id="4" w:author="ngm" w:date="2014-03-20T15:03:00Z">
        <w:r w:rsidR="005E36DF">
          <w:rPr>
            <w:noProof/>
          </w:rPr>
          <w:t xml:space="preserve">ACS, </w:t>
        </w:r>
      </w:ins>
      <w:r w:rsidRPr="0074688F">
        <w:rPr>
          <w:noProof/>
        </w:rPr>
        <w:t>blocking and intermodulation are performed with the interferer(s) applied to each antenna connector mapped to the receiver for the wanted signal(s), however only to one antenna at a time. Antenna connectors to which no signals are applied are terminated.</w:t>
      </w:r>
    </w:p>
    <w:p w:rsidR="004C1FC7" w:rsidRPr="00CA2349" w:rsidRDefault="004C1FC7" w:rsidP="004C1FC7">
      <w:bookmarkStart w:id="5" w:name="_Toc376707460"/>
      <w:bookmarkEnd w:id="3"/>
      <w:r w:rsidRPr="000C67C1">
        <w:rPr>
          <w:b/>
          <w:noProof/>
        </w:rPr>
        <w:t>&lt;</w:t>
      </w:r>
      <w:r>
        <w:rPr>
          <w:b/>
          <w:noProof/>
        </w:rPr>
        <w:t>Next</w:t>
      </w:r>
      <w:r w:rsidRPr="000C67C1">
        <w:rPr>
          <w:b/>
          <w:noProof/>
        </w:rPr>
        <w:t xml:space="preserve"> change</w:t>
      </w:r>
      <w:r>
        <w:rPr>
          <w:b/>
          <w:noProof/>
        </w:rPr>
        <w:t>d section</w:t>
      </w:r>
      <w:r w:rsidRPr="000C67C1">
        <w:rPr>
          <w:b/>
          <w:noProof/>
        </w:rPr>
        <w:t>&gt;</w:t>
      </w:r>
    </w:p>
    <w:p w:rsidR="000E41D1" w:rsidRPr="00524AED" w:rsidRDefault="000E41D1" w:rsidP="005120AE">
      <w:pPr>
        <w:pStyle w:val="Heading2"/>
      </w:pPr>
      <w:bookmarkStart w:id="6" w:name="_Toc376707466"/>
      <w:bookmarkEnd w:id="5"/>
      <w:r w:rsidRPr="00524AED">
        <w:t>4.10</w:t>
      </w:r>
      <w:r w:rsidRPr="00524AED">
        <w:tab/>
        <w:t>Test configuration</w:t>
      </w:r>
      <w:r w:rsidR="005120AE">
        <w:t>s</w:t>
      </w:r>
      <w:r w:rsidRPr="00524AED">
        <w:t xml:space="preserve"> for </w:t>
      </w:r>
      <w:r w:rsidR="002C0DD1">
        <w:t>multi-</w:t>
      </w:r>
      <w:r w:rsidRPr="00524AED">
        <w:t xml:space="preserve">carrier </w:t>
      </w:r>
      <w:r w:rsidR="002C0DD1">
        <w:t xml:space="preserve">and/or CA </w:t>
      </w:r>
      <w:r w:rsidRPr="00524AED">
        <w:t>operation</w:t>
      </w:r>
      <w:bookmarkEnd w:id="6"/>
    </w:p>
    <w:p w:rsidR="000E41D1" w:rsidRDefault="000E41D1" w:rsidP="005120AE">
      <w:r w:rsidRPr="00FB2C90">
        <w:t>The test configurations shall be constructed using the methods defined below</w:t>
      </w:r>
      <w:r>
        <w:t>,</w:t>
      </w:r>
      <w:r w:rsidRPr="00FB2C90">
        <w:t xml:space="preserve"> subject to the parameters declared by the manufacturer</w:t>
      </w:r>
      <w:r>
        <w:t xml:space="preserve"> for the supported RF configurations</w:t>
      </w:r>
      <w:r w:rsidRPr="00FB2C90">
        <w:t xml:space="preserve"> as listed in </w:t>
      </w:r>
      <w:proofErr w:type="spellStart"/>
      <w:r w:rsidRPr="00FB2C90">
        <w:t>subclause</w:t>
      </w:r>
      <w:proofErr w:type="spellEnd"/>
      <w:r w:rsidRPr="00FB2C90">
        <w:t xml:space="preserve"> 4.</w:t>
      </w:r>
      <w:r>
        <w:t>6.8</w:t>
      </w:r>
      <w:r w:rsidRPr="00FB2C90">
        <w:t>.</w:t>
      </w:r>
      <w:r>
        <w:t xml:space="preserve"> The test configurations to use for conformance testing are defined for each supported RF configuration in </w:t>
      </w:r>
      <w:proofErr w:type="spellStart"/>
      <w:r>
        <w:t>subclause</w:t>
      </w:r>
      <w:proofErr w:type="spellEnd"/>
      <w:r>
        <w:t xml:space="preserve"> 4.11.</w:t>
      </w:r>
    </w:p>
    <w:p w:rsidR="000E41D1" w:rsidRDefault="000E41D1" w:rsidP="005120AE">
      <w:r w:rsidRPr="00FB2C90">
        <w:t xml:space="preserve">The applicable test models for generation of the carrier transmit test signal are defined in </w:t>
      </w:r>
      <w:proofErr w:type="spellStart"/>
      <w:r w:rsidRPr="00FB2C90">
        <w:t>subclause</w:t>
      </w:r>
      <w:proofErr w:type="spellEnd"/>
      <w:r>
        <w:t xml:space="preserve"> 6.1.1.</w:t>
      </w:r>
    </w:p>
    <w:p w:rsidR="000E41D1" w:rsidRPr="00524AED" w:rsidRDefault="000E41D1" w:rsidP="005120AE">
      <w:pPr>
        <w:pStyle w:val="Heading3"/>
        <w:rPr>
          <w:lang w:eastAsia="zh-CN"/>
        </w:rPr>
      </w:pPr>
      <w:bookmarkStart w:id="7" w:name="_Toc376707467"/>
      <w:r w:rsidRPr="00524AED">
        <w:rPr>
          <w:lang w:eastAsia="zh-CN"/>
        </w:rPr>
        <w:t>4.10.1</w:t>
      </w:r>
      <w:r w:rsidRPr="00524AED">
        <w:rPr>
          <w:lang w:eastAsia="zh-CN"/>
        </w:rPr>
        <w:tab/>
      </w:r>
      <w:r w:rsidRPr="00E2365B">
        <w:rPr>
          <w:lang w:eastAsia="zh-CN"/>
        </w:rPr>
        <w:t>ETC1: Contiguous spectrum operation</w:t>
      </w:r>
      <w:bookmarkEnd w:id="7"/>
    </w:p>
    <w:p w:rsidR="000E41D1" w:rsidRPr="00524AED" w:rsidRDefault="000E41D1" w:rsidP="005120AE">
      <w:pPr>
        <w:rPr>
          <w:lang w:eastAsia="zh-CN"/>
        </w:rPr>
      </w:pPr>
      <w:r w:rsidRPr="00524AED">
        <w:t>The purpose of test configuration</w:t>
      </w:r>
      <w:r>
        <w:t xml:space="preserve"> ETC1</w:t>
      </w:r>
      <w:r w:rsidRPr="00524AED">
        <w:t xml:space="preserve"> is to test </w:t>
      </w:r>
      <w:r w:rsidRPr="00524AED">
        <w:rPr>
          <w:lang w:eastAsia="zh-CN"/>
        </w:rPr>
        <w:t>all BS requirements excluding CA occupied bandwidth</w:t>
      </w:r>
      <w:r w:rsidRPr="00524AED">
        <w:t xml:space="preserve">. </w:t>
      </w:r>
    </w:p>
    <w:p w:rsidR="000E41D1" w:rsidRPr="00524AED" w:rsidRDefault="000E41D1" w:rsidP="005120AE">
      <w:pPr>
        <w:rPr>
          <w:lang w:eastAsia="zh-CN"/>
        </w:rPr>
      </w:pPr>
      <w:r w:rsidRPr="00524AED">
        <w:t xml:space="preserve">For </w:t>
      </w:r>
      <w:r>
        <w:rPr>
          <w:lang w:eastAsia="zh-CN"/>
        </w:rPr>
        <w:t>ETC1</w:t>
      </w:r>
      <w:r w:rsidRPr="00524AED">
        <w:t xml:space="preserve"> used in receiver tests only the two outermost carriers within each supported operating band need to be generated by the test equipment.</w:t>
      </w:r>
    </w:p>
    <w:p w:rsidR="000E41D1" w:rsidRPr="00524AED" w:rsidRDefault="000E41D1" w:rsidP="005120AE">
      <w:pPr>
        <w:pStyle w:val="Heading4"/>
      </w:pPr>
      <w:bookmarkStart w:id="8" w:name="_Toc376707468"/>
      <w:r w:rsidRPr="00524AED">
        <w:t>4.10.1</w:t>
      </w:r>
      <w:r w:rsidRPr="00524AED">
        <w:rPr>
          <w:lang w:eastAsia="zh-CN"/>
        </w:rPr>
        <w:t>.1</w:t>
      </w:r>
      <w:r w:rsidRPr="00524AED">
        <w:tab/>
      </w:r>
      <w:r>
        <w:t>ETC1</w:t>
      </w:r>
      <w:r w:rsidRPr="003024DC">
        <w:t xml:space="preserve"> </w:t>
      </w:r>
      <w:r w:rsidRPr="00524AED">
        <w:t>generation</w:t>
      </w:r>
      <w:bookmarkEnd w:id="8"/>
    </w:p>
    <w:p w:rsidR="000E41D1" w:rsidRPr="00524AED" w:rsidRDefault="000E41D1" w:rsidP="005120AE">
      <w:r>
        <w:t>ETC1</w:t>
      </w:r>
      <w:r w:rsidRPr="003024DC">
        <w:t xml:space="preserve"> </w:t>
      </w:r>
      <w:r w:rsidR="004B6ADA">
        <w:rPr>
          <w:lang w:eastAsia="zh-CN"/>
        </w:rPr>
        <w:t>shall</w:t>
      </w:r>
      <w:r w:rsidR="004B6ADA" w:rsidRPr="00524AED">
        <w:rPr>
          <w:lang w:eastAsia="zh-CN"/>
        </w:rPr>
        <w:t xml:space="preserve"> </w:t>
      </w:r>
      <w:r w:rsidRPr="00524AED">
        <w:rPr>
          <w:lang w:eastAsia="zh-CN"/>
        </w:rPr>
        <w:t>be</w:t>
      </w:r>
      <w:r w:rsidRPr="00524AED">
        <w:t xml:space="preserve"> constructed</w:t>
      </w:r>
      <w:r w:rsidRPr="00524AED">
        <w:rPr>
          <w:lang w:eastAsia="zh-CN"/>
        </w:rPr>
        <w:t xml:space="preserve"> on a per band basis</w:t>
      </w:r>
      <w:r w:rsidRPr="00524AED">
        <w:t xml:space="preserve"> using the following method: </w:t>
      </w:r>
    </w:p>
    <w:p w:rsidR="000E41D1" w:rsidRPr="00524AED" w:rsidRDefault="000E41D1" w:rsidP="005120AE">
      <w:pPr>
        <w:pStyle w:val="B1"/>
      </w:pPr>
      <w:r w:rsidRPr="00524AED">
        <w:t>-</w:t>
      </w:r>
      <w:r w:rsidRPr="00524AED">
        <w:tab/>
        <w:t>Declared maximum supported RF bandwidth for contiguous spectrum operation shall be used;</w:t>
      </w:r>
    </w:p>
    <w:p w:rsidR="000E41D1" w:rsidRPr="00524AED" w:rsidRDefault="000E41D1" w:rsidP="005120AE">
      <w:pPr>
        <w:pStyle w:val="B1"/>
      </w:pPr>
      <w:r w:rsidRPr="00524AED">
        <w:t>-</w:t>
      </w:r>
      <w:r w:rsidRPr="00524AED">
        <w:tab/>
        <w:t xml:space="preserve">Select the narrowest supported carrier and place it adjacent to the lower edge of the RF bandwidth. Place a 5 MHz carrier adjacent to the upper edge of the RF bandwidth. </w:t>
      </w:r>
    </w:p>
    <w:p w:rsidR="000E41D1" w:rsidRPr="00524AED" w:rsidRDefault="000E41D1" w:rsidP="005120AE">
      <w:pPr>
        <w:pStyle w:val="B1"/>
      </w:pPr>
      <w:r w:rsidRPr="00524AED">
        <w:t>-</w:t>
      </w:r>
      <w:r w:rsidRPr="00524AED">
        <w:tab/>
        <w:t xml:space="preserve">For transmitter tests, select as many 5 MHz carriers </w:t>
      </w:r>
      <w:r w:rsidRPr="00524AED">
        <w:rPr>
          <w:lang w:eastAsia="zh-CN"/>
        </w:rPr>
        <w:t>that</w:t>
      </w:r>
      <w:r w:rsidRPr="00524AED">
        <w:t xml:space="preserve"> the BS </w:t>
      </w:r>
      <w:r w:rsidRPr="00524AED">
        <w:rPr>
          <w:lang w:eastAsia="zh-CN"/>
        </w:rPr>
        <w:t xml:space="preserve">supports within a band </w:t>
      </w:r>
      <w:r w:rsidRPr="00524AED">
        <w:t xml:space="preserve">and fit in the rest of the declared maximum supported RF bandwidth. Place the carriers adjacent to each other starting from the upper edge of the RF bandwidth. The nominal carrier spacing defined in </w:t>
      </w:r>
      <w:proofErr w:type="spellStart"/>
      <w:ins w:id="9" w:author="ngm" w:date="2014-03-20T15:03:00Z">
        <w:r w:rsidR="005E36DF">
          <w:t>sub</w:t>
        </w:r>
      </w:ins>
      <w:r w:rsidRPr="00524AED">
        <w:t>clause</w:t>
      </w:r>
      <w:proofErr w:type="spellEnd"/>
      <w:r w:rsidRPr="00524AED">
        <w:t xml:space="preserve"> 5.7 shall apply;</w:t>
      </w:r>
    </w:p>
    <w:p w:rsidR="000E41D1" w:rsidRPr="00524AED" w:rsidRDefault="000E41D1" w:rsidP="005120AE">
      <w:pPr>
        <w:pStyle w:val="B1"/>
      </w:pPr>
      <w:r w:rsidRPr="00524AED">
        <w:t>-</w:t>
      </w:r>
      <w:r w:rsidRPr="00524AED">
        <w:tab/>
        <w:t>If 5 MHz carriers are not supported by the BS the narrowest supported channel BW shall be selected instead.</w:t>
      </w:r>
    </w:p>
    <w:p w:rsidR="000E41D1" w:rsidRPr="00524AED" w:rsidRDefault="000E41D1" w:rsidP="005120AE">
      <w:r w:rsidRPr="00524AED">
        <w:t>The test configuration should be constructed on a per band basis for all component carriers of the inter-band CA bands declared to be supported by the BS and are transmitted using the same antenna port. All configured component carriers are transmitted simultaneously in the tests where the transmitter should be on.</w:t>
      </w:r>
    </w:p>
    <w:p w:rsidR="000E41D1" w:rsidRPr="00524AED" w:rsidRDefault="000E41D1" w:rsidP="005120AE">
      <w:pPr>
        <w:pStyle w:val="Heading4"/>
      </w:pPr>
      <w:bookmarkStart w:id="10" w:name="_Toc376707469"/>
      <w:r w:rsidRPr="00524AED">
        <w:t>4.10.1.</w:t>
      </w:r>
      <w:r w:rsidRPr="00524AED">
        <w:rPr>
          <w:lang w:eastAsia="zh-CN"/>
        </w:rPr>
        <w:t>2</w:t>
      </w:r>
      <w:r w:rsidRPr="00524AED">
        <w:tab/>
      </w:r>
      <w:r>
        <w:t>ETC1</w:t>
      </w:r>
      <w:r w:rsidRPr="003024DC">
        <w:t xml:space="preserve"> </w:t>
      </w:r>
      <w:r w:rsidRPr="00524AED">
        <w:t>power allocation</w:t>
      </w:r>
      <w:bookmarkEnd w:id="10"/>
    </w:p>
    <w:p w:rsidR="000E41D1" w:rsidRPr="00524AED" w:rsidRDefault="000E41D1" w:rsidP="005120AE">
      <w:pPr>
        <w:rPr>
          <w:i/>
          <w:iCs/>
          <w:lang w:eastAsia="zh-CN"/>
        </w:rPr>
      </w:pPr>
      <w:r w:rsidRPr="00524AED">
        <w:rPr>
          <w:i/>
          <w:iCs/>
        </w:rPr>
        <w:t>For a BS declared to support MC operation</w:t>
      </w:r>
      <w:r w:rsidRPr="00524AED">
        <w:rPr>
          <w:i/>
          <w:iCs/>
          <w:lang w:eastAsia="zh-CN"/>
        </w:rPr>
        <w:t>,</w:t>
      </w:r>
    </w:p>
    <w:p w:rsidR="000E41D1" w:rsidRPr="00524AED" w:rsidRDefault="000E41D1" w:rsidP="005120AE">
      <w:r w:rsidRPr="00524AED">
        <w:t xml:space="preserve">Set the power of each carrier to the same level so that the sum of the carrier powers equals the rated total output power according to the manufacturer’s declaration in </w:t>
      </w:r>
      <w:proofErr w:type="spellStart"/>
      <w:r w:rsidRPr="00524AED">
        <w:t>sub</w:t>
      </w:r>
      <w:del w:id="11" w:author="ngm" w:date="2014-03-20T15:03:00Z">
        <w:r w:rsidRPr="00524AED" w:rsidDel="005E36DF">
          <w:delText xml:space="preserve"> </w:delText>
        </w:r>
      </w:del>
      <w:r w:rsidRPr="00524AED">
        <w:t>clause</w:t>
      </w:r>
      <w:proofErr w:type="spellEnd"/>
      <w:r w:rsidRPr="00524AED">
        <w:t xml:space="preserve"> 4.6.</w:t>
      </w:r>
      <w:r w:rsidRPr="00524AED">
        <w:rPr>
          <w:lang w:eastAsia="zh-CN"/>
        </w:rPr>
        <w:t>8</w:t>
      </w:r>
      <w:r w:rsidRPr="00524AED">
        <w:t>.</w:t>
      </w:r>
    </w:p>
    <w:p w:rsidR="000E41D1" w:rsidRPr="00524AED" w:rsidRDefault="000E41D1" w:rsidP="005120AE">
      <w:pPr>
        <w:rPr>
          <w:i/>
          <w:iCs/>
          <w:lang w:eastAsia="zh-CN"/>
        </w:rPr>
      </w:pPr>
      <w:r w:rsidRPr="00524AED">
        <w:rPr>
          <w:i/>
          <w:iCs/>
        </w:rPr>
        <w:t>For a BS declared to support only CA operation</w:t>
      </w:r>
      <w:r w:rsidRPr="00524AED">
        <w:rPr>
          <w:i/>
          <w:iCs/>
          <w:lang w:eastAsia="zh-CN"/>
        </w:rPr>
        <w:t>,</w:t>
      </w:r>
    </w:p>
    <w:p w:rsidR="000E41D1" w:rsidRPr="00524AED" w:rsidRDefault="000E41D1" w:rsidP="005120AE">
      <w:pPr>
        <w:rPr>
          <w:lang w:eastAsia="zh-CN"/>
        </w:rPr>
      </w:pPr>
      <w:r w:rsidRPr="00524AED">
        <w:t>Set the power spectral density of each carrier to the same level</w:t>
      </w:r>
      <w:r w:rsidRPr="00524AED">
        <w:rPr>
          <w:lang w:eastAsia="zh-CN"/>
        </w:rPr>
        <w:t xml:space="preserve"> so that </w:t>
      </w:r>
      <w:r w:rsidRPr="00524AED">
        <w:t>the sum of the carrier power</w:t>
      </w:r>
      <w:r w:rsidRPr="00524AED">
        <w:rPr>
          <w:lang w:eastAsia="zh-CN"/>
        </w:rPr>
        <w:t>s</w:t>
      </w:r>
      <w:r w:rsidRPr="00524AED">
        <w:t xml:space="preserve"> equals the rated total output power according to the manufacturer’s declaration in </w:t>
      </w:r>
      <w:proofErr w:type="spellStart"/>
      <w:r w:rsidRPr="00524AED">
        <w:t>sub</w:t>
      </w:r>
      <w:del w:id="12" w:author="ngm" w:date="2014-03-20T15:03:00Z">
        <w:r w:rsidRPr="00524AED" w:rsidDel="005E36DF">
          <w:delText xml:space="preserve"> </w:delText>
        </w:r>
      </w:del>
      <w:r w:rsidRPr="00524AED">
        <w:t>clause</w:t>
      </w:r>
      <w:proofErr w:type="spellEnd"/>
      <w:r w:rsidRPr="00524AED">
        <w:t xml:space="preserve"> 4.6.</w:t>
      </w:r>
      <w:r w:rsidRPr="00524AED">
        <w:rPr>
          <w:lang w:eastAsia="zh-CN"/>
        </w:rPr>
        <w:t>8</w:t>
      </w:r>
      <w:r w:rsidRPr="00524AED">
        <w:t>.</w:t>
      </w:r>
      <w:r w:rsidRPr="00524AED">
        <w:rPr>
          <w:lang w:eastAsia="zh-CN"/>
        </w:rPr>
        <w:t xml:space="preserve"> </w:t>
      </w:r>
    </w:p>
    <w:p w:rsidR="000E41D1" w:rsidRPr="00524AED" w:rsidRDefault="000E41D1" w:rsidP="005120AE">
      <w:pPr>
        <w:pStyle w:val="Heading3"/>
        <w:rPr>
          <w:lang w:eastAsia="zh-CN"/>
        </w:rPr>
      </w:pPr>
      <w:bookmarkStart w:id="13" w:name="_Toc376707470"/>
      <w:r w:rsidRPr="00524AED">
        <w:lastRenderedPageBreak/>
        <w:t>4.10.2</w:t>
      </w:r>
      <w:r w:rsidRPr="00524AED">
        <w:tab/>
      </w:r>
      <w:r w:rsidRPr="00E2365B">
        <w:rPr>
          <w:lang w:eastAsia="zh-CN"/>
        </w:rPr>
        <w:t xml:space="preserve">ETC2: Contiguous </w:t>
      </w:r>
      <w:r w:rsidRPr="00524AED">
        <w:rPr>
          <w:lang w:eastAsia="zh-CN"/>
        </w:rPr>
        <w:t xml:space="preserve">CA </w:t>
      </w:r>
      <w:r w:rsidR="000A50CD" w:rsidRPr="00524AED">
        <w:rPr>
          <w:lang w:eastAsia="zh-CN"/>
        </w:rPr>
        <w:t>occupied bandwidth</w:t>
      </w:r>
      <w:bookmarkEnd w:id="13"/>
    </w:p>
    <w:p w:rsidR="000E41D1" w:rsidRPr="00524AED" w:rsidRDefault="000E41D1" w:rsidP="005120AE">
      <w:pPr>
        <w:rPr>
          <w:lang w:eastAsia="zh-CN"/>
        </w:rPr>
      </w:pPr>
      <w:r w:rsidRPr="00E2365B">
        <w:rPr>
          <w:lang w:eastAsia="zh-CN"/>
        </w:rPr>
        <w:t>ETC2</w:t>
      </w:r>
      <w:r>
        <w:rPr>
          <w:lang w:eastAsia="zh-CN"/>
        </w:rPr>
        <w:t xml:space="preserve"> </w:t>
      </w:r>
      <w:r w:rsidRPr="00524AED">
        <w:rPr>
          <w:lang w:eastAsia="zh-CN"/>
        </w:rPr>
        <w:t xml:space="preserve">in this </w:t>
      </w:r>
      <w:proofErr w:type="spellStart"/>
      <w:ins w:id="14" w:author="ngm" w:date="2014-03-20T15:04:00Z">
        <w:r w:rsidR="005E36DF">
          <w:rPr>
            <w:lang w:eastAsia="zh-CN"/>
          </w:rPr>
          <w:t>sub</w:t>
        </w:r>
      </w:ins>
      <w:r w:rsidRPr="00524AED">
        <w:rPr>
          <w:lang w:eastAsia="zh-CN"/>
        </w:rPr>
        <w:t>clause</w:t>
      </w:r>
      <w:proofErr w:type="spellEnd"/>
      <w:r w:rsidRPr="00524AED">
        <w:rPr>
          <w:lang w:eastAsia="zh-CN"/>
        </w:rPr>
        <w:t xml:space="preserve"> is used to test CA occupied bandwidth.</w:t>
      </w:r>
    </w:p>
    <w:p w:rsidR="000E41D1" w:rsidRPr="00524AED" w:rsidRDefault="000E41D1" w:rsidP="005120AE">
      <w:pPr>
        <w:pStyle w:val="Heading4"/>
        <w:rPr>
          <w:lang w:eastAsia="zh-CN"/>
        </w:rPr>
      </w:pPr>
      <w:bookmarkStart w:id="15" w:name="_Toc376707471"/>
      <w:r w:rsidRPr="00524AED">
        <w:rPr>
          <w:lang w:eastAsia="zh-CN"/>
        </w:rPr>
        <w:t>4.10.2.1</w:t>
      </w:r>
      <w:r w:rsidRPr="00524AED">
        <w:rPr>
          <w:lang w:eastAsia="zh-CN"/>
        </w:rPr>
        <w:tab/>
      </w:r>
      <w:r w:rsidRPr="00E2365B">
        <w:rPr>
          <w:lang w:eastAsia="zh-CN"/>
        </w:rPr>
        <w:t>ETC2</w:t>
      </w:r>
      <w:r>
        <w:rPr>
          <w:lang w:eastAsia="zh-CN"/>
        </w:rPr>
        <w:t xml:space="preserve"> </w:t>
      </w:r>
      <w:r w:rsidRPr="00524AED">
        <w:rPr>
          <w:lang w:eastAsia="zh-CN"/>
        </w:rPr>
        <w:t>generation</w:t>
      </w:r>
      <w:bookmarkEnd w:id="15"/>
    </w:p>
    <w:p w:rsidR="000E41D1" w:rsidRPr="00524AED" w:rsidRDefault="000E41D1" w:rsidP="005120AE">
      <w:r w:rsidRPr="00524AED">
        <w:t>T</w:t>
      </w:r>
      <w:r w:rsidRPr="00524AED">
        <w:rPr>
          <w:lang w:eastAsia="zh-CN"/>
        </w:rPr>
        <w:t>he CA specific t</w:t>
      </w:r>
      <w:r w:rsidRPr="00524AED">
        <w:t xml:space="preserve">est configuration </w:t>
      </w:r>
      <w:r w:rsidRPr="00524AED">
        <w:rPr>
          <w:lang w:eastAsia="zh-CN"/>
        </w:rPr>
        <w:t>should be</w:t>
      </w:r>
      <w:r w:rsidRPr="00524AED">
        <w:t xml:space="preserve"> constructed </w:t>
      </w:r>
      <w:r w:rsidRPr="00524AED">
        <w:rPr>
          <w:lang w:eastAsia="zh-CN"/>
        </w:rPr>
        <w:t xml:space="preserve">on a per band basis </w:t>
      </w:r>
      <w:r w:rsidRPr="00524AED">
        <w:t xml:space="preserve">using the following method: </w:t>
      </w:r>
    </w:p>
    <w:p w:rsidR="000E41D1" w:rsidRPr="00524AED" w:rsidRDefault="000E41D1" w:rsidP="005120AE">
      <w:pPr>
        <w:pStyle w:val="B1"/>
      </w:pPr>
      <w:r w:rsidRPr="00524AED">
        <w:t>-</w:t>
      </w:r>
      <w:r w:rsidRPr="00524AED">
        <w:tab/>
        <w:t xml:space="preserve">All </w:t>
      </w:r>
      <w:bookmarkStart w:id="16" w:name="OLE_LINK18"/>
      <w:r w:rsidRPr="00524AED">
        <w:rPr>
          <w:lang w:eastAsia="zh-CN"/>
        </w:rPr>
        <w:t>component carrier</w:t>
      </w:r>
      <w:bookmarkEnd w:id="16"/>
      <w:r w:rsidRPr="00524AED">
        <w:rPr>
          <w:lang w:eastAsia="zh-CN"/>
        </w:rPr>
        <w:t xml:space="preserve"> </w:t>
      </w:r>
      <w:r w:rsidRPr="00524AED">
        <w:t xml:space="preserve">combinations supported by the BS, which have different </w:t>
      </w:r>
      <w:r w:rsidRPr="00524AED">
        <w:rPr>
          <w:lang w:eastAsia="ja-JP"/>
        </w:rPr>
        <w:t xml:space="preserve">sum of channel bandwidth of </w:t>
      </w:r>
      <w:r w:rsidRPr="00524AED">
        <w:rPr>
          <w:bCs/>
        </w:rPr>
        <w:t>component carrier</w:t>
      </w:r>
      <w:r w:rsidRPr="00524AED">
        <w:t xml:space="preserve">, shall be tested. For all </w:t>
      </w:r>
      <w:r w:rsidRPr="00524AED">
        <w:rPr>
          <w:bCs/>
        </w:rPr>
        <w:t xml:space="preserve">component carrier </w:t>
      </w:r>
      <w:r w:rsidRPr="00524AED">
        <w:t xml:space="preserve">combinations which have the same </w:t>
      </w:r>
      <w:r w:rsidRPr="00524AED">
        <w:rPr>
          <w:lang w:eastAsia="ja-JP"/>
        </w:rPr>
        <w:t xml:space="preserve">sum of channel bandwidth of </w:t>
      </w:r>
      <w:r w:rsidRPr="00524AED">
        <w:rPr>
          <w:bCs/>
        </w:rPr>
        <w:t>component carriers</w:t>
      </w:r>
      <w:r w:rsidRPr="00524AED">
        <w:t xml:space="preserve">, only one of the </w:t>
      </w:r>
      <w:r w:rsidRPr="00524AED">
        <w:rPr>
          <w:lang w:eastAsia="zh-CN"/>
        </w:rPr>
        <w:t xml:space="preserve">component carrier </w:t>
      </w:r>
      <w:r w:rsidRPr="00524AED">
        <w:t>combinations shall be tested.</w:t>
      </w:r>
    </w:p>
    <w:p w:rsidR="000E41D1" w:rsidRPr="00524AED" w:rsidRDefault="000E41D1" w:rsidP="005120AE">
      <w:pPr>
        <w:pStyle w:val="B1"/>
      </w:pPr>
      <w:r w:rsidRPr="00524AED">
        <w:rPr>
          <w:rFonts w:cs="Calibri"/>
        </w:rPr>
        <w:t>-</w:t>
      </w:r>
      <w:r w:rsidRPr="00524AED">
        <w:rPr>
          <w:rFonts w:cs="Calibri"/>
        </w:rPr>
        <w:tab/>
        <w:t xml:space="preserve">Of </w:t>
      </w:r>
      <w:r w:rsidRPr="00524AED">
        <w:t xml:space="preserve">all </w:t>
      </w:r>
      <w:r w:rsidRPr="00524AED">
        <w:rPr>
          <w:bCs/>
        </w:rPr>
        <w:t xml:space="preserve">component carrier </w:t>
      </w:r>
      <w:r w:rsidRPr="00524AED">
        <w:t xml:space="preserve">combinations which have same </w:t>
      </w:r>
      <w:r w:rsidRPr="00524AED">
        <w:rPr>
          <w:lang w:eastAsia="ja-JP"/>
        </w:rPr>
        <w:t xml:space="preserve">sum of channel bandwidth of </w:t>
      </w:r>
      <w:r w:rsidRPr="00524AED">
        <w:rPr>
          <w:bCs/>
        </w:rPr>
        <w:t>component carrier</w:t>
      </w:r>
      <w:r w:rsidRPr="00524AED">
        <w:t>, select those with the narrowest carrier at the lower edge.</w:t>
      </w:r>
    </w:p>
    <w:p w:rsidR="000E41D1" w:rsidRPr="00524AED" w:rsidRDefault="000E41D1" w:rsidP="005120AE">
      <w:pPr>
        <w:pStyle w:val="B1"/>
      </w:pPr>
      <w:r w:rsidRPr="00524AED">
        <w:t>-</w:t>
      </w:r>
      <w:r w:rsidRPr="00524AED">
        <w:tab/>
        <w:t>Of the combinations selected in the previous step, select one with the narrowest carrier at the upper edge.</w:t>
      </w:r>
    </w:p>
    <w:p w:rsidR="000E41D1" w:rsidRPr="00524AED" w:rsidRDefault="000E41D1" w:rsidP="005120AE">
      <w:pPr>
        <w:pStyle w:val="B1"/>
      </w:pPr>
      <w:r w:rsidRPr="00524AED">
        <w:t>-</w:t>
      </w:r>
      <w:r w:rsidRPr="00524AED">
        <w:tab/>
        <w:t xml:space="preserve">If there are </w:t>
      </w:r>
      <w:r w:rsidRPr="00524AED">
        <w:rPr>
          <w:lang w:eastAsia="zh-CN"/>
        </w:rPr>
        <w:t xml:space="preserve">multiple </w:t>
      </w:r>
      <w:r w:rsidRPr="00524AED">
        <w:t>combinations fulfilling previous steps, select the one with</w:t>
      </w:r>
      <w:r w:rsidRPr="00524AED">
        <w:rPr>
          <w:rFonts w:ascii="MS Mincho" w:hAnsi="MS Mincho"/>
          <w:lang w:eastAsia="ja-JP"/>
        </w:rPr>
        <w:t xml:space="preserve"> </w:t>
      </w:r>
      <w:r w:rsidRPr="00524AED">
        <w:t xml:space="preserve">the smallest number of </w:t>
      </w:r>
      <w:r w:rsidRPr="00524AED">
        <w:rPr>
          <w:bCs/>
        </w:rPr>
        <w:t>component carrier</w:t>
      </w:r>
      <w:r w:rsidRPr="00524AED">
        <w:t>.</w:t>
      </w:r>
    </w:p>
    <w:p w:rsidR="000E41D1" w:rsidRPr="00524AED" w:rsidRDefault="000E41D1" w:rsidP="005120AE">
      <w:pPr>
        <w:pStyle w:val="B1"/>
      </w:pPr>
      <w:r w:rsidRPr="00524AED">
        <w:t>-</w:t>
      </w:r>
      <w:r w:rsidRPr="00524AED">
        <w:tab/>
        <w:t xml:space="preserve">If there are </w:t>
      </w:r>
      <w:r w:rsidRPr="00524AED">
        <w:rPr>
          <w:lang w:eastAsia="zh-CN"/>
        </w:rPr>
        <w:t>multiple</w:t>
      </w:r>
      <w:r w:rsidRPr="00524AED">
        <w:t xml:space="preserve"> combinations fulfilling previous steps, select the one with the widest carrier being adjacent to the lowest carrier.</w:t>
      </w:r>
    </w:p>
    <w:p w:rsidR="000E41D1" w:rsidRPr="00524AED" w:rsidRDefault="000E41D1" w:rsidP="005120AE">
      <w:pPr>
        <w:pStyle w:val="B1"/>
        <w:rPr>
          <w:rFonts w:eastAsia="宋体"/>
        </w:rPr>
      </w:pPr>
      <w:r w:rsidRPr="00524AED">
        <w:t>-</w:t>
      </w:r>
      <w:r w:rsidRPr="00524AED">
        <w:tab/>
        <w:t xml:space="preserve">If there are </w:t>
      </w:r>
      <w:r w:rsidRPr="00524AED">
        <w:rPr>
          <w:lang w:eastAsia="zh-CN"/>
        </w:rPr>
        <w:t>multiple</w:t>
      </w:r>
      <w:r w:rsidRPr="00524AED">
        <w:t xml:space="preserve"> combinations fulfilling previous steps, select the one with the widest carrier being adjacent to the highest carrier</w:t>
      </w:r>
    </w:p>
    <w:p w:rsidR="000E41D1" w:rsidRPr="00524AED" w:rsidRDefault="000E41D1" w:rsidP="005120AE">
      <w:pPr>
        <w:pStyle w:val="B1"/>
        <w:rPr>
          <w:lang w:eastAsia="ja-JP"/>
        </w:rPr>
      </w:pPr>
      <w:r w:rsidRPr="00524AED">
        <w:t>-</w:t>
      </w:r>
      <w:r w:rsidRPr="00524AED">
        <w:tab/>
        <w:t xml:space="preserve">If there are </w:t>
      </w:r>
      <w:r w:rsidRPr="00524AED">
        <w:rPr>
          <w:lang w:eastAsia="zh-CN"/>
        </w:rPr>
        <w:t>multiple</w:t>
      </w:r>
      <w:r w:rsidRPr="00524AED">
        <w:t xml:space="preserve"> combinations fulfilling previous steps, select the one with the widest carrier being adjacent to the carrie</w:t>
      </w:r>
      <w:r w:rsidRPr="00524AED">
        <w:rPr>
          <w:lang w:eastAsia="ja-JP"/>
        </w:rPr>
        <w:t>r which has been selected in the previous step.</w:t>
      </w:r>
    </w:p>
    <w:p w:rsidR="000E41D1" w:rsidRPr="00524AED" w:rsidRDefault="000E41D1" w:rsidP="005120AE">
      <w:pPr>
        <w:pStyle w:val="B1"/>
      </w:pPr>
      <w:r w:rsidRPr="00524AED">
        <w:t>-</w:t>
      </w:r>
      <w:r w:rsidRPr="00524AED">
        <w:tab/>
        <w:t xml:space="preserve">If there are </w:t>
      </w:r>
      <w:r w:rsidRPr="00524AED">
        <w:rPr>
          <w:lang w:eastAsia="zh-CN"/>
        </w:rPr>
        <w:t>multiple</w:t>
      </w:r>
      <w:r w:rsidRPr="00524AED">
        <w:t xml:space="preserve"> combinations fulfilling previous steps,</w:t>
      </w:r>
      <w:r w:rsidRPr="00524AED">
        <w:rPr>
          <w:lang w:eastAsia="ja-JP"/>
        </w:rPr>
        <w:t xml:space="preserve"> repeat the previous step until there is only one combination left.</w:t>
      </w:r>
    </w:p>
    <w:p w:rsidR="000E41D1" w:rsidRPr="00524AED" w:rsidRDefault="000E41D1" w:rsidP="005120AE">
      <w:pPr>
        <w:pStyle w:val="B1"/>
      </w:pPr>
      <w:r w:rsidRPr="00524AED">
        <w:t>-</w:t>
      </w:r>
      <w:r w:rsidRPr="00524AED">
        <w:tab/>
        <w:t xml:space="preserve">The nominal carrier spacing defined in </w:t>
      </w:r>
      <w:proofErr w:type="spellStart"/>
      <w:ins w:id="17" w:author="ngm" w:date="2014-03-20T15:04:00Z">
        <w:r w:rsidR="005E36DF">
          <w:t>sub</w:t>
        </w:r>
      </w:ins>
      <w:r w:rsidRPr="00524AED">
        <w:t>clause</w:t>
      </w:r>
      <w:proofErr w:type="spellEnd"/>
      <w:r w:rsidRPr="00524AED">
        <w:t xml:space="preserve"> </w:t>
      </w:r>
      <w:smartTag w:uri="urn:schemas-microsoft-com:office:smarttags" w:element="chsdate">
        <w:smartTagPr>
          <w:attr w:name="IsROCDate" w:val="False"/>
          <w:attr w:name="IsLunarDate" w:val="False"/>
          <w:attr w:name="Day" w:val="30"/>
          <w:attr w:name="Month" w:val="12"/>
          <w:attr w:name="Year" w:val="1899"/>
        </w:smartTagPr>
        <w:r w:rsidRPr="00524AED">
          <w:t>5.</w:t>
        </w:r>
        <w:smartTag w:uri="urn:schemas-microsoft-com:office:smarttags" w:element="chmetcnv">
          <w:smartTagPr>
            <w:attr w:name="TCSC" w:val="0"/>
            <w:attr w:name="NumberType" w:val="1"/>
            <w:attr w:name="Negative" w:val="False"/>
            <w:attr w:name="HasSpace" w:val="False"/>
            <w:attr w:name="SourceValue" w:val="7.1"/>
            <w:attr w:name="UnitName" w:val="a"/>
          </w:smartTagPr>
          <w:r w:rsidRPr="00524AED">
            <w:t>7.1A</w:t>
          </w:r>
        </w:smartTag>
      </w:smartTag>
      <w:r w:rsidRPr="00524AED">
        <w:t xml:space="preserve"> shall apply.</w:t>
      </w:r>
    </w:p>
    <w:p w:rsidR="000E41D1" w:rsidRPr="00524AED" w:rsidRDefault="000E41D1" w:rsidP="005120AE">
      <w:pPr>
        <w:pStyle w:val="Heading4"/>
        <w:rPr>
          <w:rFonts w:eastAsia="宋体"/>
        </w:rPr>
      </w:pPr>
      <w:bookmarkStart w:id="18" w:name="_Toc376707472"/>
      <w:r w:rsidRPr="00524AED">
        <w:t>4.10.2.</w:t>
      </w:r>
      <w:r w:rsidRPr="00524AED">
        <w:rPr>
          <w:lang w:eastAsia="zh-CN"/>
        </w:rPr>
        <w:t>2</w:t>
      </w:r>
      <w:r w:rsidRPr="00524AED">
        <w:tab/>
      </w:r>
      <w:r w:rsidRPr="00E2365B">
        <w:rPr>
          <w:lang w:eastAsia="zh-CN"/>
        </w:rPr>
        <w:t>ETC2</w:t>
      </w:r>
      <w:r>
        <w:rPr>
          <w:lang w:eastAsia="zh-CN"/>
        </w:rPr>
        <w:t xml:space="preserve"> </w:t>
      </w:r>
      <w:r w:rsidRPr="00524AED">
        <w:t>power allocation</w:t>
      </w:r>
      <w:bookmarkEnd w:id="18"/>
    </w:p>
    <w:p w:rsidR="000E41D1" w:rsidRPr="00524AED" w:rsidRDefault="000E41D1" w:rsidP="005120AE">
      <w:r w:rsidRPr="00524AED">
        <w:t>Set the power spectral density of each carrier to</w:t>
      </w:r>
      <w:r w:rsidRPr="00524AED">
        <w:rPr>
          <w:lang w:eastAsia="zh-CN"/>
        </w:rPr>
        <w:t xml:space="preserve"> be</w:t>
      </w:r>
      <w:r w:rsidRPr="00524AED">
        <w:t xml:space="preserve"> the same level</w:t>
      </w:r>
      <w:r w:rsidRPr="00524AED">
        <w:rPr>
          <w:lang w:eastAsia="zh-CN"/>
        </w:rPr>
        <w:t xml:space="preserve"> so that</w:t>
      </w:r>
      <w:r w:rsidRPr="00524AED">
        <w:t xml:space="preserve"> the sum of the carrier power</w:t>
      </w:r>
      <w:r w:rsidRPr="00524AED">
        <w:rPr>
          <w:lang w:eastAsia="zh-CN"/>
        </w:rPr>
        <w:t>s</w:t>
      </w:r>
      <w:r w:rsidRPr="00524AED">
        <w:t xml:space="preserve"> equals the rated total output power for E-UTRA according to the manufacturer’s declaration in </w:t>
      </w:r>
      <w:proofErr w:type="spellStart"/>
      <w:r w:rsidRPr="00524AED">
        <w:t>sub</w:t>
      </w:r>
      <w:del w:id="19" w:author="ngm" w:date="2014-03-20T15:04:00Z">
        <w:r w:rsidRPr="00524AED" w:rsidDel="005E36DF">
          <w:delText xml:space="preserve"> </w:delText>
        </w:r>
      </w:del>
      <w:r w:rsidRPr="00524AED">
        <w:t>clause</w:t>
      </w:r>
      <w:proofErr w:type="spellEnd"/>
      <w:r w:rsidRPr="00524AED">
        <w:t xml:space="preserve"> 4.6.</w:t>
      </w:r>
      <w:r w:rsidRPr="00524AED">
        <w:rPr>
          <w:lang w:eastAsia="zh-CN"/>
        </w:rPr>
        <w:t>8</w:t>
      </w:r>
      <w:r w:rsidRPr="00524AED">
        <w:t>.</w:t>
      </w:r>
    </w:p>
    <w:p w:rsidR="000E41D1" w:rsidRPr="00524AED" w:rsidRDefault="000E41D1" w:rsidP="005120AE">
      <w:pPr>
        <w:pStyle w:val="Heading3"/>
        <w:rPr>
          <w:lang w:eastAsia="ja-JP"/>
        </w:rPr>
      </w:pPr>
      <w:bookmarkStart w:id="20" w:name="_Toc376707473"/>
      <w:r w:rsidRPr="00524AED">
        <w:rPr>
          <w:lang w:eastAsia="ja-JP"/>
        </w:rPr>
        <w:t>4.10.3</w:t>
      </w:r>
      <w:r w:rsidRPr="00524AED">
        <w:rPr>
          <w:lang w:eastAsia="ja-JP"/>
        </w:rPr>
        <w:tab/>
      </w:r>
      <w:r>
        <w:t xml:space="preserve">ETC3: </w:t>
      </w:r>
      <w:r w:rsidRPr="00524AED">
        <w:rPr>
          <w:lang w:eastAsia="ja-JP"/>
        </w:rPr>
        <w:t>Non-contiguo</w:t>
      </w:r>
      <w:r w:rsidRPr="00524AED">
        <w:rPr>
          <w:lang w:eastAsia="zh-CN"/>
        </w:rPr>
        <w:t>u</w:t>
      </w:r>
      <w:r w:rsidRPr="00524AED">
        <w:rPr>
          <w:lang w:eastAsia="ja-JP"/>
        </w:rPr>
        <w:t xml:space="preserve">s </w:t>
      </w:r>
      <w:r w:rsidR="000A50CD">
        <w:t>spectrum operation</w:t>
      </w:r>
      <w:bookmarkEnd w:id="20"/>
    </w:p>
    <w:p w:rsidR="000E41D1" w:rsidRPr="00524AED" w:rsidRDefault="000E41D1" w:rsidP="005120AE">
      <w:r w:rsidRPr="00524AED">
        <w:t xml:space="preserve">The purpose of </w:t>
      </w:r>
      <w:r>
        <w:rPr>
          <w:lang w:eastAsia="zh-CN"/>
        </w:rPr>
        <w:t>ETC3</w:t>
      </w:r>
      <w:r w:rsidRPr="008B53A5">
        <w:rPr>
          <w:lang w:eastAsia="zh-CN"/>
        </w:rPr>
        <w:t xml:space="preserve"> </w:t>
      </w:r>
      <w:r w:rsidRPr="00524AED">
        <w:t xml:space="preserve">is to test </w:t>
      </w:r>
      <w:r w:rsidRPr="00524AED">
        <w:rPr>
          <w:lang w:eastAsia="zh-CN"/>
        </w:rPr>
        <w:t>all BS requirements excluding CA occupied bandwidth</w:t>
      </w:r>
      <w:r w:rsidRPr="00524AED">
        <w:t>.</w:t>
      </w:r>
    </w:p>
    <w:p w:rsidR="000E41D1" w:rsidRPr="00524AED" w:rsidRDefault="000E41D1" w:rsidP="005120AE">
      <w:pPr>
        <w:rPr>
          <w:lang w:eastAsia="zh-CN"/>
        </w:rPr>
      </w:pPr>
      <w:r w:rsidRPr="00524AED">
        <w:t xml:space="preserve">For </w:t>
      </w:r>
      <w:r>
        <w:rPr>
          <w:lang w:eastAsia="zh-CN"/>
        </w:rPr>
        <w:t>ETC3</w:t>
      </w:r>
      <w:r w:rsidRPr="008B53A5">
        <w:rPr>
          <w:lang w:eastAsia="zh-CN"/>
        </w:rPr>
        <w:t xml:space="preserve"> </w:t>
      </w:r>
      <w:r w:rsidRPr="00524AED">
        <w:t>used in receiver tests, outermost carriers for each sub-block need to be generated by the test equipment.</w:t>
      </w:r>
    </w:p>
    <w:p w:rsidR="000E41D1" w:rsidRPr="00524AED" w:rsidRDefault="000E41D1" w:rsidP="005120AE">
      <w:pPr>
        <w:pStyle w:val="Heading4"/>
      </w:pPr>
      <w:bookmarkStart w:id="21" w:name="_Toc376707474"/>
      <w:r w:rsidRPr="00524AED">
        <w:t>4.10.3.1</w:t>
      </w:r>
      <w:r w:rsidRPr="00524AED">
        <w:tab/>
      </w:r>
      <w:r w:rsidR="00EB6912">
        <w:t>ETC3</w:t>
      </w:r>
      <w:r w:rsidRPr="00524AED">
        <w:t xml:space="preserve"> generation</w:t>
      </w:r>
      <w:bookmarkEnd w:id="21"/>
    </w:p>
    <w:p w:rsidR="000E41D1" w:rsidRPr="00524AED" w:rsidRDefault="000E41D1" w:rsidP="005120AE">
      <w:r>
        <w:rPr>
          <w:lang w:eastAsia="zh-CN"/>
        </w:rPr>
        <w:t>ETC3</w:t>
      </w:r>
      <w:r w:rsidRPr="008B53A5">
        <w:rPr>
          <w:lang w:eastAsia="zh-CN"/>
        </w:rPr>
        <w:t xml:space="preserve"> </w:t>
      </w:r>
      <w:r w:rsidRPr="00524AED">
        <w:t>is constructed on a per band basis using the following method:</w:t>
      </w:r>
    </w:p>
    <w:p w:rsidR="000E41D1" w:rsidRPr="00524AED" w:rsidRDefault="000E41D1" w:rsidP="005120AE">
      <w:pPr>
        <w:pStyle w:val="B1"/>
        <w:rPr>
          <w:lang w:eastAsia="zh-CN"/>
        </w:rPr>
      </w:pPr>
      <w:r w:rsidRPr="00524AED">
        <w:t>-</w:t>
      </w:r>
      <w:r w:rsidRPr="00524AED">
        <w:tab/>
        <w:t>The RF bandwidth shall be the maximum supported RF bandwidth for non-contiguous spectrum operation. The RF bandwidth consists of one sub-block gap and two sub-blocks located at the edges of the declared maximum supported RF bandwidth.</w:t>
      </w:r>
    </w:p>
    <w:p w:rsidR="000E41D1" w:rsidRPr="00524AED" w:rsidRDefault="000E41D1" w:rsidP="005120AE">
      <w:pPr>
        <w:pStyle w:val="B1"/>
      </w:pPr>
      <w:r w:rsidRPr="00524AED">
        <w:t>-</w:t>
      </w:r>
      <w:r w:rsidRPr="00524AED">
        <w:tab/>
      </w:r>
      <w:r w:rsidRPr="00524AED">
        <w:rPr>
          <w:lang w:eastAsia="zh-CN"/>
        </w:rPr>
        <w:t xml:space="preserve">For transmitter tests, </w:t>
      </w:r>
      <w:r w:rsidRPr="00524AED">
        <w:t>place a 5MHz carrier adjacent to the upper edge of the RF bandwidth and a 5MHz carrier adjacent to the lower edge of the</w:t>
      </w:r>
      <w:r w:rsidRPr="00524AED">
        <w:rPr>
          <w:lang w:eastAsia="zh-CN"/>
        </w:rPr>
        <w:t xml:space="preserve"> </w:t>
      </w:r>
      <w:r w:rsidRPr="00524AED">
        <w:t>RF bandwidth. If 5 MHz carriers are not supported by the BS, the narrowest supported channel BW shall be selected instead.</w:t>
      </w:r>
    </w:p>
    <w:p w:rsidR="000E41D1" w:rsidRPr="00524AED" w:rsidRDefault="000E41D1" w:rsidP="005120AE">
      <w:pPr>
        <w:pStyle w:val="B1"/>
      </w:pPr>
      <w:r w:rsidRPr="00524AED">
        <w:t>-</w:t>
      </w:r>
      <w:r w:rsidRPr="00524AED">
        <w:tab/>
        <w:t>For receiver tests</w:t>
      </w:r>
      <w:r w:rsidRPr="00524AED">
        <w:rPr>
          <w:lang w:eastAsia="zh-CN"/>
        </w:rPr>
        <w:t xml:space="preserve">, </w:t>
      </w:r>
      <w:r w:rsidRPr="00524AED">
        <w:t>place a 5MHz carrier adjacent to the upper edge of the RF bandwidth and a 5MHz carrier adjacent to the lower edge of the RF bandwidth. If 5 MHz E-UTRA carriers are not supported by the BS, the narrowest supported channel BW shall be selected instead.</w:t>
      </w:r>
    </w:p>
    <w:p w:rsidR="000E41D1" w:rsidRPr="00524AED" w:rsidRDefault="000E41D1" w:rsidP="005120AE">
      <w:pPr>
        <w:pStyle w:val="B1"/>
      </w:pPr>
      <w:r w:rsidRPr="00524AED">
        <w:t>-</w:t>
      </w:r>
      <w:r w:rsidRPr="00524AED">
        <w:tab/>
        <w:t xml:space="preserve">For </w:t>
      </w:r>
      <w:r w:rsidR="000A50CD">
        <w:rPr>
          <w:rFonts w:hint="eastAsia"/>
          <w:lang w:eastAsia="zh-CN"/>
        </w:rPr>
        <w:t>single-band operation</w:t>
      </w:r>
      <w:r w:rsidR="000A50CD" w:rsidRPr="00334491">
        <w:rPr>
          <w:rFonts w:eastAsia="MS Mincho"/>
        </w:rPr>
        <w:t xml:space="preserve"> </w:t>
      </w:r>
      <w:r w:rsidRPr="00524AED">
        <w:t xml:space="preserve">receiver tests, if the remaining gap is at least 15 MHz plus two times the channel BW used in the previous step and the BS supports at least 4 carriers, place a carrier of this BW adjacent to each already placed carrier for each sub-block. The nominal carrier spacing defined in </w:t>
      </w:r>
      <w:proofErr w:type="spellStart"/>
      <w:r w:rsidRPr="00524AED">
        <w:t>subclause</w:t>
      </w:r>
      <w:proofErr w:type="spellEnd"/>
      <w:r w:rsidRPr="00524AED">
        <w:t xml:space="preserve"> </w:t>
      </w:r>
      <w:r w:rsidRPr="00524AED">
        <w:rPr>
          <w:lang w:eastAsia="zh-CN"/>
        </w:rPr>
        <w:t>5.7</w:t>
      </w:r>
      <w:r w:rsidRPr="00524AED">
        <w:t xml:space="preserve"> shall apply.</w:t>
      </w:r>
    </w:p>
    <w:p w:rsidR="000E41D1" w:rsidRPr="00524AED" w:rsidRDefault="000E41D1" w:rsidP="005120AE">
      <w:pPr>
        <w:pStyle w:val="B1"/>
      </w:pPr>
      <w:r w:rsidRPr="00524AED">
        <w:lastRenderedPageBreak/>
        <w:t>-</w:t>
      </w:r>
      <w:r w:rsidRPr="00524AED">
        <w:tab/>
        <w:t xml:space="preserve">The sub-block edges adjacent to the sub-block gap shall be determined using the specified </w:t>
      </w:r>
      <w:proofErr w:type="spellStart"/>
      <w:r w:rsidRPr="00524AED">
        <w:t>F</w:t>
      </w:r>
      <w:r w:rsidRPr="00524AED">
        <w:rPr>
          <w:vertAlign w:val="subscript"/>
        </w:rPr>
        <w:t>Offset</w:t>
      </w:r>
      <w:proofErr w:type="spellEnd"/>
      <w:r w:rsidRPr="00524AED">
        <w:t xml:space="preserve"> for the carrier adjacent to the sub-block gap. </w:t>
      </w:r>
    </w:p>
    <w:p w:rsidR="000E41D1" w:rsidRPr="00524AED" w:rsidRDefault="000E41D1" w:rsidP="005120AE">
      <w:pPr>
        <w:pStyle w:val="Heading4"/>
        <w:rPr>
          <w:lang w:eastAsia="zh-CN"/>
        </w:rPr>
      </w:pPr>
      <w:bookmarkStart w:id="22" w:name="_Toc376707475"/>
      <w:r w:rsidRPr="00524AED">
        <w:rPr>
          <w:lang w:eastAsia="zh-CN"/>
        </w:rPr>
        <w:t>4.10.3.2</w:t>
      </w:r>
      <w:r w:rsidRPr="00524AED">
        <w:rPr>
          <w:lang w:eastAsia="zh-CN"/>
        </w:rPr>
        <w:tab/>
      </w:r>
      <w:r>
        <w:t xml:space="preserve">ETC3 </w:t>
      </w:r>
      <w:r w:rsidRPr="00524AED">
        <w:rPr>
          <w:lang w:eastAsia="zh-CN"/>
        </w:rPr>
        <w:t>power allocation</w:t>
      </w:r>
      <w:bookmarkEnd w:id="22"/>
    </w:p>
    <w:p w:rsidR="000E41D1" w:rsidRPr="00524AED" w:rsidRDefault="000E41D1" w:rsidP="005120AE">
      <w:pPr>
        <w:rPr>
          <w:lang w:eastAsia="zh-CN"/>
        </w:rPr>
      </w:pPr>
      <w:r w:rsidRPr="00524AED">
        <w:rPr>
          <w:lang w:eastAsia="zh-CN"/>
        </w:rPr>
        <w:t xml:space="preserve">Set the power of each carrier to the same level so that the sum of the carrier powers equals the rated total output power according to the manufacturer’s declaration in </w:t>
      </w:r>
      <w:proofErr w:type="spellStart"/>
      <w:r w:rsidRPr="00524AED">
        <w:rPr>
          <w:lang w:eastAsia="zh-CN"/>
        </w:rPr>
        <w:t>subclause</w:t>
      </w:r>
      <w:proofErr w:type="spellEnd"/>
      <w:r w:rsidRPr="00524AED">
        <w:rPr>
          <w:lang w:eastAsia="zh-CN"/>
        </w:rPr>
        <w:t xml:space="preserve"> 4.6.8.</w:t>
      </w:r>
    </w:p>
    <w:p w:rsidR="000E41D1" w:rsidRPr="00524AED" w:rsidRDefault="000E41D1" w:rsidP="005120AE">
      <w:pPr>
        <w:pStyle w:val="Heading4"/>
      </w:pPr>
      <w:bookmarkStart w:id="23" w:name="_Toc376707476"/>
      <w:r w:rsidRPr="00524AED">
        <w:t>4.</w:t>
      </w:r>
      <w:r w:rsidRPr="00524AED">
        <w:rPr>
          <w:lang w:eastAsia="zh-CN"/>
        </w:rPr>
        <w:t>10.3</w:t>
      </w:r>
      <w:r w:rsidRPr="00524AED">
        <w:t>.</w:t>
      </w:r>
      <w:r w:rsidRPr="00524AED">
        <w:rPr>
          <w:lang w:eastAsia="zh-CN"/>
        </w:rPr>
        <w:t>2</w:t>
      </w:r>
      <w:r w:rsidRPr="00524AED" w:rsidDel="009A780D">
        <w:rPr>
          <w:lang w:eastAsia="zh-CN"/>
        </w:rPr>
        <w:t>4</w:t>
      </w:r>
      <w:r w:rsidRPr="00524AED">
        <w:tab/>
        <w:t>VOID</w:t>
      </w:r>
      <w:bookmarkEnd w:id="23"/>
    </w:p>
    <w:p w:rsidR="000A50CD" w:rsidRPr="00006671" w:rsidRDefault="000A50CD" w:rsidP="000A50CD">
      <w:pPr>
        <w:keepNext/>
        <w:keepLines/>
        <w:spacing w:before="120"/>
        <w:ind w:left="1134" w:hanging="1134"/>
        <w:outlineLvl w:val="2"/>
        <w:rPr>
          <w:rFonts w:ascii="Arial" w:eastAsia="宋体" w:hAnsi="Arial"/>
          <w:sz w:val="28"/>
          <w:lang w:eastAsia="zh-CN"/>
        </w:rPr>
      </w:pPr>
      <w:r>
        <w:rPr>
          <w:rFonts w:ascii="Arial" w:eastAsia="宋体" w:hAnsi="Arial" w:hint="eastAsia"/>
          <w:sz w:val="28"/>
          <w:lang w:eastAsia="zh-CN"/>
        </w:rPr>
        <w:t>4.10.4</w:t>
      </w:r>
      <w:r w:rsidRPr="00006671">
        <w:rPr>
          <w:rFonts w:ascii="Arial" w:eastAsia="宋体" w:hAnsi="Arial"/>
          <w:sz w:val="28"/>
        </w:rPr>
        <w:tab/>
      </w:r>
      <w:r w:rsidR="00EB6912">
        <w:rPr>
          <w:rFonts w:ascii="Arial" w:eastAsia="宋体" w:hAnsi="Arial"/>
          <w:sz w:val="28"/>
        </w:rPr>
        <w:t xml:space="preserve">ETC4: </w:t>
      </w:r>
      <w:r>
        <w:rPr>
          <w:rFonts w:ascii="Arial" w:eastAsia="宋体" w:hAnsi="Arial"/>
          <w:sz w:val="28"/>
        </w:rPr>
        <w:t>Multi-band</w:t>
      </w:r>
      <w:r w:rsidRPr="00006671">
        <w:rPr>
          <w:rFonts w:ascii="Arial" w:eastAsia="宋体" w:hAnsi="Arial"/>
          <w:sz w:val="28"/>
        </w:rPr>
        <w:t xml:space="preserve"> </w:t>
      </w:r>
      <w:r w:rsidRPr="00006671">
        <w:rPr>
          <w:rFonts w:ascii="Arial" w:eastAsia="宋体" w:hAnsi="Arial"/>
          <w:sz w:val="28"/>
          <w:lang w:eastAsia="zh-CN"/>
        </w:rPr>
        <w:t>t</w:t>
      </w:r>
      <w:r w:rsidRPr="00006671">
        <w:rPr>
          <w:rFonts w:ascii="Arial" w:eastAsia="宋体" w:hAnsi="Arial" w:hint="eastAsia"/>
          <w:sz w:val="28"/>
          <w:lang w:eastAsia="zh-CN"/>
        </w:rPr>
        <w:t>est configuration</w:t>
      </w:r>
      <w:r>
        <w:rPr>
          <w:rFonts w:ascii="Arial" w:eastAsia="宋体" w:hAnsi="Arial"/>
          <w:sz w:val="28"/>
          <w:lang w:eastAsia="zh-CN"/>
        </w:rPr>
        <w:t xml:space="preserve"> for full carrier allocation</w:t>
      </w:r>
    </w:p>
    <w:p w:rsidR="000A50CD" w:rsidRPr="00C6646F" w:rsidRDefault="000A50CD" w:rsidP="000A50CD">
      <w:r w:rsidRPr="00C6646F">
        <w:t xml:space="preserve">The purpose of </w:t>
      </w:r>
      <w:r w:rsidR="00EB6912">
        <w:t>ETC4</w:t>
      </w:r>
      <w:r w:rsidRPr="00C6646F">
        <w:t xml:space="preserve"> is to test multi-band operation aspects considering maximum </w:t>
      </w:r>
      <w:r>
        <w:t>supported</w:t>
      </w:r>
      <w:r w:rsidRPr="00C6646F">
        <w:t xml:space="preserve"> number of carriers.</w:t>
      </w:r>
    </w:p>
    <w:p w:rsidR="000A50CD" w:rsidRPr="00006671" w:rsidRDefault="000A50CD" w:rsidP="000A50CD">
      <w:pPr>
        <w:keepNext/>
        <w:keepLines/>
        <w:spacing w:before="120"/>
        <w:ind w:left="1701" w:hanging="1701"/>
        <w:outlineLvl w:val="4"/>
        <w:rPr>
          <w:rFonts w:ascii="Arial" w:eastAsia="宋体" w:hAnsi="Arial"/>
          <w:sz w:val="22"/>
        </w:rPr>
      </w:pPr>
      <w:r>
        <w:rPr>
          <w:rFonts w:ascii="Arial" w:eastAsia="宋体" w:hAnsi="Arial" w:hint="eastAsia"/>
          <w:sz w:val="24"/>
          <w:lang w:eastAsia="zh-CN"/>
        </w:rPr>
        <w:t>4.10.4</w:t>
      </w:r>
      <w:r w:rsidRPr="00006671">
        <w:rPr>
          <w:rFonts w:ascii="Arial" w:eastAsia="宋体" w:hAnsi="Arial"/>
          <w:sz w:val="24"/>
        </w:rPr>
        <w:t xml:space="preserve">.1 </w:t>
      </w:r>
      <w:r w:rsidRPr="00006671">
        <w:rPr>
          <w:rFonts w:ascii="Arial" w:eastAsia="宋体" w:hAnsi="Arial"/>
          <w:sz w:val="24"/>
        </w:rPr>
        <w:tab/>
      </w:r>
      <w:r w:rsidR="00EB6912">
        <w:rPr>
          <w:rFonts w:ascii="Arial" w:eastAsia="宋体" w:hAnsi="Arial"/>
          <w:sz w:val="24"/>
        </w:rPr>
        <w:t>ETC4 g</w:t>
      </w:r>
      <w:r w:rsidRPr="00D96418">
        <w:rPr>
          <w:rFonts w:ascii="Arial" w:eastAsia="宋体" w:hAnsi="Arial"/>
          <w:sz w:val="24"/>
          <w:szCs w:val="24"/>
        </w:rPr>
        <w:t xml:space="preserve">eneration </w:t>
      </w:r>
    </w:p>
    <w:p w:rsidR="000A50CD" w:rsidRPr="00C6646F" w:rsidRDefault="00EB6912" w:rsidP="000A50CD">
      <w:pPr>
        <w:rPr>
          <w:lang w:eastAsia="zh-CN"/>
        </w:rPr>
      </w:pPr>
      <w:r>
        <w:t>ETC4</w:t>
      </w:r>
      <w:r w:rsidR="000A50CD" w:rsidRPr="00C6646F">
        <w:t xml:space="preserve"> is based on re-using the existing test configuration applicable per band involv</w:t>
      </w:r>
      <w:r w:rsidR="000A50CD">
        <w:t>ed in multi-band operation. It</w:t>
      </w:r>
      <w:r w:rsidR="000A50CD" w:rsidRPr="00C6646F">
        <w:t xml:space="preserve"> is constructed using the following method: </w:t>
      </w:r>
    </w:p>
    <w:p w:rsidR="000A50CD" w:rsidRPr="00C6646F" w:rsidRDefault="00FC3706" w:rsidP="000A50CD">
      <w:pPr>
        <w:tabs>
          <w:tab w:val="left" w:pos="7655"/>
        </w:tabs>
        <w:ind w:left="284" w:hanging="284"/>
      </w:pPr>
      <w:r w:rsidRPr="00524AED">
        <w:t>-</w:t>
      </w:r>
      <w:r w:rsidR="000A50CD" w:rsidRPr="00C6646F">
        <w:tab/>
        <w:t>The RF bandwidth of each s</w:t>
      </w:r>
      <w:r w:rsidR="000A50CD">
        <w:t>upported operating band</w:t>
      </w:r>
      <w:r w:rsidR="000A50CD" w:rsidRPr="00C6646F">
        <w:t xml:space="preserve"> in multi-band operation shall be the declared maximum RF bandwidth of each supported operating band in multi-band operation. </w:t>
      </w:r>
    </w:p>
    <w:p w:rsidR="000A50CD" w:rsidRPr="00006671" w:rsidRDefault="00FC3706" w:rsidP="000A50CD">
      <w:pPr>
        <w:ind w:left="284" w:hanging="284"/>
        <w:rPr>
          <w:rFonts w:eastAsia="宋体"/>
          <w:lang w:eastAsia="zh-CN"/>
        </w:rPr>
      </w:pPr>
      <w:r w:rsidRPr="00524AED">
        <w:t>-</w:t>
      </w:r>
      <w:r w:rsidR="000A50CD" w:rsidRPr="00C6646F">
        <w:rPr>
          <w:lang w:eastAsia="ko-KR"/>
        </w:rPr>
        <w:tab/>
      </w:r>
      <w:r w:rsidR="000A50CD" w:rsidRPr="00C6646F">
        <w:rPr>
          <w:lang w:eastAsia="zh-CN"/>
        </w:rPr>
        <w:t>The</w:t>
      </w:r>
      <w:r w:rsidR="000A50CD" w:rsidRPr="00C6646F">
        <w:rPr>
          <w:rFonts w:hint="eastAsia"/>
          <w:lang w:eastAsia="zh-CN"/>
        </w:rPr>
        <w:t xml:space="preserve"> number of carriers</w:t>
      </w:r>
      <w:r w:rsidR="000A50CD" w:rsidRPr="00C6646F">
        <w:t xml:space="preserve"> of each supported operating band shall be the declared </w:t>
      </w:r>
      <w:r w:rsidR="000A50CD" w:rsidRPr="00C6646F">
        <w:rPr>
          <w:rFonts w:hint="eastAsia"/>
          <w:lang w:eastAsia="zh-CN"/>
        </w:rPr>
        <w:t>m</w:t>
      </w:r>
      <w:r w:rsidR="000A50CD" w:rsidRPr="00C6646F">
        <w:rPr>
          <w:lang w:eastAsia="zh-CN"/>
        </w:rPr>
        <w:t>aximum number of supported carrier</w:t>
      </w:r>
      <w:r w:rsidR="000A50CD">
        <w:rPr>
          <w:lang w:eastAsia="zh-CN"/>
        </w:rPr>
        <w:t>s</w:t>
      </w:r>
      <w:r w:rsidR="000A50CD" w:rsidRPr="00C6646F">
        <w:t xml:space="preserve"> of each supported operating band in multi-band operation. </w:t>
      </w:r>
      <w:r w:rsidR="000A50CD" w:rsidRPr="00006671">
        <w:rPr>
          <w:rFonts w:eastAsia="宋体"/>
          <w:lang w:val="en-US" w:eastAsia="zh-CN"/>
        </w:rPr>
        <w:t>Carriers shall first be placed at the outermost edges of the declared maximum radio bandwidth. Additional carriers shall next be placed at the edges of the RF bandwidths</w:t>
      </w:r>
      <w:r w:rsidR="000A50CD" w:rsidRPr="00006671">
        <w:rPr>
          <w:lang w:val="en-US" w:eastAsia="zh-CN"/>
        </w:rPr>
        <w:t>, if possible.</w:t>
      </w:r>
    </w:p>
    <w:p w:rsidR="000A50CD" w:rsidRPr="00006671" w:rsidRDefault="00FC3706" w:rsidP="000A50CD">
      <w:pPr>
        <w:ind w:left="284" w:hanging="284"/>
        <w:rPr>
          <w:rFonts w:eastAsia="宋体"/>
          <w:lang w:eastAsia="zh-CN"/>
        </w:rPr>
      </w:pPr>
      <w:r w:rsidRPr="00524AED">
        <w:t>-</w:t>
      </w:r>
      <w:r w:rsidR="000A50CD" w:rsidRPr="00C6646F">
        <w:rPr>
          <w:lang w:eastAsia="ko-KR"/>
        </w:rPr>
        <w:tab/>
      </w:r>
      <w:r w:rsidR="000A50CD" w:rsidRPr="00006671">
        <w:rPr>
          <w:lang w:val="en-US"/>
        </w:rPr>
        <w:t xml:space="preserve">The </w:t>
      </w:r>
      <w:r w:rsidR="000A50CD" w:rsidRPr="00006671">
        <w:rPr>
          <w:rFonts w:hint="eastAsia"/>
          <w:lang w:val="en-US" w:eastAsia="zh-CN"/>
        </w:rPr>
        <w:t>allocated</w:t>
      </w:r>
      <w:r w:rsidR="000A50CD" w:rsidRPr="00006671">
        <w:rPr>
          <w:lang w:val="en-US"/>
        </w:rPr>
        <w:t xml:space="preserve"> RF bandwidth of the outermost bands shall be located at the outermost edges of the</w:t>
      </w:r>
      <w:r w:rsidR="000A50CD" w:rsidRPr="00006671">
        <w:rPr>
          <w:rFonts w:hint="eastAsia"/>
          <w:lang w:val="en-US" w:eastAsia="zh-CN"/>
        </w:rPr>
        <w:t xml:space="preserve"> declared maximum</w:t>
      </w:r>
      <w:r w:rsidR="000A50CD" w:rsidRPr="00006671">
        <w:rPr>
          <w:lang w:val="en-US"/>
        </w:rPr>
        <w:t xml:space="preserve"> radio bandwidth.</w:t>
      </w:r>
    </w:p>
    <w:p w:rsidR="000A50CD" w:rsidRPr="00C6646F" w:rsidRDefault="00FC3706" w:rsidP="000A50CD">
      <w:pPr>
        <w:tabs>
          <w:tab w:val="left" w:pos="7655"/>
        </w:tabs>
        <w:ind w:left="284" w:hanging="284"/>
        <w:rPr>
          <w:lang w:eastAsia="zh-CN"/>
        </w:rPr>
      </w:pPr>
      <w:r w:rsidRPr="00524AED">
        <w:t>-</w:t>
      </w:r>
      <w:r w:rsidR="000A50CD" w:rsidRPr="00C6646F">
        <w:tab/>
      </w:r>
      <w:r w:rsidR="000A50CD" w:rsidRPr="00C6646F">
        <w:rPr>
          <w:rFonts w:hint="eastAsia"/>
          <w:lang w:eastAsia="zh-CN"/>
        </w:rPr>
        <w:t>E</w:t>
      </w:r>
      <w:r w:rsidR="000A50CD" w:rsidRPr="00C6646F">
        <w:t>ach concerned band shall be considered as a</w:t>
      </w:r>
      <w:r w:rsidR="000A50CD" w:rsidRPr="00C6646F">
        <w:rPr>
          <w:rFonts w:hint="eastAsia"/>
          <w:lang w:eastAsia="zh-CN"/>
        </w:rPr>
        <w:t>n independent band</w:t>
      </w:r>
      <w:r w:rsidR="000A50CD" w:rsidRPr="00C6646F">
        <w:t xml:space="preserve"> and </w:t>
      </w:r>
      <w:r w:rsidR="000A50CD">
        <w:t xml:space="preserve">the corresponding </w:t>
      </w:r>
      <w:r w:rsidR="00EB6912">
        <w:t>ETC1</w:t>
      </w:r>
      <w:r w:rsidR="000A50CD">
        <w:rPr>
          <w:lang w:eastAsia="zh-CN"/>
        </w:rPr>
        <w:t xml:space="preserve"> </w:t>
      </w:r>
      <w:r w:rsidR="000A50CD" w:rsidRPr="00C6646F">
        <w:rPr>
          <w:rFonts w:hint="eastAsia"/>
          <w:lang w:eastAsia="zh-CN"/>
        </w:rPr>
        <w:t xml:space="preserve">shall be </w:t>
      </w:r>
      <w:r w:rsidR="000A50CD">
        <w:rPr>
          <w:lang w:eastAsia="zh-CN"/>
        </w:rPr>
        <w:t>generated in</w:t>
      </w:r>
      <w:r w:rsidR="000A50CD" w:rsidRPr="00C6646F">
        <w:rPr>
          <w:rFonts w:hint="eastAsia"/>
          <w:lang w:eastAsia="zh-CN"/>
        </w:rPr>
        <w:t xml:space="preserve"> each band</w:t>
      </w:r>
      <w:r w:rsidR="000A50CD" w:rsidRPr="00C6646F">
        <w:t>.</w:t>
      </w:r>
      <w:r w:rsidR="000A50CD" w:rsidRPr="00C6646F">
        <w:rPr>
          <w:rFonts w:hint="eastAsia"/>
          <w:lang w:eastAsia="zh-CN"/>
        </w:rPr>
        <w:t xml:space="preserve"> </w:t>
      </w:r>
      <w:r w:rsidR="000A50CD" w:rsidRPr="00C6646F">
        <w:t>The mirror image of the single</w:t>
      </w:r>
      <w:r w:rsidR="000A50CD">
        <w:t>-</w:t>
      </w:r>
      <w:r w:rsidR="000A50CD" w:rsidRPr="00C6646F">
        <w:t xml:space="preserve">band </w:t>
      </w:r>
      <w:r w:rsidR="000A50CD" w:rsidRPr="003E40BF">
        <w:t>test configuration</w:t>
      </w:r>
      <w:r w:rsidR="000A50CD" w:rsidRPr="00C6646F">
        <w:t xml:space="preserve"> shall be used in the highest band being tested for the BS to ensure a narrowband carrier being placed at both edges of the BS maximum radio bandwidth.</w:t>
      </w:r>
    </w:p>
    <w:p w:rsidR="000A50CD" w:rsidRPr="00C6646F" w:rsidRDefault="00FC3706" w:rsidP="000A50CD">
      <w:pPr>
        <w:ind w:left="284" w:hanging="284"/>
        <w:rPr>
          <w:lang w:eastAsia="zh-CN"/>
        </w:rPr>
      </w:pPr>
      <w:r w:rsidRPr="00524AED">
        <w:t>-</w:t>
      </w:r>
      <w:r w:rsidR="000A50CD" w:rsidRPr="00C6646F">
        <w:tab/>
      </w:r>
      <w:r w:rsidR="000A50CD" w:rsidRPr="00C6646F">
        <w:rPr>
          <w:lang w:eastAsia="zh-CN"/>
        </w:rPr>
        <w:t>I</w:t>
      </w:r>
      <w:r w:rsidR="000A50CD" w:rsidRPr="00C6646F">
        <w:rPr>
          <w:rFonts w:hint="eastAsia"/>
          <w:lang w:eastAsia="zh-CN"/>
        </w:rPr>
        <w:t xml:space="preserve">f a multi-band BS supports </w:t>
      </w:r>
      <w:r w:rsidR="000A50CD" w:rsidRPr="00C6646F">
        <w:rPr>
          <w:lang w:eastAsia="zh-CN"/>
        </w:rPr>
        <w:t xml:space="preserve">only </w:t>
      </w:r>
      <w:r w:rsidR="000A50CD" w:rsidRPr="00C6646F">
        <w:rPr>
          <w:rFonts w:hint="eastAsia"/>
          <w:lang w:eastAsia="zh-CN"/>
        </w:rPr>
        <w:t>3 carriers</w:t>
      </w:r>
      <w:r w:rsidR="000A50CD" w:rsidRPr="00C6646F">
        <w:rPr>
          <w:lang w:eastAsia="zh-CN"/>
        </w:rPr>
        <w:t>,</w:t>
      </w:r>
      <w:r w:rsidR="000A50CD" w:rsidRPr="00C6646F">
        <w:rPr>
          <w:rFonts w:hint="eastAsia"/>
          <w:lang w:eastAsia="zh-CN"/>
        </w:rPr>
        <w:t xml:space="preserve"> </w:t>
      </w:r>
      <w:r w:rsidR="000A50CD" w:rsidRPr="00C6646F">
        <w:rPr>
          <w:lang w:eastAsia="zh-CN"/>
        </w:rPr>
        <w:t>two</w:t>
      </w:r>
      <w:r w:rsidR="000A50CD" w:rsidRPr="00C6646F">
        <w:rPr>
          <w:rFonts w:hint="eastAsia"/>
          <w:lang w:eastAsia="zh-CN"/>
        </w:rPr>
        <w:t xml:space="preserve"> </w:t>
      </w:r>
      <w:r w:rsidR="000A50CD" w:rsidRPr="00006671">
        <w:rPr>
          <w:rFonts w:hint="eastAsia"/>
          <w:lang w:val="en-US"/>
        </w:rPr>
        <w:t>carriers</w:t>
      </w:r>
      <w:r w:rsidR="000A50CD" w:rsidRPr="00C6646F">
        <w:rPr>
          <w:rFonts w:hint="eastAsia"/>
          <w:lang w:eastAsia="zh-CN"/>
        </w:rPr>
        <w:t xml:space="preserve"> shall be placed in one band according to </w:t>
      </w:r>
      <w:r w:rsidR="00EB6912">
        <w:rPr>
          <w:lang w:eastAsia="zh-CN"/>
        </w:rPr>
        <w:t>ETC1</w:t>
      </w:r>
      <w:r w:rsidR="000A50CD" w:rsidRPr="00C6646F">
        <w:t xml:space="preserve"> </w:t>
      </w:r>
      <w:r w:rsidR="000A50CD" w:rsidRPr="00C6646F">
        <w:rPr>
          <w:lang w:eastAsia="zh-CN"/>
        </w:rPr>
        <w:t>while the remaining carrier shall be placed at the edge of the maximum radio bandwidth in the other band.</w:t>
      </w:r>
      <w:r w:rsidR="000A50CD" w:rsidRPr="00502238">
        <w:rPr>
          <w:rFonts w:hint="eastAsia"/>
          <w:lang w:eastAsia="zh-CN"/>
        </w:rPr>
        <w:t xml:space="preserve"> </w:t>
      </w:r>
    </w:p>
    <w:p w:rsidR="000A50CD" w:rsidRPr="00C6646F" w:rsidRDefault="00FC3706" w:rsidP="000A50CD">
      <w:pPr>
        <w:ind w:left="284" w:hanging="284"/>
        <w:rPr>
          <w:lang w:eastAsia="zh-CN"/>
        </w:rPr>
      </w:pPr>
      <w:r w:rsidRPr="00524AED">
        <w:t>-</w:t>
      </w:r>
      <w:r w:rsidR="000A50CD" w:rsidRPr="00C6646F">
        <w:tab/>
        <w:t xml:space="preserve">If the sum of the maximum RF bandwidth of each supported operating bands is larger than the declared </w:t>
      </w:r>
      <w:r w:rsidR="000A50CD" w:rsidRPr="00C6646F">
        <w:rPr>
          <w:lang w:eastAsia="zh-CN"/>
        </w:rPr>
        <w:t xml:space="preserve">total </w:t>
      </w:r>
      <w:r w:rsidR="000A50CD" w:rsidRPr="00C6646F">
        <w:rPr>
          <w:rFonts w:hint="eastAsia"/>
          <w:lang w:eastAsia="zh-CN"/>
        </w:rPr>
        <w:t xml:space="preserve">RF </w:t>
      </w:r>
      <w:r w:rsidR="000A50CD" w:rsidRPr="00C6646F">
        <w:rPr>
          <w:lang w:eastAsia="zh-CN"/>
        </w:rPr>
        <w:t>bandwidth of transmitter and receiver</w:t>
      </w:r>
      <w:r w:rsidR="000A50CD" w:rsidRPr="00C6646F">
        <w:rPr>
          <w:rFonts w:hint="eastAsia"/>
          <w:lang w:eastAsia="zh-CN"/>
        </w:rPr>
        <w:t xml:space="preserve"> for the declared band combination</w:t>
      </w:r>
      <w:r w:rsidR="000A50CD" w:rsidRPr="00C6646F">
        <w:rPr>
          <w:lang w:eastAsia="zh-CN"/>
        </w:rPr>
        <w:t>s</w:t>
      </w:r>
      <w:r w:rsidR="000A50CD" w:rsidRPr="00C6646F">
        <w:rPr>
          <w:rFonts w:hint="eastAsia"/>
          <w:lang w:eastAsia="zh-CN"/>
        </w:rPr>
        <w:t xml:space="preserve"> of the BS</w:t>
      </w:r>
      <w:r w:rsidR="000A50CD" w:rsidRPr="00C6646F">
        <w:rPr>
          <w:lang w:eastAsia="zh-CN"/>
        </w:rPr>
        <w:t xml:space="preserve">, repeat the steps above for test configurations where the RF bandwidth of one of the operating band </w:t>
      </w:r>
      <w:r w:rsidR="000A50CD" w:rsidRPr="00C6646F">
        <w:t xml:space="preserve">shall be reduced so that the </w:t>
      </w:r>
      <w:r w:rsidR="000A50CD" w:rsidRPr="00C6646F">
        <w:rPr>
          <w:lang w:eastAsia="zh-CN"/>
        </w:rPr>
        <w:t xml:space="preserve">total </w:t>
      </w:r>
      <w:r w:rsidR="000A50CD" w:rsidRPr="00C6646F">
        <w:rPr>
          <w:rFonts w:hint="eastAsia"/>
          <w:lang w:eastAsia="zh-CN"/>
        </w:rPr>
        <w:t xml:space="preserve">RF </w:t>
      </w:r>
      <w:r w:rsidR="000A50CD" w:rsidRPr="00C6646F">
        <w:rPr>
          <w:lang w:eastAsia="zh-CN"/>
        </w:rPr>
        <w:t>bandwidth of transmitter and receiver is not exceeded and vice versa.</w:t>
      </w:r>
      <w:r w:rsidR="000A50CD" w:rsidRPr="00006671">
        <w:rPr>
          <w:lang w:val="en-US"/>
        </w:rPr>
        <w:t xml:space="preserve"> </w:t>
      </w:r>
    </w:p>
    <w:p w:rsidR="000A50CD" w:rsidRPr="00006671" w:rsidRDefault="00FC3706" w:rsidP="000A50CD">
      <w:pPr>
        <w:tabs>
          <w:tab w:val="left" w:pos="7655"/>
        </w:tabs>
        <w:ind w:left="284" w:hanging="284"/>
        <w:rPr>
          <w:lang w:val="en-US" w:eastAsia="zh-CN"/>
        </w:rPr>
      </w:pPr>
      <w:r w:rsidRPr="00524AED">
        <w:t>-</w:t>
      </w:r>
      <w:r w:rsidR="000A50CD" w:rsidRPr="00C6646F">
        <w:tab/>
        <w:t xml:space="preserve">If the sum of the </w:t>
      </w:r>
      <w:r w:rsidR="000A50CD" w:rsidRPr="00C6646F">
        <w:rPr>
          <w:rFonts w:hint="eastAsia"/>
          <w:lang w:eastAsia="zh-CN"/>
        </w:rPr>
        <w:t>m</w:t>
      </w:r>
      <w:r w:rsidR="000A50CD" w:rsidRPr="00C6646F">
        <w:rPr>
          <w:lang w:eastAsia="zh-CN"/>
        </w:rPr>
        <w:t>aximum number of supported carrier</w:t>
      </w:r>
      <w:r w:rsidR="000A50CD" w:rsidRPr="00C6646F">
        <w:t xml:space="preserve"> of each supported operating bands in multi-band operation is larger than the declared </w:t>
      </w:r>
      <w:r w:rsidR="000A50CD" w:rsidRPr="00C6646F">
        <w:rPr>
          <w:rFonts w:hint="eastAsia"/>
          <w:lang w:eastAsia="zh-CN"/>
        </w:rPr>
        <w:t>total number of supported carriers for the declared band combination</w:t>
      </w:r>
      <w:r w:rsidR="000A50CD" w:rsidRPr="00C6646F">
        <w:rPr>
          <w:lang w:eastAsia="zh-CN"/>
        </w:rPr>
        <w:t>s</w:t>
      </w:r>
      <w:r w:rsidR="000A50CD" w:rsidRPr="00C6646F">
        <w:rPr>
          <w:rFonts w:hint="eastAsia"/>
          <w:lang w:eastAsia="zh-CN"/>
        </w:rPr>
        <w:t xml:space="preserve"> of the BS</w:t>
      </w:r>
      <w:r w:rsidR="000A50CD" w:rsidRPr="00C6646F">
        <w:rPr>
          <w:lang w:eastAsia="zh-CN"/>
        </w:rPr>
        <w:t xml:space="preserve">, repeat the steps above for test configurations where in each test configuration the number of carriers of one of the operating band </w:t>
      </w:r>
      <w:r w:rsidR="000A50CD" w:rsidRPr="00C6646F">
        <w:t xml:space="preserve">shall be reduced so that the </w:t>
      </w:r>
      <w:r w:rsidR="000A50CD" w:rsidRPr="00C6646F">
        <w:rPr>
          <w:rFonts w:hint="eastAsia"/>
          <w:lang w:eastAsia="zh-CN"/>
        </w:rPr>
        <w:t>total number of supported carriers</w:t>
      </w:r>
      <w:r w:rsidR="000A50CD" w:rsidRPr="00C6646F">
        <w:rPr>
          <w:lang w:eastAsia="zh-CN"/>
        </w:rPr>
        <w:t xml:space="preserve"> is not be exceeded and vice versa.</w:t>
      </w:r>
    </w:p>
    <w:p w:rsidR="000A50CD" w:rsidRPr="00006671" w:rsidRDefault="000A50CD" w:rsidP="000A50CD">
      <w:pPr>
        <w:keepNext/>
        <w:keepLines/>
        <w:spacing w:before="120"/>
        <w:ind w:left="1701" w:hanging="1701"/>
        <w:outlineLvl w:val="4"/>
        <w:rPr>
          <w:rFonts w:ascii="Arial" w:eastAsia="宋体" w:hAnsi="Arial"/>
          <w:sz w:val="22"/>
        </w:rPr>
      </w:pPr>
      <w:r>
        <w:rPr>
          <w:rFonts w:ascii="Arial" w:eastAsia="宋体" w:hAnsi="Arial" w:hint="eastAsia"/>
          <w:sz w:val="24"/>
          <w:lang w:eastAsia="zh-CN"/>
        </w:rPr>
        <w:t>4.10.4</w:t>
      </w:r>
      <w:r w:rsidRPr="00006671">
        <w:rPr>
          <w:rFonts w:ascii="Arial" w:eastAsia="宋体" w:hAnsi="Arial"/>
          <w:sz w:val="24"/>
        </w:rPr>
        <w:t>.</w:t>
      </w:r>
      <w:r>
        <w:rPr>
          <w:rFonts w:ascii="Arial" w:eastAsia="宋体" w:hAnsi="Arial"/>
          <w:sz w:val="24"/>
        </w:rPr>
        <w:t>2</w:t>
      </w:r>
      <w:r w:rsidRPr="00006671">
        <w:rPr>
          <w:rFonts w:ascii="Arial" w:eastAsia="宋体" w:hAnsi="Arial"/>
          <w:sz w:val="24"/>
        </w:rPr>
        <w:t xml:space="preserve"> </w:t>
      </w:r>
      <w:r w:rsidRPr="00006671">
        <w:rPr>
          <w:rFonts w:ascii="Arial" w:eastAsia="宋体" w:hAnsi="Arial"/>
          <w:sz w:val="24"/>
        </w:rPr>
        <w:tab/>
      </w:r>
      <w:r w:rsidR="00EB6912">
        <w:rPr>
          <w:rFonts w:ascii="Arial" w:eastAsia="宋体" w:hAnsi="Arial"/>
          <w:sz w:val="24"/>
        </w:rPr>
        <w:t>ETC4 p</w:t>
      </w:r>
      <w:r w:rsidRPr="003E40BF">
        <w:rPr>
          <w:rFonts w:ascii="Arial" w:eastAsia="宋体" w:hAnsi="Arial"/>
          <w:sz w:val="24"/>
          <w:szCs w:val="24"/>
        </w:rPr>
        <w:t>ower allocation</w:t>
      </w:r>
    </w:p>
    <w:p w:rsidR="000A50CD" w:rsidRPr="00C6646F" w:rsidRDefault="000A50CD" w:rsidP="000A50CD">
      <w:pPr>
        <w:rPr>
          <w:lang w:eastAsia="zh-CN"/>
        </w:rPr>
      </w:pPr>
      <w:r w:rsidRPr="00C6646F">
        <w:rPr>
          <w:lang w:eastAsia="zh-CN"/>
        </w:rPr>
        <w:t>Unless otherwise stated, s</w:t>
      </w:r>
      <w:r w:rsidRPr="00C6646F">
        <w:rPr>
          <w:lang w:eastAsia="ko-KR"/>
        </w:rPr>
        <w:t xml:space="preserve">et the power of each carrier </w:t>
      </w:r>
      <w:r w:rsidRPr="00C6646F">
        <w:rPr>
          <w:rFonts w:hint="eastAsia"/>
          <w:lang w:eastAsia="zh-CN"/>
        </w:rPr>
        <w:t xml:space="preserve">in all supported operating bands </w:t>
      </w:r>
      <w:r w:rsidRPr="00C6646F">
        <w:rPr>
          <w:lang w:eastAsia="ko-KR"/>
        </w:rPr>
        <w:t xml:space="preserve">to the same power so that the sum of the carrier powers equals the </w:t>
      </w:r>
      <w:r w:rsidRPr="00C6646F">
        <w:rPr>
          <w:rFonts w:hint="eastAsia"/>
          <w:lang w:eastAsia="zh-CN"/>
        </w:rPr>
        <w:t xml:space="preserve">total </w:t>
      </w:r>
      <w:r w:rsidRPr="00C6646F">
        <w:rPr>
          <w:lang w:eastAsia="ko-KR"/>
        </w:rPr>
        <w:t>output power according to the manufacturer’s declaration.</w:t>
      </w:r>
    </w:p>
    <w:p w:rsidR="000A50CD" w:rsidRPr="00C6646F" w:rsidRDefault="000A50CD" w:rsidP="000A50CD">
      <w:pPr>
        <w:rPr>
          <w:lang w:eastAsia="zh-CN"/>
        </w:rPr>
      </w:pPr>
      <w:r w:rsidRPr="00C6646F">
        <w:rPr>
          <w:rFonts w:hint="eastAsia"/>
          <w:lang w:eastAsia="zh-CN"/>
        </w:rPr>
        <w:t>If the allocated power</w:t>
      </w:r>
      <w:r w:rsidRPr="00C6646F">
        <w:t xml:space="preserve"> of </w:t>
      </w:r>
      <w:r w:rsidRPr="00C6646F">
        <w:rPr>
          <w:rFonts w:hint="eastAsia"/>
          <w:lang w:eastAsia="zh-CN"/>
        </w:rPr>
        <w:t>a</w:t>
      </w:r>
      <w:r w:rsidRPr="00C6646F">
        <w:t xml:space="preserve"> supported operating band</w:t>
      </w:r>
      <w:r w:rsidRPr="00C6646F">
        <w:rPr>
          <w:rFonts w:hint="eastAsia"/>
          <w:lang w:eastAsia="zh-CN"/>
        </w:rPr>
        <w:t>(</w:t>
      </w:r>
      <w:r w:rsidRPr="00C6646F">
        <w:t>s</w:t>
      </w:r>
      <w:r w:rsidRPr="00C6646F">
        <w:rPr>
          <w:rFonts w:hint="eastAsia"/>
          <w:lang w:eastAsia="zh-CN"/>
        </w:rPr>
        <w:t xml:space="preserve">) exceeds the declared rated </w:t>
      </w:r>
      <w:r w:rsidRPr="00C6646F">
        <w:t>total output power</w:t>
      </w:r>
      <w:r w:rsidRPr="00C6646F">
        <w:rPr>
          <w:rFonts w:hint="eastAsia"/>
          <w:lang w:eastAsia="zh-CN"/>
        </w:rPr>
        <w:t xml:space="preserve"> of the </w:t>
      </w:r>
      <w:r w:rsidRPr="00C6646F">
        <w:t>operating band</w:t>
      </w:r>
      <w:r w:rsidRPr="00C6646F">
        <w:rPr>
          <w:rFonts w:hint="eastAsia"/>
          <w:lang w:eastAsia="zh-CN"/>
        </w:rPr>
        <w:t>(</w:t>
      </w:r>
      <w:r w:rsidRPr="00C6646F">
        <w:t>s</w:t>
      </w:r>
      <w:r w:rsidRPr="00C6646F">
        <w:rPr>
          <w:rFonts w:hint="eastAsia"/>
          <w:lang w:eastAsia="zh-CN"/>
        </w:rPr>
        <w:t>)</w:t>
      </w:r>
      <w:r w:rsidRPr="00C6646F">
        <w:t xml:space="preserve"> in multi-band operation</w:t>
      </w:r>
      <w:r w:rsidRPr="00C6646F">
        <w:rPr>
          <w:rFonts w:hint="eastAsia"/>
          <w:lang w:eastAsia="zh-CN"/>
        </w:rPr>
        <w:t xml:space="preserve">, the exceeded part </w:t>
      </w:r>
      <w:r w:rsidRPr="00C6646F">
        <w:rPr>
          <w:lang w:eastAsia="zh-CN"/>
        </w:rPr>
        <w:t>shall</w:t>
      </w:r>
      <w:r w:rsidRPr="00006671">
        <w:rPr>
          <w:rFonts w:eastAsia="宋体" w:hint="eastAsia"/>
          <w:lang w:eastAsia="zh-CN"/>
        </w:rPr>
        <w:t>,</w:t>
      </w:r>
      <w:r w:rsidRPr="00C6646F">
        <w:rPr>
          <w:lang w:eastAsia="zh-CN"/>
        </w:rPr>
        <w:t xml:space="preserve"> if possible</w:t>
      </w:r>
      <w:r w:rsidRPr="00006671">
        <w:rPr>
          <w:rFonts w:eastAsia="宋体" w:hint="eastAsia"/>
          <w:lang w:eastAsia="zh-CN"/>
        </w:rPr>
        <w:t>,</w:t>
      </w:r>
      <w:r w:rsidRPr="00C6646F">
        <w:rPr>
          <w:rFonts w:hint="eastAsia"/>
          <w:lang w:eastAsia="zh-CN"/>
        </w:rPr>
        <w:t xml:space="preserve"> be reallocated into the other band(s). If the power allocated for a carrier exceeds the rated output power declared for that carrier, the exceeded power </w:t>
      </w:r>
      <w:r w:rsidRPr="00C6646F">
        <w:rPr>
          <w:lang w:eastAsia="zh-CN"/>
        </w:rPr>
        <w:t>shall, if possible,</w:t>
      </w:r>
      <w:r w:rsidRPr="00C6646F">
        <w:rPr>
          <w:rFonts w:hint="eastAsia"/>
          <w:lang w:eastAsia="zh-CN"/>
        </w:rPr>
        <w:t xml:space="preserve"> be reallocated into the other carriers.</w:t>
      </w:r>
    </w:p>
    <w:p w:rsidR="000A50CD" w:rsidRPr="009560E0" w:rsidRDefault="000A50CD" w:rsidP="000A50CD">
      <w:pPr>
        <w:keepNext/>
        <w:keepLines/>
        <w:spacing w:before="120"/>
        <w:ind w:left="1134" w:hanging="1134"/>
        <w:outlineLvl w:val="2"/>
        <w:rPr>
          <w:rFonts w:ascii="Arial" w:eastAsia="宋体" w:hAnsi="Arial"/>
          <w:sz w:val="28"/>
          <w:lang w:eastAsia="zh-CN"/>
        </w:rPr>
      </w:pPr>
      <w:r>
        <w:rPr>
          <w:rFonts w:ascii="Arial" w:eastAsia="宋体" w:hAnsi="Arial" w:hint="eastAsia"/>
          <w:sz w:val="28"/>
          <w:lang w:eastAsia="zh-CN"/>
        </w:rPr>
        <w:t>4.10.5</w:t>
      </w:r>
      <w:r w:rsidRPr="00006671">
        <w:rPr>
          <w:rFonts w:ascii="Arial" w:eastAsia="宋体" w:hAnsi="Arial"/>
          <w:sz w:val="28"/>
        </w:rPr>
        <w:tab/>
      </w:r>
      <w:r w:rsidR="00EB6912">
        <w:rPr>
          <w:rFonts w:ascii="Arial" w:eastAsia="宋体" w:hAnsi="Arial"/>
          <w:sz w:val="28"/>
        </w:rPr>
        <w:t xml:space="preserve">ETC5: </w:t>
      </w:r>
      <w:r>
        <w:rPr>
          <w:rFonts w:ascii="Arial" w:eastAsia="宋体" w:hAnsi="Arial"/>
          <w:sz w:val="28"/>
        </w:rPr>
        <w:t>Multi-band</w:t>
      </w:r>
      <w:r w:rsidRPr="00006671">
        <w:rPr>
          <w:rFonts w:ascii="Arial" w:eastAsia="宋体" w:hAnsi="Arial"/>
          <w:sz w:val="28"/>
        </w:rPr>
        <w:t xml:space="preserve"> </w:t>
      </w:r>
      <w:r w:rsidRPr="00006671">
        <w:rPr>
          <w:rFonts w:ascii="Arial" w:eastAsia="宋体" w:hAnsi="Arial"/>
          <w:sz w:val="28"/>
          <w:lang w:eastAsia="zh-CN"/>
        </w:rPr>
        <w:t>t</w:t>
      </w:r>
      <w:r w:rsidRPr="00006671">
        <w:rPr>
          <w:rFonts w:ascii="Arial" w:eastAsia="宋体" w:hAnsi="Arial" w:hint="eastAsia"/>
          <w:sz w:val="28"/>
          <w:lang w:eastAsia="zh-CN"/>
        </w:rPr>
        <w:t>est configuration</w:t>
      </w:r>
      <w:r>
        <w:rPr>
          <w:rFonts w:ascii="Arial" w:eastAsia="宋体" w:hAnsi="Arial"/>
          <w:sz w:val="28"/>
          <w:lang w:eastAsia="zh-CN"/>
        </w:rPr>
        <w:t xml:space="preserve"> </w:t>
      </w:r>
      <w:r w:rsidRPr="009560E0">
        <w:rPr>
          <w:rFonts w:ascii="Arial" w:eastAsia="宋体" w:hAnsi="Arial"/>
          <w:sz w:val="28"/>
          <w:lang w:eastAsia="zh-CN"/>
        </w:rPr>
        <w:t>with high PSD per carrier</w:t>
      </w:r>
    </w:p>
    <w:p w:rsidR="000A50CD" w:rsidRDefault="000A50CD" w:rsidP="000A50CD">
      <w:r w:rsidRPr="00C6646F">
        <w:t xml:space="preserve">The purpose of </w:t>
      </w:r>
      <w:r w:rsidR="00EB6912">
        <w:t>ETC5</w:t>
      </w:r>
      <w:r w:rsidRPr="00C6646F">
        <w:t xml:space="preserve"> is to test multi-band operation aspects considering high</w:t>
      </w:r>
      <w:r>
        <w:t>er</w:t>
      </w:r>
      <w:r w:rsidRPr="00C6646F">
        <w:t xml:space="preserve"> PSD cases with reduced number of carriers.</w:t>
      </w:r>
    </w:p>
    <w:p w:rsidR="000A50CD" w:rsidRPr="00006671" w:rsidRDefault="000A50CD" w:rsidP="000A50CD">
      <w:pPr>
        <w:keepNext/>
        <w:keepLines/>
        <w:spacing w:before="120"/>
        <w:ind w:left="1418" w:hanging="1418"/>
        <w:outlineLvl w:val="3"/>
        <w:rPr>
          <w:rFonts w:ascii="Arial" w:eastAsia="宋体" w:hAnsi="Arial"/>
          <w:sz w:val="24"/>
        </w:rPr>
      </w:pPr>
      <w:r>
        <w:rPr>
          <w:rFonts w:ascii="Arial" w:eastAsia="宋体" w:hAnsi="Arial" w:hint="eastAsia"/>
          <w:sz w:val="24"/>
          <w:lang w:eastAsia="zh-CN"/>
        </w:rPr>
        <w:lastRenderedPageBreak/>
        <w:t>4.10.5</w:t>
      </w:r>
      <w:r w:rsidRPr="00006671">
        <w:rPr>
          <w:rFonts w:ascii="Arial" w:eastAsia="宋体" w:hAnsi="Arial"/>
          <w:sz w:val="24"/>
        </w:rPr>
        <w:t>.</w:t>
      </w:r>
      <w:r>
        <w:rPr>
          <w:rFonts w:ascii="Arial" w:eastAsia="宋体" w:hAnsi="Arial"/>
          <w:sz w:val="24"/>
        </w:rPr>
        <w:t>1</w:t>
      </w:r>
      <w:r w:rsidRPr="00006671">
        <w:rPr>
          <w:rFonts w:ascii="Arial" w:eastAsia="宋体" w:hAnsi="Arial"/>
          <w:sz w:val="24"/>
        </w:rPr>
        <w:tab/>
      </w:r>
      <w:r w:rsidR="002A6D60">
        <w:rPr>
          <w:rFonts w:ascii="Arial" w:eastAsia="宋体" w:hAnsi="Arial"/>
          <w:sz w:val="24"/>
        </w:rPr>
        <w:t>ETC5 g</w:t>
      </w:r>
      <w:r w:rsidRPr="00D96418">
        <w:rPr>
          <w:rFonts w:ascii="Arial" w:eastAsia="宋体" w:hAnsi="Arial"/>
          <w:sz w:val="24"/>
          <w:szCs w:val="24"/>
        </w:rPr>
        <w:t>eneration</w:t>
      </w:r>
      <w:r w:rsidRPr="007713BF">
        <w:rPr>
          <w:rFonts w:ascii="Arial" w:eastAsia="宋体" w:hAnsi="Arial"/>
          <w:sz w:val="24"/>
          <w:szCs w:val="24"/>
        </w:rPr>
        <w:t xml:space="preserve"> </w:t>
      </w:r>
    </w:p>
    <w:p w:rsidR="000A50CD" w:rsidRPr="00EC1886" w:rsidRDefault="00EB6912" w:rsidP="000A50CD">
      <w:pPr>
        <w:rPr>
          <w:lang w:eastAsia="zh-CN"/>
        </w:rPr>
      </w:pPr>
      <w:r>
        <w:t>ETC5</w:t>
      </w:r>
      <w:r w:rsidR="000A50CD" w:rsidRPr="00C6646F">
        <w:t xml:space="preserve"> is based on re-using </w:t>
      </w:r>
      <w:r w:rsidR="000A50CD">
        <w:t>the existing test configuration</w:t>
      </w:r>
      <w:r w:rsidR="000A50CD" w:rsidRPr="00C6646F">
        <w:t xml:space="preserve"> applicable per band involved in multi-band operat</w:t>
      </w:r>
      <w:r w:rsidR="000A50CD" w:rsidRPr="00EC1886">
        <w:t xml:space="preserve">ion. </w:t>
      </w:r>
      <w:r w:rsidR="000A50CD">
        <w:t>It</w:t>
      </w:r>
      <w:r w:rsidR="000A50CD" w:rsidRPr="00EC1886">
        <w:t xml:space="preserve"> is constructed using the following method: </w:t>
      </w:r>
    </w:p>
    <w:p w:rsidR="000A50CD" w:rsidRPr="00006671" w:rsidRDefault="00FC3706" w:rsidP="000A50CD">
      <w:pPr>
        <w:tabs>
          <w:tab w:val="left" w:pos="7655"/>
        </w:tabs>
        <w:ind w:left="284" w:hanging="284"/>
        <w:rPr>
          <w:rFonts w:eastAsia="宋体"/>
          <w:lang w:eastAsia="zh-CN"/>
        </w:rPr>
      </w:pPr>
      <w:r w:rsidRPr="00524AED">
        <w:t>-</w:t>
      </w:r>
      <w:r w:rsidR="000A50CD" w:rsidRPr="00EC1886">
        <w:tab/>
        <w:t xml:space="preserve">The RF bandwidth of each supported operating band in multi-band operation shall be the declared maximum RF bandwidth of each supported operating band in multi-band operation. </w:t>
      </w:r>
    </w:p>
    <w:p w:rsidR="000A50CD" w:rsidRPr="00006671" w:rsidRDefault="00FC3706" w:rsidP="000A50CD">
      <w:pPr>
        <w:ind w:left="284" w:hanging="284"/>
        <w:rPr>
          <w:rFonts w:eastAsia="宋体"/>
          <w:lang w:eastAsia="zh-CN"/>
        </w:rPr>
      </w:pPr>
      <w:r w:rsidRPr="00524AED">
        <w:t>-</w:t>
      </w:r>
      <w:r w:rsidR="000A50CD" w:rsidRPr="00EC1886">
        <w:tab/>
      </w:r>
      <w:r w:rsidR="000A50CD" w:rsidRPr="00006671">
        <w:rPr>
          <w:lang w:val="en-US"/>
        </w:rPr>
        <w:t xml:space="preserve">The </w:t>
      </w:r>
      <w:r w:rsidR="000A50CD" w:rsidRPr="00006671">
        <w:rPr>
          <w:rFonts w:hint="eastAsia"/>
          <w:lang w:val="en-US" w:eastAsia="zh-CN"/>
        </w:rPr>
        <w:t>allocated</w:t>
      </w:r>
      <w:r w:rsidR="000A50CD" w:rsidRPr="00006671">
        <w:rPr>
          <w:lang w:val="en-US"/>
        </w:rPr>
        <w:t xml:space="preserve"> RF bandwidth of the outermost bands shall be located at the outermost edges of the</w:t>
      </w:r>
      <w:r w:rsidR="000A50CD" w:rsidRPr="00006671">
        <w:rPr>
          <w:rFonts w:hint="eastAsia"/>
          <w:lang w:val="en-US" w:eastAsia="zh-CN"/>
        </w:rPr>
        <w:t xml:space="preserve"> declared maximum</w:t>
      </w:r>
      <w:r w:rsidR="000A50CD" w:rsidRPr="00006671">
        <w:rPr>
          <w:lang w:val="en-US"/>
        </w:rPr>
        <w:t xml:space="preserve"> radio bandwidth.</w:t>
      </w:r>
      <w:r w:rsidR="000A50CD" w:rsidRPr="00EC1886">
        <w:rPr>
          <w:rFonts w:hint="eastAsia"/>
          <w:lang w:eastAsia="zh-CN"/>
        </w:rPr>
        <w:t xml:space="preserve"> </w:t>
      </w:r>
    </w:p>
    <w:p w:rsidR="000A50CD" w:rsidRPr="00006671" w:rsidRDefault="00FC3706" w:rsidP="000A50CD">
      <w:pPr>
        <w:ind w:left="284" w:hanging="284"/>
        <w:rPr>
          <w:color w:val="339933"/>
          <w:lang w:val="en-US" w:eastAsia="zh-CN"/>
        </w:rPr>
      </w:pPr>
      <w:r w:rsidRPr="00524AED">
        <w:t>-</w:t>
      </w:r>
      <w:r w:rsidR="000A50CD" w:rsidRPr="00EC1886">
        <w:tab/>
      </w:r>
      <w:r w:rsidR="000A50CD" w:rsidRPr="00006671">
        <w:rPr>
          <w:rFonts w:eastAsia="宋体"/>
        </w:rPr>
        <w:t>The maximum number of carriers is limited to</w:t>
      </w:r>
      <w:r w:rsidR="000A50CD" w:rsidRPr="00006671">
        <w:rPr>
          <w:rFonts w:eastAsia="宋体" w:hint="eastAsia"/>
          <w:lang w:eastAsia="zh-CN"/>
        </w:rPr>
        <w:t xml:space="preserve"> </w:t>
      </w:r>
      <w:r w:rsidR="000A50CD" w:rsidRPr="00006671">
        <w:rPr>
          <w:rFonts w:eastAsia="宋体"/>
        </w:rPr>
        <w:t>two per band.</w:t>
      </w:r>
      <w:r w:rsidR="000A50CD" w:rsidRPr="00006671">
        <w:rPr>
          <w:rFonts w:eastAsia="宋体"/>
          <w:lang w:eastAsia="zh-CN"/>
        </w:rPr>
        <w:t xml:space="preserve"> </w:t>
      </w:r>
      <w:r w:rsidR="000A50CD" w:rsidRPr="00EC1886">
        <w:rPr>
          <w:lang w:eastAsia="zh-CN"/>
        </w:rPr>
        <w:t xml:space="preserve"> </w:t>
      </w:r>
      <w:r w:rsidR="000A50CD" w:rsidRPr="00006671">
        <w:rPr>
          <w:rFonts w:eastAsia="宋体"/>
          <w:lang w:val="en-US" w:eastAsia="zh-CN"/>
        </w:rPr>
        <w:t>Carriers shall first be placed at the outermost edges of the declared maximum radio bandwidth. Additional carriers shall next be placed at the edges of the RF bandwidths</w:t>
      </w:r>
      <w:r w:rsidR="000A50CD" w:rsidRPr="00006671">
        <w:rPr>
          <w:lang w:val="en-US" w:eastAsia="zh-CN"/>
        </w:rPr>
        <w:t>, if possible.</w:t>
      </w:r>
    </w:p>
    <w:p w:rsidR="000A50CD" w:rsidRPr="00EC1886" w:rsidRDefault="00FC3706" w:rsidP="000A50CD">
      <w:pPr>
        <w:ind w:left="284" w:hanging="284"/>
        <w:rPr>
          <w:lang w:eastAsia="zh-CN"/>
        </w:rPr>
      </w:pPr>
      <w:r w:rsidRPr="00524AED">
        <w:t>-</w:t>
      </w:r>
      <w:r w:rsidR="000A50CD" w:rsidRPr="00EC1886">
        <w:tab/>
      </w:r>
      <w:r w:rsidR="000A50CD" w:rsidRPr="00EC1886">
        <w:rPr>
          <w:lang w:eastAsia="zh-CN"/>
        </w:rPr>
        <w:t>N</w:t>
      </w:r>
      <w:r w:rsidR="000A50CD" w:rsidRPr="00EC1886">
        <w:rPr>
          <w:rFonts w:hint="eastAsia"/>
          <w:lang w:eastAsia="zh-CN"/>
        </w:rPr>
        <w:t xml:space="preserve">arrowest supported E-UTRA </w:t>
      </w:r>
      <w:r w:rsidR="000A50CD" w:rsidRPr="00EC1886">
        <w:rPr>
          <w:lang w:eastAsia="zh-CN"/>
        </w:rPr>
        <w:t>channel</w:t>
      </w:r>
      <w:r w:rsidR="000A50CD" w:rsidRPr="00EC1886">
        <w:rPr>
          <w:rFonts w:hint="eastAsia"/>
          <w:lang w:eastAsia="zh-CN"/>
        </w:rPr>
        <w:t xml:space="preserve"> bandwidth shall be used in the test configuration</w:t>
      </w:r>
      <w:r w:rsidR="000A50CD" w:rsidRPr="00EC1886">
        <w:t>.</w:t>
      </w:r>
    </w:p>
    <w:p w:rsidR="000A50CD" w:rsidRPr="00006671" w:rsidRDefault="00FC3706" w:rsidP="000A50CD">
      <w:pPr>
        <w:ind w:left="284" w:hanging="284"/>
        <w:rPr>
          <w:rFonts w:eastAsia="宋体"/>
          <w:lang w:eastAsia="zh-CN"/>
        </w:rPr>
      </w:pPr>
      <w:r w:rsidRPr="00524AED">
        <w:t>-</w:t>
      </w:r>
      <w:r w:rsidR="000A50CD" w:rsidRPr="00EC1886">
        <w:tab/>
      </w:r>
      <w:r w:rsidR="000A50CD">
        <w:t>E</w:t>
      </w:r>
      <w:r w:rsidR="000A50CD" w:rsidRPr="00006671">
        <w:rPr>
          <w:rFonts w:eastAsia="宋体"/>
        </w:rPr>
        <w:t>ach concerned band shall be considered as a</w:t>
      </w:r>
      <w:r w:rsidR="000A50CD" w:rsidRPr="00006671">
        <w:rPr>
          <w:rFonts w:eastAsia="宋体" w:hint="eastAsia"/>
          <w:lang w:eastAsia="zh-CN"/>
        </w:rPr>
        <w:t>n independent band</w:t>
      </w:r>
      <w:r w:rsidR="000A50CD" w:rsidRPr="00006671">
        <w:rPr>
          <w:rFonts w:eastAsia="宋体"/>
        </w:rPr>
        <w:t xml:space="preserve"> and </w:t>
      </w:r>
      <w:r w:rsidR="000A50CD">
        <w:rPr>
          <w:rFonts w:eastAsia="宋体"/>
        </w:rPr>
        <w:t xml:space="preserve">the corresponding </w:t>
      </w:r>
      <w:r w:rsidR="002A6D60">
        <w:rPr>
          <w:rFonts w:eastAsia="宋体"/>
        </w:rPr>
        <w:t>ETC3</w:t>
      </w:r>
      <w:r w:rsidR="000A50CD" w:rsidRPr="00006671">
        <w:rPr>
          <w:rFonts w:eastAsia="宋体" w:hint="eastAsia"/>
          <w:lang w:eastAsia="zh-CN"/>
        </w:rPr>
        <w:t xml:space="preserve"> shall be </w:t>
      </w:r>
      <w:r w:rsidR="000A50CD">
        <w:rPr>
          <w:rFonts w:eastAsia="宋体"/>
          <w:lang w:eastAsia="zh-CN"/>
        </w:rPr>
        <w:t>generated in</w:t>
      </w:r>
      <w:r w:rsidR="000A50CD" w:rsidRPr="00006671">
        <w:rPr>
          <w:rFonts w:eastAsia="宋体" w:hint="eastAsia"/>
          <w:lang w:eastAsia="zh-CN"/>
        </w:rPr>
        <w:t xml:space="preserve"> each band. </w:t>
      </w:r>
      <w:r w:rsidR="000A50CD" w:rsidRPr="00006671">
        <w:rPr>
          <w:rFonts w:eastAsia="宋体"/>
        </w:rPr>
        <w:t>The mirror image of the single</w:t>
      </w:r>
      <w:r w:rsidR="000A50CD">
        <w:rPr>
          <w:rFonts w:eastAsia="宋体"/>
        </w:rPr>
        <w:t>-</w:t>
      </w:r>
      <w:r w:rsidR="000A50CD" w:rsidRPr="00006671">
        <w:rPr>
          <w:rFonts w:eastAsia="宋体"/>
        </w:rPr>
        <w:t>band test configuration shall be used in the highest band being tested for the BS to ensure a narrowband carrier being placed at both edges of the BS maximum radio bandwidth.</w:t>
      </w:r>
    </w:p>
    <w:p w:rsidR="000A50CD" w:rsidRPr="00006671" w:rsidRDefault="00FC3706" w:rsidP="000A50CD">
      <w:pPr>
        <w:ind w:left="284" w:hanging="284"/>
        <w:rPr>
          <w:rFonts w:eastAsia="宋体"/>
          <w:lang w:eastAsia="zh-CN"/>
        </w:rPr>
      </w:pPr>
      <w:r w:rsidRPr="00524AED">
        <w:t>-</w:t>
      </w:r>
      <w:r w:rsidR="000A50CD" w:rsidRPr="00EC1886">
        <w:tab/>
        <w:t xml:space="preserve">If the sum of the maximum RF bandwidth of each supported operating bands is larger than the declared </w:t>
      </w:r>
      <w:r w:rsidR="000A50CD" w:rsidRPr="00EC1886">
        <w:rPr>
          <w:lang w:eastAsia="zh-CN"/>
        </w:rPr>
        <w:t xml:space="preserve">total </w:t>
      </w:r>
      <w:r w:rsidR="000A50CD" w:rsidRPr="00EC1886">
        <w:rPr>
          <w:rFonts w:hint="eastAsia"/>
          <w:lang w:eastAsia="zh-CN"/>
        </w:rPr>
        <w:t xml:space="preserve">RF </w:t>
      </w:r>
      <w:r w:rsidR="000A50CD" w:rsidRPr="00EC1886">
        <w:rPr>
          <w:lang w:eastAsia="zh-CN"/>
        </w:rPr>
        <w:t>bandwidth of transmitter and receiver</w:t>
      </w:r>
      <w:r w:rsidR="000A50CD" w:rsidRPr="00EC1886">
        <w:rPr>
          <w:rFonts w:hint="eastAsia"/>
          <w:lang w:eastAsia="zh-CN"/>
        </w:rPr>
        <w:t xml:space="preserve"> for the declared band combination</w:t>
      </w:r>
      <w:r w:rsidR="000A50CD" w:rsidRPr="00EC1886">
        <w:rPr>
          <w:lang w:eastAsia="zh-CN"/>
        </w:rPr>
        <w:t>s</w:t>
      </w:r>
      <w:r w:rsidR="000A50CD" w:rsidRPr="00EC1886">
        <w:rPr>
          <w:rFonts w:hint="eastAsia"/>
          <w:lang w:eastAsia="zh-CN"/>
        </w:rPr>
        <w:t xml:space="preserve"> of the BS</w:t>
      </w:r>
      <w:r w:rsidR="000A50CD" w:rsidRPr="00EC1886">
        <w:rPr>
          <w:lang w:eastAsia="zh-CN"/>
        </w:rPr>
        <w:t xml:space="preserve">, repeat the steps above for test configurations where the RF bandwidth of one of the operating band </w:t>
      </w:r>
      <w:r w:rsidR="000A50CD" w:rsidRPr="00EC1886">
        <w:t xml:space="preserve">shall be reduced so that the </w:t>
      </w:r>
      <w:r w:rsidR="000A50CD" w:rsidRPr="00EC1886">
        <w:rPr>
          <w:lang w:eastAsia="zh-CN"/>
        </w:rPr>
        <w:t xml:space="preserve">total </w:t>
      </w:r>
      <w:r w:rsidR="000A50CD" w:rsidRPr="00EC1886">
        <w:rPr>
          <w:rFonts w:hint="eastAsia"/>
          <w:lang w:eastAsia="zh-CN"/>
        </w:rPr>
        <w:t xml:space="preserve">RF </w:t>
      </w:r>
      <w:r w:rsidR="000A50CD" w:rsidRPr="00EC1886">
        <w:rPr>
          <w:lang w:eastAsia="zh-CN"/>
        </w:rPr>
        <w:t>bandwidth of transmitter and receiver is not exceeded and vice versa.</w:t>
      </w:r>
    </w:p>
    <w:p w:rsidR="000A50CD" w:rsidRPr="007713BF" w:rsidRDefault="000A50CD" w:rsidP="000A50CD">
      <w:pPr>
        <w:keepNext/>
        <w:keepLines/>
        <w:spacing w:before="120"/>
        <w:ind w:left="1418" w:hanging="1418"/>
        <w:outlineLvl w:val="3"/>
        <w:rPr>
          <w:rFonts w:ascii="Arial" w:eastAsia="宋体" w:hAnsi="Arial"/>
          <w:sz w:val="24"/>
          <w:szCs w:val="24"/>
        </w:rPr>
      </w:pPr>
      <w:r>
        <w:rPr>
          <w:rFonts w:ascii="Arial" w:eastAsia="宋体" w:hAnsi="Arial" w:hint="eastAsia"/>
          <w:sz w:val="24"/>
          <w:lang w:eastAsia="zh-CN"/>
        </w:rPr>
        <w:t>4.10.5</w:t>
      </w:r>
      <w:r w:rsidRPr="00006671">
        <w:rPr>
          <w:rFonts w:ascii="Arial" w:eastAsia="宋体" w:hAnsi="Arial"/>
          <w:sz w:val="24"/>
        </w:rPr>
        <w:t>.</w:t>
      </w:r>
      <w:r>
        <w:rPr>
          <w:rFonts w:ascii="Arial" w:eastAsia="宋体" w:hAnsi="Arial"/>
          <w:sz w:val="24"/>
        </w:rPr>
        <w:t>2</w:t>
      </w:r>
      <w:r w:rsidRPr="00006671">
        <w:rPr>
          <w:rFonts w:ascii="Arial" w:eastAsia="宋体" w:hAnsi="Arial"/>
          <w:sz w:val="24"/>
        </w:rPr>
        <w:tab/>
      </w:r>
      <w:r w:rsidR="00EB6912">
        <w:rPr>
          <w:rFonts w:ascii="Arial" w:eastAsia="宋体" w:hAnsi="Arial"/>
          <w:sz w:val="24"/>
        </w:rPr>
        <w:t>ETC5 p</w:t>
      </w:r>
      <w:r w:rsidRPr="007713BF">
        <w:rPr>
          <w:rFonts w:ascii="Arial" w:eastAsia="宋体" w:hAnsi="Arial"/>
          <w:sz w:val="24"/>
          <w:szCs w:val="24"/>
        </w:rPr>
        <w:t>ower allocation</w:t>
      </w:r>
    </w:p>
    <w:p w:rsidR="000A50CD" w:rsidRPr="00C6646F" w:rsidRDefault="000A50CD" w:rsidP="000A50CD">
      <w:pPr>
        <w:rPr>
          <w:lang w:eastAsia="zh-CN"/>
        </w:rPr>
      </w:pPr>
      <w:r w:rsidRPr="00C6646F">
        <w:rPr>
          <w:lang w:eastAsia="zh-CN"/>
        </w:rPr>
        <w:t>Unless otherwise stated, s</w:t>
      </w:r>
      <w:r w:rsidRPr="00C6646F">
        <w:rPr>
          <w:lang w:eastAsia="ko-KR"/>
        </w:rPr>
        <w:t xml:space="preserve">et the power of each carrier </w:t>
      </w:r>
      <w:r w:rsidRPr="00C6646F">
        <w:rPr>
          <w:rFonts w:hint="eastAsia"/>
          <w:lang w:eastAsia="zh-CN"/>
        </w:rPr>
        <w:t xml:space="preserve">in all supported operating bands </w:t>
      </w:r>
      <w:r w:rsidRPr="00C6646F">
        <w:rPr>
          <w:lang w:eastAsia="ko-KR"/>
        </w:rPr>
        <w:t xml:space="preserve">to the same power so that the sum of the carrier powers equals the </w:t>
      </w:r>
      <w:r w:rsidRPr="00C6646F">
        <w:rPr>
          <w:rFonts w:hint="eastAsia"/>
          <w:lang w:eastAsia="zh-CN"/>
        </w:rPr>
        <w:t xml:space="preserve">total </w:t>
      </w:r>
      <w:r w:rsidRPr="00C6646F">
        <w:rPr>
          <w:lang w:eastAsia="ko-KR"/>
        </w:rPr>
        <w:t>output power according to the manufacturer’s declaration.</w:t>
      </w:r>
      <w:r w:rsidRPr="00C6646F">
        <w:rPr>
          <w:rFonts w:hint="eastAsia"/>
          <w:lang w:eastAsia="zh-CN"/>
        </w:rPr>
        <w:t xml:space="preserve"> </w:t>
      </w:r>
    </w:p>
    <w:p w:rsidR="000A50CD" w:rsidRPr="00C6646F" w:rsidRDefault="000A50CD" w:rsidP="000A50CD">
      <w:pPr>
        <w:rPr>
          <w:lang w:eastAsia="zh-CN"/>
        </w:rPr>
      </w:pPr>
      <w:r w:rsidRPr="00C6646F">
        <w:rPr>
          <w:rFonts w:hint="eastAsia"/>
          <w:lang w:eastAsia="zh-CN"/>
        </w:rPr>
        <w:t>If the allocated power</w:t>
      </w:r>
      <w:r w:rsidRPr="00C6646F">
        <w:t xml:space="preserve"> of </w:t>
      </w:r>
      <w:r w:rsidRPr="00C6646F">
        <w:rPr>
          <w:rFonts w:hint="eastAsia"/>
          <w:lang w:eastAsia="zh-CN"/>
        </w:rPr>
        <w:t>a</w:t>
      </w:r>
      <w:r w:rsidRPr="00C6646F">
        <w:t xml:space="preserve"> supported operating band</w:t>
      </w:r>
      <w:r w:rsidRPr="00C6646F">
        <w:rPr>
          <w:rFonts w:hint="eastAsia"/>
          <w:lang w:eastAsia="zh-CN"/>
        </w:rPr>
        <w:t>(</w:t>
      </w:r>
      <w:r w:rsidRPr="00C6646F">
        <w:t>s</w:t>
      </w:r>
      <w:r w:rsidRPr="00C6646F">
        <w:rPr>
          <w:rFonts w:hint="eastAsia"/>
          <w:lang w:eastAsia="zh-CN"/>
        </w:rPr>
        <w:t xml:space="preserve">) exceeds the declared rated </w:t>
      </w:r>
      <w:r w:rsidRPr="00C6646F">
        <w:t>total output power</w:t>
      </w:r>
      <w:r w:rsidRPr="00C6646F">
        <w:rPr>
          <w:rFonts w:hint="eastAsia"/>
          <w:lang w:eastAsia="zh-CN"/>
        </w:rPr>
        <w:t xml:space="preserve"> of the </w:t>
      </w:r>
      <w:r w:rsidRPr="00C6646F">
        <w:t>operating band</w:t>
      </w:r>
      <w:r w:rsidRPr="00C6646F">
        <w:rPr>
          <w:rFonts w:hint="eastAsia"/>
          <w:lang w:eastAsia="zh-CN"/>
        </w:rPr>
        <w:t>(</w:t>
      </w:r>
      <w:r w:rsidRPr="00C6646F">
        <w:t>s</w:t>
      </w:r>
      <w:r w:rsidRPr="00C6646F">
        <w:rPr>
          <w:rFonts w:hint="eastAsia"/>
          <w:lang w:eastAsia="zh-CN"/>
        </w:rPr>
        <w:t>)</w:t>
      </w:r>
      <w:r w:rsidRPr="00C6646F">
        <w:t xml:space="preserve"> in multi-band operation</w:t>
      </w:r>
      <w:r w:rsidRPr="00C6646F">
        <w:rPr>
          <w:rFonts w:hint="eastAsia"/>
          <w:lang w:eastAsia="zh-CN"/>
        </w:rPr>
        <w:t xml:space="preserve">, the exceeded part </w:t>
      </w:r>
      <w:r w:rsidRPr="00C6646F">
        <w:rPr>
          <w:lang w:eastAsia="zh-CN"/>
        </w:rPr>
        <w:t>shall</w:t>
      </w:r>
      <w:r w:rsidRPr="00006671">
        <w:rPr>
          <w:rFonts w:eastAsia="宋体" w:hint="eastAsia"/>
          <w:lang w:eastAsia="zh-CN"/>
        </w:rPr>
        <w:t>,</w:t>
      </w:r>
      <w:r w:rsidRPr="00C6646F">
        <w:rPr>
          <w:lang w:eastAsia="zh-CN"/>
        </w:rPr>
        <w:t xml:space="preserve"> if possible</w:t>
      </w:r>
      <w:r w:rsidRPr="00006671">
        <w:rPr>
          <w:rFonts w:eastAsia="宋体" w:hint="eastAsia"/>
          <w:lang w:eastAsia="zh-CN"/>
        </w:rPr>
        <w:t>,</w:t>
      </w:r>
      <w:r w:rsidRPr="00C6646F">
        <w:rPr>
          <w:rFonts w:hint="eastAsia"/>
          <w:lang w:eastAsia="zh-CN"/>
        </w:rPr>
        <w:t xml:space="preserve"> be reallocated into the other band(s). If the power allocated for a carrier exceeds the rated output power declared for that carrier, the exceeded power </w:t>
      </w:r>
      <w:r w:rsidRPr="00C6646F">
        <w:rPr>
          <w:lang w:eastAsia="zh-CN"/>
        </w:rPr>
        <w:t>shall, if possible,</w:t>
      </w:r>
      <w:r w:rsidRPr="00C6646F">
        <w:rPr>
          <w:rFonts w:hint="eastAsia"/>
          <w:lang w:eastAsia="zh-CN"/>
        </w:rPr>
        <w:t xml:space="preserve"> be reallocated into the other carriers.</w:t>
      </w:r>
    </w:p>
    <w:p w:rsidR="000E41D1" w:rsidRDefault="000E41D1" w:rsidP="005120AE">
      <w:pPr>
        <w:pStyle w:val="Heading2"/>
      </w:pPr>
      <w:r>
        <w:t>4.11</w:t>
      </w:r>
      <w:r>
        <w:tab/>
      </w:r>
      <w:r w:rsidRPr="008F00CD">
        <w:t>Applicability of test configurations</w:t>
      </w:r>
    </w:p>
    <w:p w:rsidR="000E41D1" w:rsidRDefault="000E41D1" w:rsidP="005120AE">
      <w:r w:rsidRPr="00FB2C90">
        <w:t xml:space="preserve">The present </w:t>
      </w:r>
      <w:proofErr w:type="spellStart"/>
      <w:ins w:id="24" w:author="ngm" w:date="2014-03-20T15:05:00Z">
        <w:r w:rsidR="005E36DF">
          <w:t>sub</w:t>
        </w:r>
      </w:ins>
      <w:r w:rsidRPr="00FB2C90">
        <w:t>clause</w:t>
      </w:r>
      <w:proofErr w:type="spellEnd"/>
      <w:r w:rsidRPr="00FB2C90">
        <w:t xml:space="preserve"> defines for each RF test requirement the set of mandatory test configurations which shall be used for demonstrating conformance. </w:t>
      </w:r>
      <w:r>
        <w:t>The applicable test configurations are</w:t>
      </w:r>
      <w:r w:rsidRPr="00FB2C90">
        <w:t xml:space="preserve"> </w:t>
      </w:r>
      <w:r>
        <w:t>specified</w:t>
      </w:r>
      <w:r w:rsidRPr="00FB2C90">
        <w:t xml:space="preserve"> in the </w:t>
      </w:r>
      <w:r w:rsidR="00AC094E">
        <w:t>t</w:t>
      </w:r>
      <w:r w:rsidRPr="00FB2C90">
        <w:t>able</w:t>
      </w:r>
      <w:r>
        <w:t>s below</w:t>
      </w:r>
      <w:r w:rsidRPr="00FB2C90">
        <w:t xml:space="preserve"> </w:t>
      </w:r>
      <w:r>
        <w:t xml:space="preserve">for each the supported RF configuration, which shall be declared according to </w:t>
      </w:r>
      <w:proofErr w:type="spellStart"/>
      <w:r>
        <w:t>subclause</w:t>
      </w:r>
      <w:proofErr w:type="spellEnd"/>
      <w:r>
        <w:t xml:space="preserve"> 4.6.8. The generation and power </w:t>
      </w:r>
      <w:r w:rsidR="00AC094E">
        <w:t xml:space="preserve">allocation </w:t>
      </w:r>
      <w:r>
        <w:t xml:space="preserve">for each test configuration is defined in </w:t>
      </w:r>
      <w:proofErr w:type="spellStart"/>
      <w:r>
        <w:t>subclause</w:t>
      </w:r>
      <w:proofErr w:type="spellEnd"/>
      <w:r>
        <w:t xml:space="preserve"> 4.10.</w:t>
      </w:r>
    </w:p>
    <w:p w:rsidR="000E41D1" w:rsidRPr="00FB2C90" w:rsidRDefault="000E41D1" w:rsidP="005120AE">
      <w:r w:rsidRPr="00F81B6D">
        <w:t xml:space="preserve">For a BS </w:t>
      </w:r>
      <w:r w:rsidRPr="00F81B6D">
        <w:rPr>
          <w:snapToGrid w:val="0"/>
          <w:lang w:eastAsia="zh-CN"/>
        </w:rPr>
        <w:t>declared to be capable o</w:t>
      </w:r>
      <w:r>
        <w:rPr>
          <w:snapToGrid w:val="0"/>
          <w:lang w:eastAsia="zh-CN"/>
        </w:rPr>
        <w:t>f</w:t>
      </w:r>
      <w:r w:rsidRPr="00F81B6D">
        <w:rPr>
          <w:snapToGrid w:val="0"/>
          <w:lang w:eastAsia="zh-CN"/>
        </w:rPr>
        <w:t xml:space="preserve"> </w:t>
      </w:r>
      <w:r w:rsidRPr="00F81B6D">
        <w:t>single</w:t>
      </w:r>
      <w:r w:rsidR="00AC094E">
        <w:t xml:space="preserve"> </w:t>
      </w:r>
      <w:r w:rsidRPr="00F81B6D">
        <w:t>carrier operation only, a single carrier</w:t>
      </w:r>
      <w:r>
        <w:t xml:space="preserve"> (SC)</w:t>
      </w:r>
      <w:r w:rsidRPr="00F81B6D">
        <w:t xml:space="preserve"> shall be used for testing.</w:t>
      </w:r>
    </w:p>
    <w:p w:rsidR="000E41D1" w:rsidRDefault="000E41D1" w:rsidP="005120AE">
      <w:pPr>
        <w:rPr>
          <w:snapToGrid w:val="0"/>
          <w:lang w:eastAsia="zh-CN"/>
        </w:rPr>
      </w:pPr>
      <w:r w:rsidRPr="008B53A5">
        <w:rPr>
          <w:snapToGrid w:val="0"/>
          <w:lang w:eastAsia="zh-CN"/>
        </w:rPr>
        <w:t xml:space="preserve">For a BS declared to be capable of </w:t>
      </w:r>
      <w:r w:rsidR="002C0DD1">
        <w:rPr>
          <w:snapToGrid w:val="0"/>
          <w:lang w:eastAsia="zh-CN"/>
        </w:rPr>
        <w:t>multi-carrier and/or CA</w:t>
      </w:r>
      <w:r>
        <w:rPr>
          <w:snapToGrid w:val="0"/>
          <w:lang w:eastAsia="zh-CN"/>
        </w:rPr>
        <w:t xml:space="preserve"> operation in </w:t>
      </w:r>
      <w:r w:rsidRPr="008B53A5">
        <w:rPr>
          <w:snapToGrid w:val="0"/>
          <w:lang w:eastAsia="zh-CN"/>
        </w:rPr>
        <w:t xml:space="preserve">contiguous spectrum operation </w:t>
      </w:r>
      <w:ins w:id="25" w:author="ngm" w:date="2014-03-20T15:05:00Z">
        <w:r w:rsidR="005E36DF">
          <w:rPr>
            <w:snapToGrid w:val="0"/>
            <w:lang w:eastAsia="zh-CN"/>
          </w:rPr>
          <w:t xml:space="preserve">in single band </w:t>
        </w:r>
      </w:ins>
      <w:r w:rsidRPr="008B53A5">
        <w:rPr>
          <w:snapToGrid w:val="0"/>
          <w:lang w:eastAsia="zh-CN"/>
        </w:rPr>
        <w:t xml:space="preserve">only, </w:t>
      </w:r>
      <w:r>
        <w:rPr>
          <w:snapToGrid w:val="0"/>
          <w:lang w:eastAsia="zh-CN"/>
        </w:rPr>
        <w:t>the test configurations in Table 4.11-1</w:t>
      </w:r>
      <w:r w:rsidRPr="008B53A5">
        <w:rPr>
          <w:snapToGrid w:val="0"/>
          <w:lang w:eastAsia="zh-CN"/>
        </w:rPr>
        <w:t xml:space="preserve"> shall be used for testing.</w:t>
      </w:r>
    </w:p>
    <w:p w:rsidR="000E41D1" w:rsidRPr="00183149" w:rsidRDefault="000E41D1" w:rsidP="005120AE">
      <w:pPr>
        <w:pStyle w:val="TH"/>
        <w:outlineLvl w:val="0"/>
        <w:rPr>
          <w:lang w:eastAsia="zh-CN"/>
        </w:rPr>
      </w:pPr>
      <w:r>
        <w:rPr>
          <w:snapToGrid w:val="0"/>
          <w:lang w:eastAsia="zh-CN"/>
        </w:rPr>
        <w:lastRenderedPageBreak/>
        <w:t>Table 4.11</w:t>
      </w:r>
      <w:r w:rsidRPr="00183149">
        <w:rPr>
          <w:snapToGrid w:val="0"/>
          <w:lang w:eastAsia="zh-CN"/>
        </w:rPr>
        <w:t xml:space="preserve">-1: </w:t>
      </w:r>
      <w:r w:rsidRPr="0093733B">
        <w:rPr>
          <w:snapToGrid w:val="0"/>
          <w:lang w:eastAsia="zh-CN"/>
        </w:rPr>
        <w:t>Test con</w:t>
      </w:r>
      <w:r>
        <w:rPr>
          <w:snapToGrid w:val="0"/>
          <w:lang w:eastAsia="zh-CN"/>
        </w:rPr>
        <w:t xml:space="preserve">figurations for a BS capable of </w:t>
      </w:r>
      <w:r w:rsidR="002C0DD1">
        <w:rPr>
          <w:snapToGrid w:val="0"/>
          <w:lang w:eastAsia="zh-CN"/>
        </w:rPr>
        <w:t>multi-carrier and/or CA</w:t>
      </w:r>
      <w:r>
        <w:rPr>
          <w:snapToGrid w:val="0"/>
          <w:lang w:eastAsia="zh-CN"/>
        </w:rPr>
        <w:t xml:space="preserve"> operation in contiguous spectrum </w:t>
      </w:r>
      <w:ins w:id="26" w:author="ngm" w:date="2014-03-20T15:05:00Z">
        <w:r w:rsidR="005E36DF">
          <w:rPr>
            <w:snapToGrid w:val="0"/>
            <w:lang w:eastAsia="zh-CN"/>
          </w:rPr>
          <w:t xml:space="preserve">in single band </w:t>
        </w:r>
      </w:ins>
      <w:r>
        <w:rPr>
          <w:snapToGrid w:val="0"/>
          <w:lang w:eastAsia="zh-CN"/>
        </w:rPr>
        <w:t>only</w:t>
      </w:r>
    </w:p>
    <w:tbl>
      <w:tblPr>
        <w:tblStyle w:val="TableGrid"/>
        <w:tblW w:w="6812" w:type="dxa"/>
        <w:jc w:val="center"/>
        <w:tblLayout w:type="fixed"/>
        <w:tblLook w:val="01E0"/>
      </w:tblPr>
      <w:tblGrid>
        <w:gridCol w:w="4912"/>
        <w:gridCol w:w="1900"/>
      </w:tblGrid>
      <w:tr w:rsidR="000E41D1" w:rsidRPr="00183149" w:rsidTr="00C642D8">
        <w:trPr>
          <w:trHeight w:val="383"/>
          <w:jc w:val="center"/>
        </w:trPr>
        <w:tc>
          <w:tcPr>
            <w:tcW w:w="4912" w:type="dxa"/>
            <w:shd w:val="clear" w:color="auto" w:fill="auto"/>
          </w:tcPr>
          <w:p w:rsidR="009D64C4" w:rsidRDefault="000E41D1" w:rsidP="009D64C4">
            <w:pPr>
              <w:pStyle w:val="TAH"/>
              <w:rPr>
                <w:rFonts w:eastAsia="Times New Roman"/>
                <w:lang w:eastAsia="zh-CN"/>
              </w:rPr>
            </w:pPr>
            <w:r w:rsidRPr="00C642D8">
              <w:rPr>
                <w:lang w:eastAsia="zh-CN"/>
              </w:rPr>
              <w:t>BS test case</w:t>
            </w:r>
          </w:p>
        </w:tc>
        <w:tc>
          <w:tcPr>
            <w:tcW w:w="1900" w:type="dxa"/>
            <w:shd w:val="clear" w:color="auto" w:fill="auto"/>
          </w:tcPr>
          <w:p w:rsidR="009D64C4" w:rsidRPr="009D64C4" w:rsidRDefault="000E41D1" w:rsidP="009D64C4">
            <w:pPr>
              <w:pStyle w:val="TAH"/>
              <w:rPr>
                <w:snapToGrid w:val="0"/>
                <w:lang w:eastAsia="zh-CN"/>
              </w:rPr>
            </w:pPr>
            <w:r w:rsidRPr="00C642D8">
              <w:rPr>
                <w:snapToGrid w:val="0"/>
                <w:lang w:eastAsia="zh-CN"/>
              </w:rPr>
              <w:t>Contiguous spectrum capable BS</w:t>
            </w:r>
          </w:p>
        </w:tc>
      </w:tr>
      <w:tr w:rsidR="000E41D1" w:rsidRPr="00183149" w:rsidTr="00C642D8">
        <w:trPr>
          <w:trHeight w:val="383"/>
          <w:jc w:val="center"/>
        </w:trPr>
        <w:tc>
          <w:tcPr>
            <w:tcW w:w="4912" w:type="dxa"/>
            <w:shd w:val="clear" w:color="auto" w:fill="auto"/>
          </w:tcPr>
          <w:p w:rsidR="000E41D1" w:rsidRPr="00C642D8" w:rsidRDefault="000E41D1" w:rsidP="005120AE">
            <w:pPr>
              <w:pStyle w:val="TAL"/>
              <w:rPr>
                <w:lang w:eastAsia="zh-CN"/>
              </w:rPr>
            </w:pPr>
            <w:r w:rsidRPr="00C642D8">
              <w:rPr>
                <w:lang w:eastAsia="zh-CN"/>
              </w:rPr>
              <w:t>6.2 Base station output power</w:t>
            </w:r>
          </w:p>
        </w:tc>
        <w:tc>
          <w:tcPr>
            <w:tcW w:w="1900" w:type="dxa"/>
            <w:shd w:val="clear" w:color="auto" w:fill="auto"/>
          </w:tcPr>
          <w:p w:rsidR="009D64C4" w:rsidRDefault="000E41D1" w:rsidP="009D64C4">
            <w:pPr>
              <w:pStyle w:val="TAC"/>
              <w:rPr>
                <w:rFonts w:eastAsia="Times New Roman"/>
                <w:snapToGrid w:val="0"/>
                <w:lang w:eastAsia="zh-CN"/>
              </w:rPr>
            </w:pPr>
            <w:r w:rsidRPr="00C642D8">
              <w:rPr>
                <w:snapToGrid w:val="0"/>
                <w:lang w:eastAsia="zh-CN"/>
              </w:rPr>
              <w:t>ETC1</w:t>
            </w:r>
          </w:p>
        </w:tc>
      </w:tr>
      <w:tr w:rsidR="000E41D1" w:rsidRPr="00183149" w:rsidTr="00C642D8">
        <w:trPr>
          <w:trHeight w:val="383"/>
          <w:jc w:val="center"/>
        </w:trPr>
        <w:tc>
          <w:tcPr>
            <w:tcW w:w="4912" w:type="dxa"/>
            <w:shd w:val="clear" w:color="auto" w:fill="auto"/>
          </w:tcPr>
          <w:p w:rsidR="000E41D1" w:rsidRPr="00C642D8" w:rsidRDefault="00237F13" w:rsidP="005120AE">
            <w:pPr>
              <w:pStyle w:val="TAL"/>
              <w:overflowPunct/>
              <w:autoSpaceDE/>
              <w:autoSpaceDN/>
              <w:adjustRightInd/>
              <w:textAlignment w:val="auto"/>
              <w:rPr>
                <w:lang w:eastAsia="zh-CN"/>
              </w:rPr>
            </w:pPr>
            <w:r>
              <w:rPr>
                <w:lang w:eastAsia="zh-CN"/>
              </w:rPr>
              <w:t>6.3</w:t>
            </w:r>
            <w:r>
              <w:rPr>
                <w:lang w:eastAsia="zh-CN"/>
              </w:rPr>
              <w:tab/>
              <w:t>Output power dynamics</w:t>
            </w:r>
          </w:p>
        </w:tc>
        <w:tc>
          <w:tcPr>
            <w:tcW w:w="1900" w:type="dxa"/>
            <w:shd w:val="clear" w:color="auto" w:fill="auto"/>
          </w:tcPr>
          <w:p w:rsidR="000E41D1" w:rsidRPr="00C642D8" w:rsidRDefault="00237F13" w:rsidP="005120AE">
            <w:pPr>
              <w:pStyle w:val="TAC"/>
              <w:overflowPunct/>
              <w:autoSpaceDE/>
              <w:autoSpaceDN/>
              <w:adjustRightInd/>
              <w:textAlignment w:val="auto"/>
              <w:rPr>
                <w:snapToGrid w:val="0"/>
                <w:lang w:eastAsia="zh-CN"/>
              </w:rPr>
            </w:pPr>
            <w:del w:id="27" w:author="ngm" w:date="2014-03-20T18:02:00Z">
              <w:r w:rsidDel="00BC3921">
                <w:rPr>
                  <w:snapToGrid w:val="0"/>
                  <w:lang w:eastAsia="zh-CN"/>
                </w:rPr>
                <w:delText>SC</w:delText>
              </w:r>
            </w:del>
          </w:p>
        </w:tc>
      </w:tr>
      <w:tr w:rsidR="00BC3921" w:rsidRPr="00183149" w:rsidTr="00C642D8">
        <w:trPr>
          <w:trHeight w:val="383"/>
          <w:jc w:val="center"/>
          <w:ins w:id="28" w:author="ngm" w:date="2014-03-20T18:02:00Z"/>
        </w:trPr>
        <w:tc>
          <w:tcPr>
            <w:tcW w:w="4912" w:type="dxa"/>
            <w:shd w:val="clear" w:color="auto" w:fill="auto"/>
          </w:tcPr>
          <w:p w:rsidR="00BC3921" w:rsidRDefault="00BC3921" w:rsidP="005120AE">
            <w:pPr>
              <w:pStyle w:val="TAL"/>
              <w:rPr>
                <w:ins w:id="29" w:author="ngm" w:date="2014-03-20T18:02:00Z"/>
                <w:lang w:eastAsia="zh-CN"/>
              </w:rPr>
            </w:pPr>
            <w:ins w:id="30" w:author="ngm" w:date="2014-03-20T18:03:00Z">
              <w:r w:rsidRPr="00A93E2D">
                <w:rPr>
                  <w:kern w:val="2"/>
                  <w:lang w:eastAsia="zh-CN"/>
                </w:rPr>
                <w:t xml:space="preserve">6.3.1 </w:t>
              </w:r>
              <w:r w:rsidRPr="00A93E2D">
                <w:rPr>
                  <w:lang w:eastAsia="ja-JP"/>
                </w:rPr>
                <w:t>RE Power control dynamic range</w:t>
              </w:r>
            </w:ins>
          </w:p>
        </w:tc>
        <w:tc>
          <w:tcPr>
            <w:tcW w:w="1900" w:type="dxa"/>
            <w:shd w:val="clear" w:color="auto" w:fill="auto"/>
          </w:tcPr>
          <w:p w:rsidR="00BC3921" w:rsidRDefault="00BC3921" w:rsidP="005120AE">
            <w:pPr>
              <w:pStyle w:val="TAC"/>
              <w:rPr>
                <w:ins w:id="31" w:author="ngm" w:date="2014-03-20T18:02:00Z"/>
                <w:snapToGrid w:val="0"/>
                <w:lang w:eastAsia="zh-CN"/>
              </w:rPr>
            </w:pPr>
            <w:ins w:id="32" w:author="ngm" w:date="2014-03-20T18:03:00Z">
              <w:r w:rsidRPr="00A93E2D">
                <w:rPr>
                  <w:snapToGrid w:val="0"/>
                  <w:kern w:val="2"/>
                  <w:lang w:eastAsia="zh-CN"/>
                </w:rPr>
                <w:t xml:space="preserve">Tested with </w:t>
              </w:r>
              <w:r w:rsidRPr="00A93E2D">
                <w:rPr>
                  <w:kern w:val="2"/>
                  <w:szCs w:val="18"/>
                  <w:lang w:eastAsia="ja-JP"/>
                </w:rPr>
                <w:t>Error Vector Magnitude</w:t>
              </w:r>
            </w:ins>
          </w:p>
        </w:tc>
      </w:tr>
      <w:tr w:rsidR="00BC3921" w:rsidRPr="00183149" w:rsidTr="00C642D8">
        <w:trPr>
          <w:trHeight w:val="383"/>
          <w:jc w:val="center"/>
          <w:ins w:id="33" w:author="ngm" w:date="2014-03-20T18:02:00Z"/>
        </w:trPr>
        <w:tc>
          <w:tcPr>
            <w:tcW w:w="4912" w:type="dxa"/>
            <w:shd w:val="clear" w:color="auto" w:fill="auto"/>
          </w:tcPr>
          <w:p w:rsidR="00BC3921" w:rsidRDefault="00BC3921" w:rsidP="005120AE">
            <w:pPr>
              <w:pStyle w:val="TAL"/>
              <w:rPr>
                <w:ins w:id="34" w:author="ngm" w:date="2014-03-20T18:02:00Z"/>
                <w:lang w:eastAsia="zh-CN"/>
              </w:rPr>
            </w:pPr>
            <w:ins w:id="35" w:author="ngm" w:date="2014-03-20T18:03:00Z">
              <w:r w:rsidRPr="00A93E2D">
                <w:rPr>
                  <w:kern w:val="2"/>
                  <w:lang w:eastAsia="zh-CN"/>
                </w:rPr>
                <w:t xml:space="preserve">6.3.2 </w:t>
              </w:r>
              <w:r w:rsidRPr="00A93E2D">
                <w:rPr>
                  <w:lang w:eastAsia="ja-JP"/>
                </w:rPr>
                <w:t>Total power dynamic range</w:t>
              </w:r>
            </w:ins>
          </w:p>
        </w:tc>
        <w:tc>
          <w:tcPr>
            <w:tcW w:w="1900" w:type="dxa"/>
            <w:shd w:val="clear" w:color="auto" w:fill="auto"/>
          </w:tcPr>
          <w:p w:rsidR="00BC3921" w:rsidRDefault="00BC3921" w:rsidP="005120AE">
            <w:pPr>
              <w:pStyle w:val="TAC"/>
              <w:rPr>
                <w:ins w:id="36" w:author="ngm" w:date="2014-03-20T18:02:00Z"/>
                <w:snapToGrid w:val="0"/>
                <w:lang w:eastAsia="zh-CN"/>
              </w:rPr>
            </w:pPr>
            <w:ins w:id="37" w:author="ngm" w:date="2014-03-20T18:03:00Z">
              <w:r w:rsidRPr="00A93E2D">
                <w:rPr>
                  <w:snapToGrid w:val="0"/>
                  <w:kern w:val="2"/>
                  <w:lang w:eastAsia="zh-CN"/>
                </w:rPr>
                <w:t>SC</w:t>
              </w:r>
            </w:ins>
          </w:p>
        </w:tc>
      </w:tr>
      <w:tr w:rsidR="00BC3921" w:rsidRPr="00183149" w:rsidTr="00C642D8">
        <w:trPr>
          <w:trHeight w:val="383"/>
          <w:jc w:val="center"/>
        </w:trPr>
        <w:tc>
          <w:tcPr>
            <w:tcW w:w="4912" w:type="dxa"/>
            <w:shd w:val="clear" w:color="auto" w:fill="auto"/>
          </w:tcPr>
          <w:p w:rsidR="00BC3921" w:rsidRPr="00C642D8" w:rsidRDefault="00BC3921" w:rsidP="005120AE">
            <w:pPr>
              <w:pStyle w:val="TAL"/>
              <w:rPr>
                <w:lang w:eastAsia="zh-CN"/>
              </w:rPr>
            </w:pPr>
            <w:r w:rsidRPr="00C642D8">
              <w:rPr>
                <w:lang w:eastAsia="zh-CN"/>
              </w:rPr>
              <w:t>6.4</w:t>
            </w:r>
            <w:r w:rsidRPr="00C642D8">
              <w:rPr>
                <w:lang w:eastAsia="zh-CN"/>
              </w:rPr>
              <w:tab/>
              <w:t>Transmit ON/OFF power (only applied for E-UTRA TDD BS)</w:t>
            </w:r>
          </w:p>
        </w:tc>
        <w:tc>
          <w:tcPr>
            <w:tcW w:w="1900" w:type="dxa"/>
            <w:shd w:val="clear" w:color="auto" w:fill="auto"/>
          </w:tcPr>
          <w:p w:rsidR="00BC3921" w:rsidRDefault="00BC3921" w:rsidP="009D64C4">
            <w:pPr>
              <w:pStyle w:val="TAC"/>
              <w:rPr>
                <w:rFonts w:eastAsia="Times New Roman"/>
                <w:snapToGrid w:val="0"/>
                <w:lang w:eastAsia="zh-CN"/>
              </w:rPr>
            </w:pPr>
            <w:r w:rsidRPr="00C642D8">
              <w:rPr>
                <w:snapToGrid w:val="0"/>
                <w:lang w:eastAsia="zh-CN"/>
              </w:rPr>
              <w:t>ETC1</w:t>
            </w:r>
          </w:p>
        </w:tc>
      </w:tr>
      <w:tr w:rsidR="00BC3921" w:rsidRPr="00183149" w:rsidTr="00C642D8">
        <w:trPr>
          <w:jc w:val="center"/>
        </w:trPr>
        <w:tc>
          <w:tcPr>
            <w:tcW w:w="4912" w:type="dxa"/>
            <w:shd w:val="clear" w:color="auto" w:fill="auto"/>
          </w:tcPr>
          <w:p w:rsidR="00BC3921" w:rsidRPr="00C642D8" w:rsidRDefault="00BC3921" w:rsidP="005120AE">
            <w:pPr>
              <w:pStyle w:val="TAL"/>
              <w:overflowPunct/>
              <w:autoSpaceDE/>
              <w:autoSpaceDN/>
              <w:adjustRightInd/>
              <w:textAlignment w:val="auto"/>
              <w:rPr>
                <w:lang w:eastAsia="ja-JP"/>
              </w:rPr>
            </w:pPr>
            <w:r>
              <w:rPr>
                <w:lang w:eastAsia="ja-JP"/>
              </w:rPr>
              <w:t>6.5 Transmitted signal quality</w:t>
            </w:r>
          </w:p>
        </w:tc>
        <w:tc>
          <w:tcPr>
            <w:tcW w:w="1900" w:type="dxa"/>
            <w:shd w:val="clear" w:color="auto" w:fill="auto"/>
          </w:tcPr>
          <w:p w:rsidR="00BC3921" w:rsidRPr="009D64C4" w:rsidRDefault="00BC3921" w:rsidP="009D64C4">
            <w:pPr>
              <w:pStyle w:val="TAC"/>
              <w:rPr>
                <w:rFonts w:cs="Arial"/>
                <w:sz w:val="16"/>
                <w:szCs w:val="16"/>
                <w:lang w:eastAsia="ja-JP"/>
              </w:rPr>
            </w:pPr>
            <w:r>
              <w:rPr>
                <w:snapToGrid w:val="0"/>
                <w:lang w:eastAsia="zh-CN"/>
              </w:rPr>
              <w:t>-</w:t>
            </w:r>
          </w:p>
        </w:tc>
      </w:tr>
      <w:tr w:rsidR="00BC3921" w:rsidRPr="00183149" w:rsidTr="00C642D8">
        <w:trPr>
          <w:jc w:val="center"/>
        </w:trPr>
        <w:tc>
          <w:tcPr>
            <w:tcW w:w="4912" w:type="dxa"/>
            <w:shd w:val="clear" w:color="auto" w:fill="auto"/>
          </w:tcPr>
          <w:p w:rsidR="00BC3921" w:rsidRPr="00C642D8" w:rsidRDefault="00BC3921" w:rsidP="005120AE">
            <w:pPr>
              <w:pStyle w:val="TAL"/>
              <w:overflowPunct/>
              <w:autoSpaceDE/>
              <w:autoSpaceDN/>
              <w:adjustRightInd/>
              <w:textAlignment w:val="auto"/>
              <w:rPr>
                <w:lang w:eastAsia="ja-JP"/>
              </w:rPr>
            </w:pPr>
            <w:r>
              <w:rPr>
                <w:lang w:eastAsia="ja-JP"/>
              </w:rPr>
              <w:t>6.5.1</w:t>
            </w:r>
            <w:r>
              <w:rPr>
                <w:lang w:eastAsia="ja-JP"/>
              </w:rPr>
              <w:tab/>
              <w:t>Frequency error</w:t>
            </w:r>
          </w:p>
        </w:tc>
        <w:tc>
          <w:tcPr>
            <w:tcW w:w="1900" w:type="dxa"/>
            <w:shd w:val="clear" w:color="auto" w:fill="auto"/>
          </w:tcPr>
          <w:p w:rsidR="00BC3921" w:rsidRPr="009D64C4" w:rsidRDefault="00BC3921" w:rsidP="009D64C4">
            <w:pPr>
              <w:pStyle w:val="TAC"/>
              <w:rPr>
                <w:rFonts w:cs="Arial"/>
                <w:sz w:val="16"/>
                <w:szCs w:val="16"/>
                <w:lang w:eastAsia="ja-JP"/>
              </w:rPr>
            </w:pPr>
            <w:ins w:id="38" w:author="ngm" w:date="2014-03-20T18:03:00Z">
              <w:r w:rsidRPr="00A93E2D">
                <w:rPr>
                  <w:snapToGrid w:val="0"/>
                  <w:kern w:val="2"/>
                  <w:lang w:eastAsia="zh-CN"/>
                </w:rPr>
                <w:t xml:space="preserve">Tested with </w:t>
              </w:r>
              <w:r w:rsidRPr="00A93E2D">
                <w:rPr>
                  <w:kern w:val="2"/>
                  <w:szCs w:val="18"/>
                  <w:lang w:eastAsia="ja-JP"/>
                </w:rPr>
                <w:t>Error Vector Magnitude</w:t>
              </w:r>
            </w:ins>
            <w:del w:id="39" w:author="ngm" w:date="2014-03-20T18:03:00Z">
              <w:r w:rsidDel="00BC3921">
                <w:rPr>
                  <w:snapToGrid w:val="0"/>
                  <w:lang w:eastAsia="zh-CN"/>
                </w:rPr>
                <w:delText>ETC1</w:delText>
              </w:r>
            </w:del>
          </w:p>
        </w:tc>
      </w:tr>
      <w:tr w:rsidR="00BC3921" w:rsidRPr="00183149" w:rsidTr="00C642D8">
        <w:trPr>
          <w:jc w:val="center"/>
        </w:trPr>
        <w:tc>
          <w:tcPr>
            <w:tcW w:w="4912" w:type="dxa"/>
            <w:shd w:val="clear" w:color="auto" w:fill="auto"/>
          </w:tcPr>
          <w:p w:rsidR="00BC3921" w:rsidRPr="00C642D8" w:rsidRDefault="00BC3921" w:rsidP="00C36DF6">
            <w:pPr>
              <w:pStyle w:val="TAL"/>
              <w:widowControl w:val="0"/>
              <w:overflowPunct/>
              <w:autoSpaceDE/>
              <w:autoSpaceDN/>
              <w:adjustRightInd/>
              <w:textAlignment w:val="auto"/>
              <w:rPr>
                <w:szCs w:val="18"/>
                <w:lang w:eastAsia="ja-JP"/>
              </w:rPr>
              <w:pPrChange w:id="40" w:author="ngm" w:date="2014-03-24T12:01:00Z">
                <w:pPr>
                  <w:pStyle w:val="TAL"/>
                  <w:widowControl w:val="0"/>
                  <w:tabs>
                    <w:tab w:val="right" w:leader="dot" w:pos="9639"/>
                  </w:tabs>
                  <w:overflowPunct/>
                  <w:autoSpaceDE/>
                  <w:autoSpaceDN/>
                  <w:adjustRightInd/>
                  <w:ind w:left="1701" w:right="425" w:hanging="1701"/>
                  <w:textAlignment w:val="auto"/>
                </w:pPr>
              </w:pPrChange>
            </w:pPr>
            <w:r>
              <w:rPr>
                <w:szCs w:val="18"/>
                <w:lang w:eastAsia="ja-JP"/>
              </w:rPr>
              <w:t>6.5.2</w:t>
            </w:r>
            <w:r>
              <w:rPr>
                <w:szCs w:val="18"/>
                <w:lang w:eastAsia="ja-JP"/>
              </w:rPr>
              <w:tab/>
              <w:t>Error Vector Magnitude</w:t>
            </w:r>
          </w:p>
        </w:tc>
        <w:tc>
          <w:tcPr>
            <w:tcW w:w="1900" w:type="dxa"/>
            <w:shd w:val="clear" w:color="auto" w:fill="auto"/>
          </w:tcPr>
          <w:p w:rsidR="00BC3921" w:rsidRPr="009D64C4" w:rsidRDefault="00BC3921" w:rsidP="009D64C4">
            <w:pPr>
              <w:pStyle w:val="TAC"/>
              <w:rPr>
                <w:rFonts w:cs="Arial"/>
                <w:sz w:val="16"/>
                <w:szCs w:val="16"/>
                <w:lang w:eastAsia="ja-JP"/>
              </w:rPr>
            </w:pPr>
            <w:r>
              <w:rPr>
                <w:snapToGrid w:val="0"/>
                <w:lang w:eastAsia="zh-CN"/>
              </w:rPr>
              <w:t>ETC1</w:t>
            </w:r>
          </w:p>
        </w:tc>
      </w:tr>
      <w:tr w:rsidR="00BC3921" w:rsidRPr="00183149" w:rsidTr="00C642D8">
        <w:trPr>
          <w:jc w:val="center"/>
        </w:trPr>
        <w:tc>
          <w:tcPr>
            <w:tcW w:w="4912" w:type="dxa"/>
            <w:shd w:val="clear" w:color="auto" w:fill="auto"/>
          </w:tcPr>
          <w:p w:rsidR="00BC3921" w:rsidRPr="00C642D8" w:rsidRDefault="00BC3921" w:rsidP="005120AE">
            <w:pPr>
              <w:pStyle w:val="TAL"/>
              <w:overflowPunct/>
              <w:autoSpaceDE/>
              <w:autoSpaceDN/>
              <w:adjustRightInd/>
              <w:textAlignment w:val="auto"/>
              <w:rPr>
                <w:szCs w:val="18"/>
                <w:lang w:eastAsia="ja-JP"/>
              </w:rPr>
            </w:pPr>
            <w:r>
              <w:rPr>
                <w:szCs w:val="18"/>
                <w:lang w:eastAsia="ja-JP"/>
              </w:rPr>
              <w:t xml:space="preserve">6.5.3 </w:t>
            </w:r>
            <w:r>
              <w:rPr>
                <w:szCs w:val="18"/>
                <w:lang w:eastAsia="ja-JP"/>
              </w:rPr>
              <w:tab/>
              <w:t xml:space="preserve">Time alignment </w:t>
            </w:r>
            <w:r>
              <w:rPr>
                <w:szCs w:val="18"/>
                <w:lang w:eastAsia="zh-CN"/>
              </w:rPr>
              <w:t>error</w:t>
            </w:r>
          </w:p>
        </w:tc>
        <w:tc>
          <w:tcPr>
            <w:tcW w:w="1900" w:type="dxa"/>
            <w:shd w:val="clear" w:color="auto" w:fill="auto"/>
          </w:tcPr>
          <w:p w:rsidR="00BC3921" w:rsidRPr="009D64C4" w:rsidRDefault="00BC3921" w:rsidP="009D64C4">
            <w:pPr>
              <w:pStyle w:val="TAC"/>
              <w:rPr>
                <w:rFonts w:cs="Arial"/>
                <w:sz w:val="16"/>
                <w:szCs w:val="16"/>
                <w:lang w:eastAsia="ja-JP"/>
              </w:rPr>
            </w:pPr>
            <w:r>
              <w:rPr>
                <w:snapToGrid w:val="0"/>
                <w:lang w:eastAsia="zh-CN"/>
              </w:rPr>
              <w:t>ETC1</w:t>
            </w:r>
          </w:p>
        </w:tc>
      </w:tr>
      <w:tr w:rsidR="00BC3921" w:rsidRPr="00183149" w:rsidTr="00C642D8">
        <w:trPr>
          <w:jc w:val="center"/>
        </w:trPr>
        <w:tc>
          <w:tcPr>
            <w:tcW w:w="4912" w:type="dxa"/>
            <w:shd w:val="clear" w:color="auto" w:fill="auto"/>
          </w:tcPr>
          <w:p w:rsidR="00BC3921" w:rsidRPr="00C642D8" w:rsidRDefault="00BC3921" w:rsidP="005120AE">
            <w:pPr>
              <w:pStyle w:val="TAL"/>
              <w:overflowPunct/>
              <w:autoSpaceDE/>
              <w:autoSpaceDN/>
              <w:adjustRightInd/>
              <w:textAlignment w:val="auto"/>
              <w:rPr>
                <w:szCs w:val="18"/>
                <w:lang w:eastAsia="ja-JP"/>
              </w:rPr>
            </w:pPr>
            <w:r>
              <w:rPr>
                <w:szCs w:val="18"/>
                <w:lang w:eastAsia="ja-JP"/>
              </w:rPr>
              <w:t>6.5.4</w:t>
            </w:r>
            <w:r>
              <w:rPr>
                <w:szCs w:val="18"/>
                <w:lang w:eastAsia="ja-JP"/>
              </w:rPr>
              <w:tab/>
              <w:t>DL RS power</w:t>
            </w:r>
          </w:p>
        </w:tc>
        <w:tc>
          <w:tcPr>
            <w:tcW w:w="1900" w:type="dxa"/>
            <w:shd w:val="clear" w:color="auto" w:fill="auto"/>
          </w:tcPr>
          <w:p w:rsidR="00BC3921" w:rsidRPr="00C642D8" w:rsidRDefault="00BC3921" w:rsidP="005120AE">
            <w:pPr>
              <w:pStyle w:val="TAC"/>
              <w:overflowPunct/>
              <w:autoSpaceDE/>
              <w:autoSpaceDN/>
              <w:adjustRightInd/>
              <w:textAlignment w:val="auto"/>
              <w:rPr>
                <w:snapToGrid w:val="0"/>
                <w:lang w:eastAsia="zh-CN"/>
              </w:rPr>
            </w:pPr>
            <w:r w:rsidRPr="009D64C4">
              <w:rPr>
                <w:snapToGrid w:val="0"/>
                <w:lang w:eastAsia="zh-CN"/>
              </w:rPr>
              <w:t>SC</w:t>
            </w:r>
          </w:p>
        </w:tc>
      </w:tr>
      <w:tr w:rsidR="00BC3921" w:rsidRPr="00183149" w:rsidTr="00C642D8">
        <w:trPr>
          <w:jc w:val="center"/>
        </w:trPr>
        <w:tc>
          <w:tcPr>
            <w:tcW w:w="4912" w:type="dxa"/>
            <w:shd w:val="clear" w:color="auto" w:fill="auto"/>
          </w:tcPr>
          <w:p w:rsidR="00BC3921" w:rsidRPr="00C642D8" w:rsidRDefault="00BC3921" w:rsidP="005120AE">
            <w:pPr>
              <w:pStyle w:val="TAL"/>
              <w:rPr>
                <w:lang w:eastAsia="ja-JP"/>
              </w:rPr>
            </w:pPr>
            <w:r w:rsidRPr="00C642D8">
              <w:rPr>
                <w:lang w:eastAsia="ja-JP"/>
              </w:rPr>
              <w:t>6.6 Unwanted emissions</w:t>
            </w:r>
          </w:p>
        </w:tc>
        <w:tc>
          <w:tcPr>
            <w:tcW w:w="1900" w:type="dxa"/>
            <w:shd w:val="clear" w:color="auto" w:fill="auto"/>
          </w:tcPr>
          <w:p w:rsidR="00BC3921" w:rsidRDefault="00BC3921" w:rsidP="009D64C4">
            <w:pPr>
              <w:pStyle w:val="TAC"/>
              <w:rPr>
                <w:rFonts w:eastAsia="Times New Roman" w:cs="Arial"/>
                <w:sz w:val="16"/>
                <w:szCs w:val="16"/>
                <w:lang w:eastAsia="ja-JP"/>
              </w:rPr>
            </w:pPr>
            <w:r w:rsidRPr="00C642D8">
              <w:rPr>
                <w:rFonts w:cs="Arial"/>
                <w:sz w:val="16"/>
                <w:szCs w:val="16"/>
                <w:lang w:eastAsia="ja-JP"/>
              </w:rPr>
              <w:t>-</w:t>
            </w:r>
          </w:p>
        </w:tc>
      </w:tr>
      <w:tr w:rsidR="00BC3921" w:rsidRPr="00183149" w:rsidTr="005120AE">
        <w:trPr>
          <w:jc w:val="center"/>
        </w:trPr>
        <w:tc>
          <w:tcPr>
            <w:tcW w:w="4912" w:type="dxa"/>
            <w:shd w:val="clear" w:color="auto" w:fill="auto"/>
          </w:tcPr>
          <w:p w:rsidR="00BC3921" w:rsidRPr="00C642D8" w:rsidRDefault="00BC3921" w:rsidP="0023379E">
            <w:pPr>
              <w:pStyle w:val="TAL"/>
              <w:rPr>
                <w:szCs w:val="18"/>
                <w:lang w:eastAsia="ja-JP"/>
              </w:rPr>
            </w:pPr>
            <w:r w:rsidRPr="00C642D8">
              <w:rPr>
                <w:szCs w:val="18"/>
                <w:lang w:eastAsia="ja-JP"/>
              </w:rPr>
              <w:t>6.6.</w:t>
            </w:r>
            <w:r>
              <w:rPr>
                <w:szCs w:val="18"/>
                <w:lang w:eastAsia="zh-CN"/>
              </w:rPr>
              <w:t>1</w:t>
            </w:r>
            <w:r w:rsidRPr="00C642D8">
              <w:rPr>
                <w:szCs w:val="18"/>
                <w:lang w:eastAsia="ja-JP"/>
              </w:rPr>
              <w:t xml:space="preserve"> Occupied bandwidth</w:t>
            </w:r>
          </w:p>
        </w:tc>
        <w:tc>
          <w:tcPr>
            <w:tcW w:w="1900" w:type="dxa"/>
            <w:shd w:val="clear" w:color="auto" w:fill="auto"/>
          </w:tcPr>
          <w:p w:rsidR="00BC3921" w:rsidRPr="00C642D8" w:rsidRDefault="00BC3921" w:rsidP="0023379E">
            <w:pPr>
              <w:pStyle w:val="TAC"/>
            </w:pPr>
            <w:r>
              <w:rPr>
                <w:snapToGrid w:val="0"/>
                <w:lang w:eastAsia="zh-CN"/>
              </w:rPr>
              <w:t xml:space="preserve">SC, </w:t>
            </w:r>
            <w:r w:rsidRPr="00C642D8">
              <w:rPr>
                <w:snapToGrid w:val="0"/>
                <w:lang w:eastAsia="zh-CN"/>
              </w:rPr>
              <w:t>ETC</w:t>
            </w:r>
            <w:r>
              <w:rPr>
                <w:snapToGrid w:val="0"/>
                <w:lang w:eastAsia="zh-CN"/>
              </w:rPr>
              <w:t>2 (Note)</w:t>
            </w:r>
          </w:p>
        </w:tc>
      </w:tr>
      <w:tr w:rsidR="00BC3921" w:rsidRPr="00183149" w:rsidTr="00C642D8">
        <w:trPr>
          <w:jc w:val="center"/>
        </w:trPr>
        <w:tc>
          <w:tcPr>
            <w:tcW w:w="4912" w:type="dxa"/>
            <w:shd w:val="clear" w:color="auto" w:fill="auto"/>
          </w:tcPr>
          <w:p w:rsidR="00BC3921" w:rsidRPr="00C642D8" w:rsidRDefault="00BC3921" w:rsidP="005120AE">
            <w:pPr>
              <w:pStyle w:val="TAL"/>
              <w:rPr>
                <w:szCs w:val="18"/>
                <w:lang w:eastAsia="ja-JP"/>
              </w:rPr>
            </w:pPr>
            <w:r w:rsidRPr="00C642D8">
              <w:rPr>
                <w:szCs w:val="18"/>
                <w:lang w:eastAsia="ja-JP"/>
              </w:rPr>
              <w:t>6.6.</w:t>
            </w:r>
            <w:r w:rsidRPr="00C642D8">
              <w:rPr>
                <w:szCs w:val="18"/>
                <w:lang w:eastAsia="zh-CN"/>
              </w:rPr>
              <w:t>2</w:t>
            </w:r>
            <w:r w:rsidRPr="00C642D8">
              <w:rPr>
                <w:szCs w:val="18"/>
                <w:lang w:eastAsia="ja-JP"/>
              </w:rPr>
              <w:t xml:space="preserve"> Adjacent Channel Leakage power Ratio (ACLR)</w:t>
            </w:r>
          </w:p>
        </w:tc>
        <w:tc>
          <w:tcPr>
            <w:tcW w:w="1900" w:type="dxa"/>
            <w:shd w:val="clear" w:color="auto" w:fill="auto"/>
          </w:tcPr>
          <w:p w:rsidR="00BC3921" w:rsidRDefault="00BC3921" w:rsidP="009D64C4">
            <w:pPr>
              <w:pStyle w:val="TAC"/>
              <w:rPr>
                <w:rFonts w:eastAsia="Times New Roman"/>
              </w:rPr>
            </w:pPr>
            <w:r w:rsidRPr="00C642D8">
              <w:rPr>
                <w:snapToGrid w:val="0"/>
                <w:lang w:eastAsia="zh-CN"/>
              </w:rPr>
              <w:t>ETC1</w:t>
            </w:r>
          </w:p>
        </w:tc>
      </w:tr>
      <w:tr w:rsidR="00BC3921" w:rsidRPr="00183149" w:rsidTr="00C642D8">
        <w:trPr>
          <w:jc w:val="center"/>
        </w:trPr>
        <w:tc>
          <w:tcPr>
            <w:tcW w:w="4912" w:type="dxa"/>
            <w:shd w:val="clear" w:color="auto" w:fill="auto"/>
          </w:tcPr>
          <w:p w:rsidR="00BC3921" w:rsidRPr="00C642D8" w:rsidRDefault="00BC3921" w:rsidP="005120AE">
            <w:pPr>
              <w:pStyle w:val="TAL"/>
              <w:overflowPunct/>
              <w:autoSpaceDE/>
              <w:autoSpaceDN/>
              <w:adjustRightInd/>
              <w:textAlignment w:val="auto"/>
              <w:rPr>
                <w:lang w:eastAsia="ja-JP"/>
              </w:rPr>
            </w:pPr>
            <w:r>
              <w:rPr>
                <w:lang w:eastAsia="ja-JP"/>
              </w:rPr>
              <w:t>6.6.</w:t>
            </w:r>
            <w:r>
              <w:rPr>
                <w:lang w:eastAsia="zh-CN"/>
              </w:rPr>
              <w:t>3</w:t>
            </w:r>
            <w:r>
              <w:rPr>
                <w:lang w:eastAsia="ja-JP"/>
              </w:rPr>
              <w:t xml:space="preserve"> Operating band unwanted emissions</w:t>
            </w:r>
          </w:p>
        </w:tc>
        <w:tc>
          <w:tcPr>
            <w:tcW w:w="1900" w:type="dxa"/>
            <w:shd w:val="clear" w:color="auto" w:fill="auto"/>
          </w:tcPr>
          <w:p w:rsidR="00BC3921" w:rsidRPr="009D64C4" w:rsidRDefault="00BC3921" w:rsidP="009D64C4">
            <w:pPr>
              <w:pStyle w:val="TAC"/>
              <w:rPr>
                <w:rFonts w:cs="Arial"/>
                <w:sz w:val="16"/>
                <w:szCs w:val="16"/>
                <w:lang w:eastAsia="ja-JP"/>
              </w:rPr>
            </w:pPr>
            <w:r>
              <w:rPr>
                <w:snapToGrid w:val="0"/>
                <w:lang w:eastAsia="zh-CN"/>
              </w:rPr>
              <w:t>ETC1</w:t>
            </w:r>
          </w:p>
        </w:tc>
      </w:tr>
      <w:tr w:rsidR="00BC3921" w:rsidRPr="00183149" w:rsidTr="00C642D8">
        <w:trPr>
          <w:jc w:val="center"/>
        </w:trPr>
        <w:tc>
          <w:tcPr>
            <w:tcW w:w="4912" w:type="dxa"/>
            <w:shd w:val="clear" w:color="auto" w:fill="auto"/>
          </w:tcPr>
          <w:p w:rsidR="00BC3921" w:rsidRPr="00C642D8" w:rsidRDefault="00BC3921" w:rsidP="005120AE">
            <w:pPr>
              <w:pStyle w:val="TAL"/>
              <w:overflowPunct/>
              <w:autoSpaceDE/>
              <w:autoSpaceDN/>
              <w:adjustRightInd/>
              <w:textAlignment w:val="auto"/>
              <w:rPr>
                <w:szCs w:val="18"/>
                <w:lang w:eastAsia="zh-CN"/>
              </w:rPr>
            </w:pPr>
            <w:r>
              <w:rPr>
                <w:szCs w:val="18"/>
                <w:lang w:eastAsia="ja-JP"/>
              </w:rPr>
              <w:t>6.6.</w:t>
            </w:r>
            <w:r>
              <w:rPr>
                <w:szCs w:val="18"/>
                <w:lang w:eastAsia="zh-CN"/>
              </w:rPr>
              <w:t>4</w:t>
            </w:r>
            <w:r>
              <w:rPr>
                <w:szCs w:val="18"/>
                <w:lang w:eastAsia="ja-JP"/>
              </w:rPr>
              <w:t xml:space="preserve"> Transmitter spurious emissions</w:t>
            </w:r>
          </w:p>
        </w:tc>
        <w:tc>
          <w:tcPr>
            <w:tcW w:w="1900" w:type="dxa"/>
            <w:shd w:val="clear" w:color="auto" w:fill="auto"/>
          </w:tcPr>
          <w:p w:rsidR="00BC3921" w:rsidRPr="009D64C4" w:rsidRDefault="00BC3921" w:rsidP="009D64C4">
            <w:pPr>
              <w:pStyle w:val="TAC"/>
              <w:rPr>
                <w:rFonts w:cs="Arial"/>
                <w:sz w:val="16"/>
                <w:szCs w:val="16"/>
                <w:lang w:eastAsia="ja-JP"/>
              </w:rPr>
            </w:pPr>
            <w:r>
              <w:rPr>
                <w:snapToGrid w:val="0"/>
                <w:lang w:eastAsia="zh-CN"/>
              </w:rPr>
              <w:t>ETC1</w:t>
            </w:r>
          </w:p>
        </w:tc>
      </w:tr>
      <w:tr w:rsidR="00BC3921" w:rsidRPr="00183149" w:rsidTr="00C642D8">
        <w:trPr>
          <w:jc w:val="center"/>
        </w:trPr>
        <w:tc>
          <w:tcPr>
            <w:tcW w:w="4912" w:type="dxa"/>
            <w:shd w:val="clear" w:color="auto" w:fill="auto"/>
          </w:tcPr>
          <w:p w:rsidR="00BC3921" w:rsidRPr="00C642D8" w:rsidRDefault="00BC3921" w:rsidP="005120AE">
            <w:pPr>
              <w:pStyle w:val="TAL"/>
              <w:overflowPunct/>
              <w:autoSpaceDE/>
              <w:autoSpaceDN/>
              <w:adjustRightInd/>
              <w:textAlignment w:val="auto"/>
              <w:rPr>
                <w:lang w:eastAsia="ja-JP"/>
              </w:rPr>
            </w:pPr>
            <w:r>
              <w:rPr>
                <w:lang w:eastAsia="ja-JP"/>
              </w:rPr>
              <w:t xml:space="preserve">6.7 Transmitter </w:t>
            </w:r>
            <w:proofErr w:type="spellStart"/>
            <w:r>
              <w:rPr>
                <w:lang w:eastAsia="ja-JP"/>
              </w:rPr>
              <w:t>intermodulation</w:t>
            </w:r>
            <w:proofErr w:type="spellEnd"/>
          </w:p>
        </w:tc>
        <w:tc>
          <w:tcPr>
            <w:tcW w:w="1900" w:type="dxa"/>
            <w:shd w:val="clear" w:color="auto" w:fill="auto"/>
          </w:tcPr>
          <w:p w:rsidR="00BC3921" w:rsidRPr="009D64C4" w:rsidRDefault="00BC3921" w:rsidP="009D64C4">
            <w:pPr>
              <w:pStyle w:val="TAC"/>
              <w:rPr>
                <w:rFonts w:cs="Arial"/>
                <w:sz w:val="16"/>
                <w:szCs w:val="16"/>
                <w:lang w:eastAsia="ja-JP"/>
              </w:rPr>
            </w:pPr>
            <w:r>
              <w:rPr>
                <w:snapToGrid w:val="0"/>
                <w:lang w:eastAsia="zh-CN"/>
              </w:rPr>
              <w:t>ETC1</w:t>
            </w:r>
          </w:p>
        </w:tc>
      </w:tr>
      <w:tr w:rsidR="00BC3921" w:rsidRPr="00183149" w:rsidTr="00C642D8">
        <w:trPr>
          <w:jc w:val="center"/>
        </w:trPr>
        <w:tc>
          <w:tcPr>
            <w:tcW w:w="4912" w:type="dxa"/>
            <w:shd w:val="clear" w:color="auto" w:fill="auto"/>
          </w:tcPr>
          <w:p w:rsidR="00BC3921" w:rsidRPr="00C642D8" w:rsidRDefault="00BC3921" w:rsidP="005120AE">
            <w:pPr>
              <w:pStyle w:val="TAL"/>
              <w:overflowPunct/>
              <w:autoSpaceDE/>
              <w:autoSpaceDN/>
              <w:adjustRightInd/>
              <w:textAlignment w:val="auto"/>
              <w:rPr>
                <w:lang w:eastAsia="ja-JP"/>
              </w:rPr>
            </w:pPr>
            <w:r>
              <w:rPr>
                <w:lang w:eastAsia="ja-JP"/>
              </w:rPr>
              <w:t>7.2</w:t>
            </w:r>
            <w:r>
              <w:rPr>
                <w:lang w:eastAsia="ja-JP"/>
              </w:rPr>
              <w:tab/>
              <w:t>Reference sensitivity level</w:t>
            </w:r>
          </w:p>
        </w:tc>
        <w:tc>
          <w:tcPr>
            <w:tcW w:w="1900" w:type="dxa"/>
            <w:shd w:val="clear" w:color="auto" w:fill="auto"/>
          </w:tcPr>
          <w:p w:rsidR="00BC3921" w:rsidRPr="00C642D8" w:rsidRDefault="00BC3921" w:rsidP="005120AE">
            <w:pPr>
              <w:pStyle w:val="TAC"/>
              <w:rPr>
                <w:snapToGrid w:val="0"/>
                <w:lang w:eastAsia="zh-CN"/>
              </w:rPr>
            </w:pPr>
            <w:r w:rsidRPr="009D64C4">
              <w:rPr>
                <w:snapToGrid w:val="0"/>
                <w:lang w:eastAsia="zh-CN"/>
              </w:rPr>
              <w:t>SC</w:t>
            </w:r>
          </w:p>
        </w:tc>
      </w:tr>
      <w:tr w:rsidR="00BC3921" w:rsidRPr="00183149" w:rsidTr="00C642D8">
        <w:trPr>
          <w:jc w:val="center"/>
        </w:trPr>
        <w:tc>
          <w:tcPr>
            <w:tcW w:w="4912" w:type="dxa"/>
            <w:shd w:val="clear" w:color="auto" w:fill="auto"/>
          </w:tcPr>
          <w:p w:rsidR="00BC3921" w:rsidRPr="00C642D8" w:rsidRDefault="00BC3921" w:rsidP="005120AE">
            <w:pPr>
              <w:pStyle w:val="TAL"/>
              <w:rPr>
                <w:lang w:eastAsia="ja-JP"/>
              </w:rPr>
            </w:pPr>
            <w:r w:rsidRPr="00C642D8">
              <w:rPr>
                <w:lang w:eastAsia="ja-JP"/>
              </w:rPr>
              <w:t>7.3</w:t>
            </w:r>
            <w:r w:rsidRPr="00C642D8">
              <w:rPr>
                <w:lang w:eastAsia="ja-JP"/>
              </w:rPr>
              <w:tab/>
              <w:t>Dynamic range</w:t>
            </w:r>
          </w:p>
        </w:tc>
        <w:tc>
          <w:tcPr>
            <w:tcW w:w="1900" w:type="dxa"/>
            <w:shd w:val="clear" w:color="auto" w:fill="auto"/>
          </w:tcPr>
          <w:p w:rsidR="00BC3921" w:rsidRPr="00C642D8" w:rsidRDefault="00BC3921" w:rsidP="005120AE">
            <w:pPr>
              <w:pStyle w:val="TAC"/>
              <w:rPr>
                <w:snapToGrid w:val="0"/>
                <w:lang w:eastAsia="zh-CN"/>
              </w:rPr>
            </w:pPr>
            <w:r w:rsidRPr="009D64C4">
              <w:rPr>
                <w:snapToGrid w:val="0"/>
                <w:lang w:eastAsia="zh-CN"/>
              </w:rPr>
              <w:t>SC</w:t>
            </w:r>
          </w:p>
        </w:tc>
      </w:tr>
      <w:tr w:rsidR="00BC3921" w:rsidRPr="00183149" w:rsidTr="00C642D8">
        <w:trPr>
          <w:jc w:val="center"/>
        </w:trPr>
        <w:tc>
          <w:tcPr>
            <w:tcW w:w="4912" w:type="dxa"/>
            <w:shd w:val="clear" w:color="auto" w:fill="auto"/>
          </w:tcPr>
          <w:p w:rsidR="00BC3921" w:rsidRPr="00C642D8" w:rsidRDefault="00BC3921" w:rsidP="005120AE">
            <w:pPr>
              <w:pStyle w:val="TAL"/>
              <w:rPr>
                <w:lang w:eastAsia="ja-JP"/>
              </w:rPr>
            </w:pPr>
            <w:r w:rsidRPr="00C642D8">
              <w:rPr>
                <w:lang w:eastAsia="ja-JP"/>
              </w:rPr>
              <w:t>7.4</w:t>
            </w:r>
            <w:r w:rsidRPr="00C642D8">
              <w:rPr>
                <w:lang w:eastAsia="ja-JP"/>
              </w:rPr>
              <w:tab/>
              <w:t>In-channel selectivity</w:t>
            </w:r>
          </w:p>
        </w:tc>
        <w:tc>
          <w:tcPr>
            <w:tcW w:w="1900" w:type="dxa"/>
            <w:shd w:val="clear" w:color="auto" w:fill="auto"/>
          </w:tcPr>
          <w:p w:rsidR="00BC3921" w:rsidRPr="00C642D8" w:rsidRDefault="00BC3921" w:rsidP="005120AE">
            <w:pPr>
              <w:pStyle w:val="TAC"/>
              <w:rPr>
                <w:snapToGrid w:val="0"/>
                <w:lang w:eastAsia="zh-CN"/>
              </w:rPr>
            </w:pPr>
            <w:r w:rsidRPr="009D64C4">
              <w:rPr>
                <w:snapToGrid w:val="0"/>
                <w:lang w:eastAsia="zh-CN"/>
              </w:rPr>
              <w:t>SC</w:t>
            </w:r>
          </w:p>
        </w:tc>
      </w:tr>
      <w:tr w:rsidR="00BC3921" w:rsidRPr="00183149" w:rsidTr="00C642D8">
        <w:trPr>
          <w:jc w:val="center"/>
        </w:trPr>
        <w:tc>
          <w:tcPr>
            <w:tcW w:w="4912" w:type="dxa"/>
            <w:shd w:val="clear" w:color="auto" w:fill="auto"/>
          </w:tcPr>
          <w:p w:rsidR="00BC3921" w:rsidRPr="00C642D8" w:rsidRDefault="00BC3921" w:rsidP="005120AE">
            <w:pPr>
              <w:pStyle w:val="TAL"/>
              <w:rPr>
                <w:szCs w:val="18"/>
                <w:lang w:eastAsia="zh-CN"/>
              </w:rPr>
            </w:pPr>
            <w:r w:rsidRPr="00C642D8">
              <w:rPr>
                <w:lang w:eastAsia="ja-JP"/>
              </w:rPr>
              <w:t>7.</w:t>
            </w:r>
            <w:r w:rsidRPr="00C642D8">
              <w:rPr>
                <w:lang w:eastAsia="zh-CN"/>
              </w:rPr>
              <w:t>5</w:t>
            </w:r>
            <w:r w:rsidRPr="00C642D8">
              <w:rPr>
                <w:lang w:eastAsia="ja-JP"/>
              </w:rPr>
              <w:t xml:space="preserve"> </w:t>
            </w:r>
            <w:r w:rsidRPr="00C642D8">
              <w:rPr>
                <w:lang w:eastAsia="zh-CN"/>
              </w:rPr>
              <w:t>Adjacent Channel Selectivity(ACS) and narrow-band blocking</w:t>
            </w:r>
          </w:p>
        </w:tc>
        <w:tc>
          <w:tcPr>
            <w:tcW w:w="1900" w:type="dxa"/>
            <w:shd w:val="clear" w:color="auto" w:fill="auto"/>
          </w:tcPr>
          <w:p w:rsidR="00BC3921" w:rsidRDefault="00BC3921" w:rsidP="009D64C4">
            <w:pPr>
              <w:pStyle w:val="TAC"/>
              <w:rPr>
                <w:rFonts w:eastAsia="Times New Roman"/>
                <w:snapToGrid w:val="0"/>
                <w:lang w:eastAsia="zh-CN"/>
              </w:rPr>
            </w:pPr>
            <w:r w:rsidRPr="00C642D8">
              <w:rPr>
                <w:snapToGrid w:val="0"/>
                <w:lang w:eastAsia="zh-CN"/>
              </w:rPr>
              <w:t>ETC1</w:t>
            </w:r>
          </w:p>
        </w:tc>
      </w:tr>
      <w:tr w:rsidR="00BC3921" w:rsidRPr="00183149" w:rsidTr="00C642D8">
        <w:trPr>
          <w:jc w:val="center"/>
        </w:trPr>
        <w:tc>
          <w:tcPr>
            <w:tcW w:w="4912" w:type="dxa"/>
            <w:shd w:val="clear" w:color="auto" w:fill="auto"/>
          </w:tcPr>
          <w:p w:rsidR="00BC3921" w:rsidRPr="00C642D8" w:rsidRDefault="00BC3921" w:rsidP="005120AE">
            <w:pPr>
              <w:pStyle w:val="TAL"/>
              <w:widowControl w:val="0"/>
              <w:tabs>
                <w:tab w:val="right" w:leader="dot" w:pos="9639"/>
              </w:tabs>
              <w:overflowPunct/>
              <w:autoSpaceDE/>
              <w:autoSpaceDN/>
              <w:adjustRightInd/>
              <w:ind w:left="1701" w:right="425" w:hanging="1701"/>
              <w:textAlignment w:val="auto"/>
              <w:rPr>
                <w:lang w:eastAsia="zh-CN"/>
              </w:rPr>
            </w:pPr>
            <w:r>
              <w:rPr>
                <w:lang w:eastAsia="zh-CN"/>
              </w:rPr>
              <w:t>7.6 Blocking</w:t>
            </w:r>
          </w:p>
        </w:tc>
        <w:tc>
          <w:tcPr>
            <w:tcW w:w="1900" w:type="dxa"/>
            <w:shd w:val="clear" w:color="auto" w:fill="auto"/>
          </w:tcPr>
          <w:p w:rsidR="00BC3921" w:rsidRPr="009D64C4" w:rsidRDefault="00BC3921" w:rsidP="009D64C4">
            <w:pPr>
              <w:pStyle w:val="TAC"/>
              <w:rPr>
                <w:snapToGrid w:val="0"/>
                <w:lang w:eastAsia="zh-CN"/>
              </w:rPr>
            </w:pPr>
            <w:r>
              <w:rPr>
                <w:snapToGrid w:val="0"/>
                <w:lang w:eastAsia="zh-CN"/>
              </w:rPr>
              <w:t>ETC1</w:t>
            </w:r>
          </w:p>
        </w:tc>
      </w:tr>
      <w:tr w:rsidR="00BC3921" w:rsidRPr="00183149" w:rsidTr="00C642D8">
        <w:trPr>
          <w:jc w:val="center"/>
        </w:trPr>
        <w:tc>
          <w:tcPr>
            <w:tcW w:w="4912" w:type="dxa"/>
            <w:shd w:val="clear" w:color="auto" w:fill="auto"/>
          </w:tcPr>
          <w:p w:rsidR="00BC3921" w:rsidRPr="00C642D8" w:rsidRDefault="00BC3921" w:rsidP="005120AE">
            <w:pPr>
              <w:pStyle w:val="TAL"/>
              <w:overflowPunct/>
              <w:autoSpaceDE/>
              <w:autoSpaceDN/>
              <w:adjustRightInd/>
              <w:textAlignment w:val="auto"/>
              <w:rPr>
                <w:lang w:eastAsia="ja-JP"/>
              </w:rPr>
            </w:pPr>
            <w:r>
              <w:t>7.</w:t>
            </w:r>
            <w:r>
              <w:rPr>
                <w:lang w:eastAsia="zh-CN"/>
              </w:rPr>
              <w:t>7</w:t>
            </w:r>
            <w:r>
              <w:rPr>
                <w:sz w:val="24"/>
                <w:szCs w:val="24"/>
                <w:lang w:eastAsia="ja-JP"/>
              </w:rPr>
              <w:t xml:space="preserve"> </w:t>
            </w:r>
            <w:r>
              <w:t>Receiver spurious emissions</w:t>
            </w:r>
          </w:p>
        </w:tc>
        <w:tc>
          <w:tcPr>
            <w:tcW w:w="1900" w:type="dxa"/>
            <w:shd w:val="clear" w:color="auto" w:fill="auto"/>
          </w:tcPr>
          <w:p w:rsidR="00BC3921" w:rsidRPr="009D64C4" w:rsidRDefault="00BC3921" w:rsidP="009D64C4">
            <w:pPr>
              <w:pStyle w:val="TAC"/>
              <w:rPr>
                <w:snapToGrid w:val="0"/>
                <w:lang w:eastAsia="zh-CN"/>
              </w:rPr>
            </w:pPr>
            <w:r>
              <w:rPr>
                <w:snapToGrid w:val="0"/>
                <w:lang w:eastAsia="zh-CN"/>
              </w:rPr>
              <w:t>ETC1</w:t>
            </w:r>
          </w:p>
        </w:tc>
      </w:tr>
      <w:tr w:rsidR="00BC3921" w:rsidRPr="00183149" w:rsidTr="00C642D8">
        <w:trPr>
          <w:jc w:val="center"/>
        </w:trPr>
        <w:tc>
          <w:tcPr>
            <w:tcW w:w="4912" w:type="dxa"/>
            <w:shd w:val="clear" w:color="auto" w:fill="auto"/>
          </w:tcPr>
          <w:p w:rsidR="00BC3921" w:rsidRPr="00C642D8" w:rsidRDefault="00BC3921" w:rsidP="005120AE">
            <w:pPr>
              <w:pStyle w:val="TAL"/>
              <w:overflowPunct/>
              <w:autoSpaceDE/>
              <w:autoSpaceDN/>
              <w:adjustRightInd/>
              <w:textAlignment w:val="auto"/>
              <w:rPr>
                <w:szCs w:val="18"/>
                <w:lang w:eastAsia="ja-JP"/>
              </w:rPr>
            </w:pPr>
            <w:r>
              <w:t>7.</w:t>
            </w:r>
            <w:r>
              <w:rPr>
                <w:lang w:eastAsia="zh-CN"/>
              </w:rPr>
              <w:t>8</w:t>
            </w:r>
            <w:r>
              <w:t xml:space="preserve"> Receiver </w:t>
            </w:r>
            <w:proofErr w:type="spellStart"/>
            <w:r>
              <w:t>intermodulation</w:t>
            </w:r>
            <w:proofErr w:type="spellEnd"/>
          </w:p>
        </w:tc>
        <w:tc>
          <w:tcPr>
            <w:tcW w:w="1900" w:type="dxa"/>
            <w:shd w:val="clear" w:color="auto" w:fill="auto"/>
          </w:tcPr>
          <w:p w:rsidR="00BC3921" w:rsidRPr="009D64C4" w:rsidRDefault="00BC3921" w:rsidP="009D64C4">
            <w:pPr>
              <w:pStyle w:val="TAC"/>
              <w:rPr>
                <w:rFonts w:cs="Arial"/>
                <w:sz w:val="16"/>
                <w:szCs w:val="16"/>
                <w:lang w:eastAsia="ja-JP"/>
              </w:rPr>
            </w:pPr>
            <w:r>
              <w:rPr>
                <w:snapToGrid w:val="0"/>
                <w:lang w:eastAsia="zh-CN"/>
              </w:rPr>
              <w:t>ETC1</w:t>
            </w:r>
          </w:p>
        </w:tc>
      </w:tr>
      <w:tr w:rsidR="00BC3921" w:rsidRPr="00183149" w:rsidTr="005E36DF">
        <w:trPr>
          <w:jc w:val="center"/>
        </w:trPr>
        <w:tc>
          <w:tcPr>
            <w:tcW w:w="6812" w:type="dxa"/>
            <w:gridSpan w:val="2"/>
            <w:shd w:val="clear" w:color="auto" w:fill="auto"/>
          </w:tcPr>
          <w:p w:rsidR="00BC3921" w:rsidRDefault="00BC3921" w:rsidP="009D64C4">
            <w:pPr>
              <w:pStyle w:val="TAC"/>
              <w:jc w:val="left"/>
              <w:rPr>
                <w:rFonts w:eastAsia="Times New Roman"/>
                <w:snapToGrid w:val="0"/>
                <w:lang w:eastAsia="zh-CN"/>
              </w:rPr>
            </w:pPr>
            <w:r w:rsidRPr="00A93E2D">
              <w:rPr>
                <w:rFonts w:cs="Arial"/>
                <w:szCs w:val="18"/>
                <w:lang w:eastAsia="zh-CN"/>
              </w:rPr>
              <w:t>Note:</w:t>
            </w:r>
            <w:r w:rsidRPr="00A93E2D">
              <w:rPr>
                <w:rFonts w:cs="Arial"/>
                <w:szCs w:val="18"/>
                <w:lang w:eastAsia="zh-CN"/>
              </w:rPr>
              <w:tab/>
            </w:r>
            <w:r w:rsidRPr="00A93E2D">
              <w:t>ETC2 is only applicable when contiguous</w:t>
            </w:r>
            <w:r w:rsidRPr="00A93E2D">
              <w:rPr>
                <w:iCs/>
              </w:rPr>
              <w:t xml:space="preserve"> CA is supported.</w:t>
            </w:r>
          </w:p>
        </w:tc>
      </w:tr>
    </w:tbl>
    <w:p w:rsidR="000E41D1" w:rsidRPr="008B53A5" w:rsidRDefault="000E41D1" w:rsidP="005120AE">
      <w:pPr>
        <w:rPr>
          <w:snapToGrid w:val="0"/>
          <w:lang w:eastAsia="zh-CN"/>
        </w:rPr>
      </w:pPr>
    </w:p>
    <w:p w:rsidR="000E41D1" w:rsidRPr="008B53A5" w:rsidRDefault="000E41D1" w:rsidP="005120AE">
      <w:pPr>
        <w:rPr>
          <w:snapToGrid w:val="0"/>
          <w:lang w:eastAsia="zh-CN"/>
        </w:rPr>
      </w:pPr>
      <w:r w:rsidRPr="008B53A5">
        <w:rPr>
          <w:snapToGrid w:val="0"/>
        </w:rPr>
        <w:t xml:space="preserve">For a BS declared to be capable of </w:t>
      </w:r>
      <w:r w:rsidR="002C0DD1">
        <w:rPr>
          <w:snapToGrid w:val="0"/>
          <w:lang w:eastAsia="zh-CN"/>
        </w:rPr>
        <w:t>multi-carrier and/or CA</w:t>
      </w:r>
      <w:r>
        <w:rPr>
          <w:snapToGrid w:val="0"/>
          <w:lang w:eastAsia="zh-CN"/>
        </w:rPr>
        <w:t xml:space="preserve"> operation in </w:t>
      </w:r>
      <w:r w:rsidRPr="008B53A5">
        <w:rPr>
          <w:snapToGrid w:val="0"/>
        </w:rPr>
        <w:t xml:space="preserve">contiguous and non-contiguous </w:t>
      </w:r>
      <w:r w:rsidRPr="008B53A5">
        <w:rPr>
          <w:snapToGrid w:val="0"/>
          <w:lang w:eastAsia="zh-CN"/>
        </w:rPr>
        <w:t xml:space="preserve">spectrum </w:t>
      </w:r>
      <w:ins w:id="41" w:author="ngm" w:date="2014-03-20T15:06:00Z">
        <w:r w:rsidR="005E36DF">
          <w:rPr>
            <w:snapToGrid w:val="0"/>
            <w:lang w:eastAsia="zh-CN"/>
          </w:rPr>
          <w:t xml:space="preserve">in single band </w:t>
        </w:r>
      </w:ins>
      <w:r w:rsidRPr="008B53A5">
        <w:rPr>
          <w:snapToGrid w:val="0"/>
        </w:rPr>
        <w:t xml:space="preserve">and where the parameters in the manufacture’s declaration according to </w:t>
      </w:r>
      <w:proofErr w:type="spellStart"/>
      <w:r w:rsidRPr="008B53A5">
        <w:rPr>
          <w:snapToGrid w:val="0"/>
        </w:rPr>
        <w:t>subclause</w:t>
      </w:r>
      <w:proofErr w:type="spellEnd"/>
      <w:r w:rsidRPr="008B53A5">
        <w:rPr>
          <w:snapToGrid w:val="0"/>
        </w:rPr>
        <w:t xml:space="preserve"> </w:t>
      </w:r>
      <w:smartTag w:uri="urn:schemas-microsoft-com:office:smarttags" w:element="chsdate">
        <w:smartTagPr>
          <w:attr w:name="IsROCDate" w:val="False"/>
          <w:attr w:name="IsLunarDate" w:val="False"/>
          <w:attr w:name="Day" w:val="30"/>
          <w:attr w:name="Month" w:val="12"/>
          <w:attr w:name="Year" w:val="1899"/>
        </w:smartTagPr>
        <w:r w:rsidRPr="008B53A5">
          <w:rPr>
            <w:snapToGrid w:val="0"/>
          </w:rPr>
          <w:t>4.6.8 a</w:t>
        </w:r>
      </w:smartTag>
      <w:r w:rsidRPr="008B53A5">
        <w:rPr>
          <w:snapToGrid w:val="0"/>
        </w:rPr>
        <w:t xml:space="preserve">re identical for contiguous </w:t>
      </w:r>
      <w:r>
        <w:rPr>
          <w:snapToGrid w:val="0"/>
        </w:rPr>
        <w:t xml:space="preserve">(C) </w:t>
      </w:r>
      <w:r w:rsidRPr="008B53A5">
        <w:rPr>
          <w:snapToGrid w:val="0"/>
        </w:rPr>
        <w:t xml:space="preserve">and non-contiguous </w:t>
      </w:r>
      <w:r>
        <w:rPr>
          <w:snapToGrid w:val="0"/>
        </w:rPr>
        <w:t xml:space="preserve">(NC) </w:t>
      </w:r>
      <w:r w:rsidRPr="008B53A5">
        <w:rPr>
          <w:snapToGrid w:val="0"/>
          <w:lang w:eastAsia="zh-CN"/>
        </w:rPr>
        <w:t xml:space="preserve">spectrum </w:t>
      </w:r>
      <w:r w:rsidRPr="008B53A5">
        <w:rPr>
          <w:snapToGrid w:val="0"/>
        </w:rPr>
        <w:t xml:space="preserve">operation, </w:t>
      </w:r>
      <w:r>
        <w:rPr>
          <w:snapToGrid w:val="0"/>
        </w:rPr>
        <w:t>the</w:t>
      </w:r>
      <w:r w:rsidRPr="008B53A5">
        <w:rPr>
          <w:snapToGrid w:val="0"/>
        </w:rPr>
        <w:t xml:space="preserve"> test configurations</w:t>
      </w:r>
      <w:r>
        <w:rPr>
          <w:snapToGrid w:val="0"/>
        </w:rPr>
        <w:t xml:space="preserve"> in the second column</w:t>
      </w:r>
      <w:r w:rsidRPr="008B53A5">
        <w:rPr>
          <w:snapToGrid w:val="0"/>
        </w:rPr>
        <w:t xml:space="preserve"> </w:t>
      </w:r>
      <w:r>
        <w:rPr>
          <w:snapToGrid w:val="0"/>
        </w:rPr>
        <w:t>of Table 4.11</w:t>
      </w:r>
      <w:r>
        <w:rPr>
          <w:snapToGrid w:val="0"/>
        </w:rPr>
        <w:noBreakHyphen/>
        <w:t xml:space="preserve">2 </w:t>
      </w:r>
      <w:r w:rsidRPr="008B53A5">
        <w:rPr>
          <w:snapToGrid w:val="0"/>
        </w:rPr>
        <w:t>shall be used for testing.</w:t>
      </w:r>
    </w:p>
    <w:p w:rsidR="000E41D1" w:rsidRDefault="000E41D1" w:rsidP="005120AE">
      <w:pPr>
        <w:rPr>
          <w:snapToGrid w:val="0"/>
          <w:lang w:eastAsia="zh-CN"/>
        </w:rPr>
      </w:pPr>
      <w:r w:rsidRPr="008B53A5">
        <w:rPr>
          <w:snapToGrid w:val="0"/>
        </w:rPr>
        <w:t xml:space="preserve">For a BS declared to be capable of </w:t>
      </w:r>
      <w:r w:rsidR="002C0DD1">
        <w:rPr>
          <w:snapToGrid w:val="0"/>
          <w:lang w:eastAsia="zh-CN"/>
        </w:rPr>
        <w:t>multi-carrier and/or CA</w:t>
      </w:r>
      <w:r>
        <w:rPr>
          <w:snapToGrid w:val="0"/>
          <w:lang w:eastAsia="zh-CN"/>
        </w:rPr>
        <w:t xml:space="preserve"> operation in </w:t>
      </w:r>
      <w:r w:rsidRPr="008B53A5">
        <w:rPr>
          <w:snapToGrid w:val="0"/>
        </w:rPr>
        <w:t xml:space="preserve">contiguous and non-contiguous </w:t>
      </w:r>
      <w:r w:rsidRPr="008B53A5">
        <w:rPr>
          <w:snapToGrid w:val="0"/>
          <w:lang w:eastAsia="zh-CN"/>
        </w:rPr>
        <w:t xml:space="preserve">spectrum </w:t>
      </w:r>
      <w:r w:rsidRPr="008B53A5">
        <w:rPr>
          <w:snapToGrid w:val="0"/>
        </w:rPr>
        <w:t xml:space="preserve">and </w:t>
      </w:r>
      <w:ins w:id="42" w:author="ngm" w:date="2014-03-20T15:06:00Z">
        <w:r w:rsidR="005E36DF">
          <w:rPr>
            <w:snapToGrid w:val="0"/>
            <w:lang w:eastAsia="zh-CN"/>
          </w:rPr>
          <w:t xml:space="preserve">in single band </w:t>
        </w:r>
      </w:ins>
      <w:r w:rsidRPr="008B53A5">
        <w:rPr>
          <w:snapToGrid w:val="0"/>
        </w:rPr>
        <w:t xml:space="preserve">where the parameters in the manufacture’s declaration according to </w:t>
      </w:r>
      <w:proofErr w:type="spellStart"/>
      <w:r w:rsidRPr="008B53A5">
        <w:rPr>
          <w:snapToGrid w:val="0"/>
        </w:rPr>
        <w:t>subclause</w:t>
      </w:r>
      <w:proofErr w:type="spellEnd"/>
      <w:r w:rsidRPr="008B53A5">
        <w:rPr>
          <w:snapToGrid w:val="0"/>
        </w:rPr>
        <w:t xml:space="preserve"> </w:t>
      </w:r>
      <w:smartTag w:uri="urn:schemas-microsoft-com:office:smarttags" w:element="chsdate">
        <w:smartTagPr>
          <w:attr w:name="IsROCDate" w:val="False"/>
          <w:attr w:name="IsLunarDate" w:val="False"/>
          <w:attr w:name="Day" w:val="30"/>
          <w:attr w:name="Month" w:val="12"/>
          <w:attr w:name="Year" w:val="1899"/>
        </w:smartTagPr>
        <w:r w:rsidRPr="008B53A5">
          <w:rPr>
            <w:snapToGrid w:val="0"/>
          </w:rPr>
          <w:t>4.6.8 a</w:t>
        </w:r>
      </w:smartTag>
      <w:r w:rsidRPr="008B53A5">
        <w:rPr>
          <w:snapToGrid w:val="0"/>
        </w:rPr>
        <w:t xml:space="preserve">re </w:t>
      </w:r>
      <w:r>
        <w:rPr>
          <w:snapToGrid w:val="0"/>
        </w:rPr>
        <w:t xml:space="preserve">not </w:t>
      </w:r>
      <w:r w:rsidRPr="008B53A5">
        <w:rPr>
          <w:snapToGrid w:val="0"/>
        </w:rPr>
        <w:t xml:space="preserve">identical for contiguous and non-contiguous </w:t>
      </w:r>
      <w:r w:rsidRPr="008B53A5">
        <w:rPr>
          <w:snapToGrid w:val="0"/>
          <w:lang w:eastAsia="zh-CN"/>
        </w:rPr>
        <w:t xml:space="preserve">spectrum </w:t>
      </w:r>
      <w:r w:rsidRPr="008B53A5">
        <w:rPr>
          <w:snapToGrid w:val="0"/>
        </w:rPr>
        <w:t>operation,</w:t>
      </w:r>
      <w:r w:rsidRPr="008B53A5">
        <w:rPr>
          <w:snapToGrid w:val="0"/>
          <w:lang w:eastAsia="zh-CN"/>
        </w:rPr>
        <w:t xml:space="preserve"> </w:t>
      </w:r>
      <w:r>
        <w:rPr>
          <w:snapToGrid w:val="0"/>
        </w:rPr>
        <w:t>the</w:t>
      </w:r>
      <w:r w:rsidRPr="008B53A5">
        <w:rPr>
          <w:snapToGrid w:val="0"/>
        </w:rPr>
        <w:t xml:space="preserve"> test configurations</w:t>
      </w:r>
      <w:r>
        <w:rPr>
          <w:snapToGrid w:val="0"/>
        </w:rPr>
        <w:t xml:space="preserve"> in the third column</w:t>
      </w:r>
      <w:r w:rsidRPr="008B53A5">
        <w:rPr>
          <w:snapToGrid w:val="0"/>
        </w:rPr>
        <w:t xml:space="preserve"> </w:t>
      </w:r>
      <w:r>
        <w:rPr>
          <w:snapToGrid w:val="0"/>
        </w:rPr>
        <w:t>of Table 4.11</w:t>
      </w:r>
      <w:r>
        <w:rPr>
          <w:snapToGrid w:val="0"/>
        </w:rPr>
        <w:noBreakHyphen/>
        <w:t xml:space="preserve">2 </w:t>
      </w:r>
      <w:r w:rsidRPr="008B53A5">
        <w:rPr>
          <w:snapToGrid w:val="0"/>
          <w:lang w:eastAsia="zh-CN"/>
        </w:rPr>
        <w:t>shall be used for testing.</w:t>
      </w:r>
    </w:p>
    <w:p w:rsidR="000E41D1" w:rsidRPr="008B53A5" w:rsidRDefault="000E41D1" w:rsidP="005120AE">
      <w:pPr>
        <w:pStyle w:val="TH"/>
        <w:outlineLvl w:val="0"/>
        <w:rPr>
          <w:lang w:eastAsia="zh-CN"/>
        </w:rPr>
      </w:pPr>
      <w:r w:rsidRPr="008B53A5">
        <w:rPr>
          <w:snapToGrid w:val="0"/>
          <w:lang w:eastAsia="zh-CN"/>
        </w:rPr>
        <w:lastRenderedPageBreak/>
        <w:t>Table 4.</w:t>
      </w:r>
      <w:r>
        <w:rPr>
          <w:snapToGrid w:val="0"/>
          <w:lang w:eastAsia="zh-CN"/>
        </w:rPr>
        <w:t>11-2</w:t>
      </w:r>
      <w:r w:rsidRPr="008B53A5">
        <w:rPr>
          <w:snapToGrid w:val="0"/>
          <w:lang w:eastAsia="zh-CN"/>
        </w:rPr>
        <w:t xml:space="preserve">: Test configuration for </w:t>
      </w:r>
      <w:r w:rsidRPr="008B53A5">
        <w:rPr>
          <w:lang w:eastAsia="zh-CN"/>
        </w:rPr>
        <w:t xml:space="preserve">a </w:t>
      </w:r>
      <w:r w:rsidRPr="008B53A5">
        <w:t>BS</w:t>
      </w:r>
      <w:r w:rsidRPr="008B53A5">
        <w:rPr>
          <w:lang w:eastAsia="zh-CN"/>
        </w:rPr>
        <w:t xml:space="preserve"> </w:t>
      </w:r>
      <w:r w:rsidRPr="008B53A5">
        <w:rPr>
          <w:snapToGrid w:val="0"/>
        </w:rPr>
        <w:t>capable of</w:t>
      </w:r>
      <w:r>
        <w:rPr>
          <w:snapToGrid w:val="0"/>
        </w:rPr>
        <w:t xml:space="preserve"> </w:t>
      </w:r>
      <w:r w:rsidR="002C0DD1">
        <w:rPr>
          <w:snapToGrid w:val="0"/>
          <w:lang w:eastAsia="zh-CN"/>
        </w:rPr>
        <w:t>multi-carrier and/or CA</w:t>
      </w:r>
      <w:r>
        <w:rPr>
          <w:snapToGrid w:val="0"/>
          <w:lang w:eastAsia="zh-CN"/>
        </w:rPr>
        <w:t xml:space="preserve"> operation in </w:t>
      </w:r>
      <w:r>
        <w:rPr>
          <w:snapToGrid w:val="0"/>
        </w:rPr>
        <w:t>both</w:t>
      </w:r>
      <w:r w:rsidRPr="008B53A5">
        <w:rPr>
          <w:snapToGrid w:val="0"/>
        </w:rPr>
        <w:t xml:space="preserve"> contiguous and non-contiguous </w:t>
      </w:r>
      <w:r w:rsidRPr="008B53A5">
        <w:rPr>
          <w:snapToGrid w:val="0"/>
          <w:lang w:eastAsia="zh-CN"/>
        </w:rPr>
        <w:t>spectrum</w:t>
      </w:r>
      <w:ins w:id="43" w:author="ngm" w:date="2014-03-20T15:06:00Z">
        <w:r w:rsidR="005E36DF" w:rsidRPr="005E36DF">
          <w:rPr>
            <w:snapToGrid w:val="0"/>
            <w:lang w:eastAsia="zh-CN"/>
          </w:rPr>
          <w:t xml:space="preserve"> </w:t>
        </w:r>
        <w:r w:rsidR="005E36DF">
          <w:rPr>
            <w:snapToGrid w:val="0"/>
            <w:lang w:eastAsia="zh-CN"/>
          </w:rPr>
          <w:t>in single band</w:t>
        </w:r>
      </w:ins>
    </w:p>
    <w:tbl>
      <w:tblPr>
        <w:tblStyle w:val="TableGrid"/>
        <w:tblW w:w="8705" w:type="dxa"/>
        <w:jc w:val="center"/>
        <w:tblLayout w:type="fixed"/>
        <w:tblLook w:val="01E0"/>
      </w:tblPr>
      <w:tblGrid>
        <w:gridCol w:w="4931"/>
        <w:gridCol w:w="1887"/>
        <w:gridCol w:w="1887"/>
      </w:tblGrid>
      <w:tr w:rsidR="000E41D1" w:rsidRPr="008B53A5" w:rsidTr="00EC3FE9">
        <w:trPr>
          <w:jc w:val="center"/>
        </w:trPr>
        <w:tc>
          <w:tcPr>
            <w:tcW w:w="4931" w:type="dxa"/>
          </w:tcPr>
          <w:p w:rsidR="000E41D1" w:rsidRPr="00A93E2D" w:rsidRDefault="000E41D1" w:rsidP="005120AE">
            <w:pPr>
              <w:pStyle w:val="TAC"/>
              <w:rPr>
                <w:b/>
                <w:kern w:val="2"/>
                <w:lang w:eastAsia="zh-CN"/>
              </w:rPr>
            </w:pPr>
            <w:r w:rsidRPr="00A93E2D">
              <w:rPr>
                <w:b/>
                <w:kern w:val="2"/>
                <w:lang w:eastAsia="zh-CN"/>
              </w:rPr>
              <w:t>BS test case</w:t>
            </w:r>
          </w:p>
        </w:tc>
        <w:tc>
          <w:tcPr>
            <w:tcW w:w="1887" w:type="dxa"/>
          </w:tcPr>
          <w:p w:rsidR="000E41D1" w:rsidRPr="00A93E2D" w:rsidRDefault="000E41D1" w:rsidP="005120AE">
            <w:pPr>
              <w:pStyle w:val="TAC"/>
              <w:rPr>
                <w:b/>
                <w:snapToGrid w:val="0"/>
                <w:kern w:val="2"/>
                <w:lang w:eastAsia="zh-CN"/>
              </w:rPr>
            </w:pPr>
            <w:r w:rsidRPr="00A93E2D">
              <w:rPr>
                <w:b/>
                <w:snapToGrid w:val="0"/>
                <w:kern w:val="2"/>
                <w:lang w:eastAsia="zh-CN"/>
              </w:rPr>
              <w:t>C and NC capable BS with identical parameters</w:t>
            </w:r>
          </w:p>
        </w:tc>
        <w:tc>
          <w:tcPr>
            <w:tcW w:w="1887" w:type="dxa"/>
          </w:tcPr>
          <w:p w:rsidR="000E41D1" w:rsidRPr="00A93E2D" w:rsidRDefault="000E41D1" w:rsidP="005120AE">
            <w:pPr>
              <w:pStyle w:val="TAC"/>
              <w:rPr>
                <w:b/>
                <w:snapToGrid w:val="0"/>
                <w:kern w:val="2"/>
                <w:lang w:eastAsia="zh-CN"/>
              </w:rPr>
            </w:pPr>
            <w:r w:rsidRPr="00A93E2D">
              <w:rPr>
                <w:b/>
                <w:snapToGrid w:val="0"/>
                <w:kern w:val="2"/>
                <w:lang w:eastAsia="zh-CN"/>
              </w:rPr>
              <w:t>C and NC capable BS with different parameters</w:t>
            </w:r>
          </w:p>
        </w:tc>
      </w:tr>
      <w:tr w:rsidR="000E41D1" w:rsidRPr="008B53A5" w:rsidTr="00EC3FE9">
        <w:trPr>
          <w:jc w:val="center"/>
        </w:trPr>
        <w:tc>
          <w:tcPr>
            <w:tcW w:w="4931" w:type="dxa"/>
          </w:tcPr>
          <w:p w:rsidR="000E41D1" w:rsidRPr="00A93E2D" w:rsidRDefault="000E41D1" w:rsidP="005120AE">
            <w:pPr>
              <w:pStyle w:val="TAL"/>
              <w:rPr>
                <w:kern w:val="2"/>
                <w:lang w:eastAsia="zh-CN"/>
              </w:rPr>
            </w:pPr>
            <w:r w:rsidRPr="00A93E2D">
              <w:rPr>
                <w:kern w:val="2"/>
                <w:lang w:eastAsia="zh-CN"/>
              </w:rPr>
              <w:t>6.2 Base station output power</w:t>
            </w:r>
          </w:p>
        </w:tc>
        <w:tc>
          <w:tcPr>
            <w:tcW w:w="1887" w:type="dxa"/>
          </w:tcPr>
          <w:p w:rsidR="009D64C4" w:rsidRDefault="000E41D1" w:rsidP="009D64C4">
            <w:pPr>
              <w:pStyle w:val="TAC"/>
              <w:rPr>
                <w:rFonts w:eastAsia="Times New Roman"/>
                <w:snapToGrid w:val="0"/>
                <w:lang w:eastAsia="zh-CN"/>
              </w:rPr>
            </w:pPr>
            <w:r w:rsidRPr="00A93E2D">
              <w:rPr>
                <w:snapToGrid w:val="0"/>
                <w:lang w:eastAsia="zh-CN"/>
              </w:rPr>
              <w:t>ETC1</w:t>
            </w:r>
          </w:p>
        </w:tc>
        <w:tc>
          <w:tcPr>
            <w:tcW w:w="1887" w:type="dxa"/>
          </w:tcPr>
          <w:p w:rsidR="009D64C4" w:rsidRDefault="000E41D1" w:rsidP="009D64C4">
            <w:pPr>
              <w:pStyle w:val="TAC"/>
              <w:rPr>
                <w:rFonts w:eastAsia="Times New Roman"/>
                <w:snapToGrid w:val="0"/>
                <w:lang w:eastAsia="zh-CN"/>
              </w:rPr>
            </w:pPr>
            <w:r w:rsidRPr="00A93E2D">
              <w:rPr>
                <w:snapToGrid w:val="0"/>
                <w:lang w:eastAsia="zh-CN"/>
              </w:rPr>
              <w:t>ETC1, ETC3</w:t>
            </w:r>
          </w:p>
        </w:tc>
      </w:tr>
      <w:tr w:rsidR="000E41D1" w:rsidRPr="008B53A5" w:rsidTr="00EC3FE9">
        <w:trPr>
          <w:jc w:val="center"/>
        </w:trPr>
        <w:tc>
          <w:tcPr>
            <w:tcW w:w="4931" w:type="dxa"/>
          </w:tcPr>
          <w:p w:rsidR="000E41D1" w:rsidRPr="00A93E2D" w:rsidRDefault="009D64C4" w:rsidP="005120AE">
            <w:pPr>
              <w:pStyle w:val="TAL"/>
              <w:rPr>
                <w:kern w:val="2"/>
                <w:lang w:eastAsia="zh-CN"/>
              </w:rPr>
            </w:pPr>
            <w:r w:rsidRPr="009D64C4">
              <w:rPr>
                <w:lang w:eastAsia="zh-CN"/>
              </w:rPr>
              <w:t>6.3</w:t>
            </w:r>
            <w:r w:rsidRPr="009D64C4">
              <w:rPr>
                <w:lang w:eastAsia="zh-CN"/>
              </w:rPr>
              <w:tab/>
              <w:t>Output power dynamics</w:t>
            </w:r>
          </w:p>
        </w:tc>
        <w:tc>
          <w:tcPr>
            <w:tcW w:w="1887" w:type="dxa"/>
          </w:tcPr>
          <w:p w:rsidR="009D64C4" w:rsidRPr="009D64C4" w:rsidRDefault="009D64C4" w:rsidP="009D64C4">
            <w:pPr>
              <w:pStyle w:val="TAC"/>
              <w:rPr>
                <w:snapToGrid w:val="0"/>
                <w:lang w:eastAsia="zh-CN"/>
              </w:rPr>
            </w:pPr>
            <w:del w:id="44" w:author="ngm" w:date="2014-03-20T18:04:00Z">
              <w:r w:rsidRPr="009D64C4" w:rsidDel="00BC3921">
                <w:rPr>
                  <w:snapToGrid w:val="0"/>
                  <w:lang w:eastAsia="zh-CN"/>
                </w:rPr>
                <w:delText>SC</w:delText>
              </w:r>
            </w:del>
          </w:p>
        </w:tc>
        <w:tc>
          <w:tcPr>
            <w:tcW w:w="1887" w:type="dxa"/>
          </w:tcPr>
          <w:p w:rsidR="009D64C4" w:rsidRDefault="009D64C4" w:rsidP="009D64C4">
            <w:pPr>
              <w:pStyle w:val="TAC"/>
              <w:rPr>
                <w:rFonts w:eastAsia="Times New Roman"/>
                <w:snapToGrid w:val="0"/>
                <w:lang w:eastAsia="zh-CN"/>
              </w:rPr>
            </w:pPr>
            <w:del w:id="45" w:author="ngm" w:date="2014-03-20T18:04:00Z">
              <w:r w:rsidRPr="009D64C4" w:rsidDel="00BC3921">
                <w:rPr>
                  <w:snapToGrid w:val="0"/>
                  <w:lang w:eastAsia="zh-CN"/>
                </w:rPr>
                <w:delText>SC</w:delText>
              </w:r>
            </w:del>
          </w:p>
        </w:tc>
      </w:tr>
      <w:tr w:rsidR="00BC3921" w:rsidRPr="008B53A5" w:rsidTr="00EC3FE9">
        <w:trPr>
          <w:jc w:val="center"/>
          <w:ins w:id="46" w:author="ngm" w:date="2014-03-20T18:04:00Z"/>
        </w:trPr>
        <w:tc>
          <w:tcPr>
            <w:tcW w:w="4931" w:type="dxa"/>
          </w:tcPr>
          <w:p w:rsidR="00BC3921" w:rsidRPr="009D64C4" w:rsidRDefault="00BC3921" w:rsidP="005120AE">
            <w:pPr>
              <w:pStyle w:val="TAL"/>
              <w:rPr>
                <w:ins w:id="47" w:author="ngm" w:date="2014-03-20T18:04:00Z"/>
                <w:lang w:eastAsia="zh-CN"/>
              </w:rPr>
            </w:pPr>
            <w:ins w:id="48" w:author="ngm" w:date="2014-03-20T18:04:00Z">
              <w:r w:rsidRPr="00A93E2D">
                <w:rPr>
                  <w:kern w:val="2"/>
                  <w:lang w:eastAsia="zh-CN"/>
                </w:rPr>
                <w:t xml:space="preserve">6.3.1 </w:t>
              </w:r>
              <w:r w:rsidRPr="00A93E2D">
                <w:rPr>
                  <w:lang w:eastAsia="ja-JP"/>
                </w:rPr>
                <w:t>RE Power control dynamic range</w:t>
              </w:r>
            </w:ins>
          </w:p>
        </w:tc>
        <w:tc>
          <w:tcPr>
            <w:tcW w:w="1887" w:type="dxa"/>
          </w:tcPr>
          <w:p w:rsidR="00BC3921" w:rsidRPr="009D64C4" w:rsidDel="00BC3921" w:rsidRDefault="00BC3921" w:rsidP="009D64C4">
            <w:pPr>
              <w:pStyle w:val="TAC"/>
              <w:rPr>
                <w:ins w:id="49" w:author="ngm" w:date="2014-03-20T18:04:00Z"/>
                <w:snapToGrid w:val="0"/>
                <w:lang w:eastAsia="zh-CN"/>
              </w:rPr>
            </w:pPr>
            <w:ins w:id="50" w:author="ngm" w:date="2014-03-20T18:04:00Z">
              <w:r w:rsidRPr="00A93E2D">
                <w:rPr>
                  <w:snapToGrid w:val="0"/>
                  <w:kern w:val="2"/>
                  <w:lang w:eastAsia="zh-CN"/>
                </w:rPr>
                <w:t xml:space="preserve">Tested with </w:t>
              </w:r>
              <w:r w:rsidRPr="00A93E2D">
                <w:rPr>
                  <w:kern w:val="2"/>
                  <w:szCs w:val="18"/>
                  <w:lang w:eastAsia="ja-JP"/>
                </w:rPr>
                <w:t>Error Vector Magnitude</w:t>
              </w:r>
            </w:ins>
          </w:p>
        </w:tc>
        <w:tc>
          <w:tcPr>
            <w:tcW w:w="1887" w:type="dxa"/>
          </w:tcPr>
          <w:p w:rsidR="00BC3921" w:rsidRPr="009D64C4" w:rsidDel="00BC3921" w:rsidRDefault="00BC3921" w:rsidP="009D64C4">
            <w:pPr>
              <w:pStyle w:val="TAC"/>
              <w:rPr>
                <w:ins w:id="51" w:author="ngm" w:date="2014-03-20T18:04:00Z"/>
                <w:snapToGrid w:val="0"/>
                <w:lang w:eastAsia="zh-CN"/>
              </w:rPr>
            </w:pPr>
            <w:ins w:id="52" w:author="ngm" w:date="2014-03-20T18:04:00Z">
              <w:r w:rsidRPr="00A93E2D">
                <w:rPr>
                  <w:snapToGrid w:val="0"/>
                  <w:kern w:val="2"/>
                  <w:lang w:eastAsia="zh-CN"/>
                </w:rPr>
                <w:t xml:space="preserve">Tested with </w:t>
              </w:r>
              <w:r w:rsidRPr="00A93E2D">
                <w:rPr>
                  <w:kern w:val="2"/>
                  <w:szCs w:val="18"/>
                  <w:lang w:eastAsia="ja-JP"/>
                </w:rPr>
                <w:t>Error Vector Magnitude</w:t>
              </w:r>
            </w:ins>
          </w:p>
        </w:tc>
      </w:tr>
      <w:tr w:rsidR="00BC3921" w:rsidRPr="008B53A5" w:rsidTr="00EC3FE9">
        <w:trPr>
          <w:jc w:val="center"/>
          <w:ins w:id="53" w:author="ngm" w:date="2014-03-20T18:04:00Z"/>
        </w:trPr>
        <w:tc>
          <w:tcPr>
            <w:tcW w:w="4931" w:type="dxa"/>
          </w:tcPr>
          <w:p w:rsidR="00BC3921" w:rsidRPr="009D64C4" w:rsidRDefault="00BC3921" w:rsidP="005120AE">
            <w:pPr>
              <w:pStyle w:val="TAL"/>
              <w:rPr>
                <w:ins w:id="54" w:author="ngm" w:date="2014-03-20T18:04:00Z"/>
                <w:lang w:eastAsia="zh-CN"/>
              </w:rPr>
            </w:pPr>
            <w:ins w:id="55" w:author="ngm" w:date="2014-03-20T18:04:00Z">
              <w:r w:rsidRPr="00A93E2D">
                <w:rPr>
                  <w:kern w:val="2"/>
                  <w:lang w:eastAsia="zh-CN"/>
                </w:rPr>
                <w:t xml:space="preserve">6.3.2 </w:t>
              </w:r>
              <w:r w:rsidRPr="00A93E2D">
                <w:rPr>
                  <w:lang w:eastAsia="ja-JP"/>
                </w:rPr>
                <w:t>Total power dynamic range</w:t>
              </w:r>
            </w:ins>
          </w:p>
        </w:tc>
        <w:tc>
          <w:tcPr>
            <w:tcW w:w="1887" w:type="dxa"/>
          </w:tcPr>
          <w:p w:rsidR="00BC3921" w:rsidRPr="009D64C4" w:rsidDel="00BC3921" w:rsidRDefault="00BC3921" w:rsidP="009D64C4">
            <w:pPr>
              <w:pStyle w:val="TAC"/>
              <w:rPr>
                <w:ins w:id="56" w:author="ngm" w:date="2014-03-20T18:04:00Z"/>
                <w:snapToGrid w:val="0"/>
                <w:lang w:eastAsia="zh-CN"/>
              </w:rPr>
            </w:pPr>
            <w:ins w:id="57" w:author="ngm" w:date="2014-03-20T18:04:00Z">
              <w:r w:rsidRPr="00A93E2D">
                <w:rPr>
                  <w:snapToGrid w:val="0"/>
                  <w:kern w:val="2"/>
                  <w:lang w:eastAsia="zh-CN"/>
                </w:rPr>
                <w:t>SC</w:t>
              </w:r>
            </w:ins>
          </w:p>
        </w:tc>
        <w:tc>
          <w:tcPr>
            <w:tcW w:w="1887" w:type="dxa"/>
          </w:tcPr>
          <w:p w:rsidR="00BC3921" w:rsidRPr="009D64C4" w:rsidDel="00BC3921" w:rsidRDefault="00BC3921" w:rsidP="009D64C4">
            <w:pPr>
              <w:pStyle w:val="TAC"/>
              <w:rPr>
                <w:ins w:id="58" w:author="ngm" w:date="2014-03-20T18:04:00Z"/>
                <w:snapToGrid w:val="0"/>
                <w:lang w:eastAsia="zh-CN"/>
              </w:rPr>
            </w:pPr>
            <w:ins w:id="59" w:author="ngm" w:date="2014-03-20T18:04:00Z">
              <w:r w:rsidRPr="00A93E2D">
                <w:rPr>
                  <w:snapToGrid w:val="0"/>
                  <w:kern w:val="2"/>
                  <w:lang w:eastAsia="zh-CN"/>
                </w:rPr>
                <w:t>SC</w:t>
              </w:r>
            </w:ins>
          </w:p>
        </w:tc>
      </w:tr>
      <w:tr w:rsidR="00BC3921" w:rsidRPr="008B53A5" w:rsidTr="00EC3FE9">
        <w:trPr>
          <w:jc w:val="center"/>
        </w:trPr>
        <w:tc>
          <w:tcPr>
            <w:tcW w:w="4931" w:type="dxa"/>
          </w:tcPr>
          <w:p w:rsidR="00BC3921" w:rsidRPr="00A93E2D" w:rsidRDefault="00BC3921" w:rsidP="005120AE">
            <w:pPr>
              <w:pStyle w:val="TAL"/>
              <w:rPr>
                <w:kern w:val="2"/>
                <w:lang w:eastAsia="zh-CN"/>
              </w:rPr>
            </w:pPr>
            <w:r w:rsidRPr="00A93E2D">
              <w:rPr>
                <w:kern w:val="2"/>
                <w:lang w:eastAsia="zh-CN"/>
              </w:rPr>
              <w:t>6.4</w:t>
            </w:r>
            <w:r w:rsidRPr="00A93E2D">
              <w:rPr>
                <w:kern w:val="2"/>
                <w:lang w:eastAsia="zh-CN"/>
              </w:rPr>
              <w:tab/>
              <w:t>Transmit ON/OFF power (only applied for E-UTRA TDD BS)</w:t>
            </w:r>
          </w:p>
        </w:tc>
        <w:tc>
          <w:tcPr>
            <w:tcW w:w="1887" w:type="dxa"/>
          </w:tcPr>
          <w:p w:rsidR="00BC3921" w:rsidRDefault="00BC3921" w:rsidP="009D64C4">
            <w:pPr>
              <w:pStyle w:val="TAC"/>
              <w:rPr>
                <w:rFonts w:eastAsia="Times New Roman"/>
                <w:noProof/>
                <w:snapToGrid w:val="0"/>
                <w:lang w:eastAsia="zh-CN"/>
              </w:rPr>
            </w:pPr>
            <w:r w:rsidRPr="00A93E2D">
              <w:rPr>
                <w:snapToGrid w:val="0"/>
                <w:lang w:eastAsia="zh-CN"/>
              </w:rPr>
              <w:t>ETC1</w:t>
            </w:r>
          </w:p>
        </w:tc>
        <w:tc>
          <w:tcPr>
            <w:tcW w:w="1887" w:type="dxa"/>
          </w:tcPr>
          <w:p w:rsidR="00BC3921" w:rsidRDefault="00BC3921" w:rsidP="009D64C4">
            <w:pPr>
              <w:pStyle w:val="TAC"/>
              <w:rPr>
                <w:rFonts w:eastAsia="Times New Roman"/>
                <w:noProof/>
                <w:snapToGrid w:val="0"/>
                <w:lang w:eastAsia="zh-CN"/>
              </w:rPr>
            </w:pPr>
            <w:r w:rsidRPr="00A93E2D">
              <w:rPr>
                <w:snapToGrid w:val="0"/>
                <w:lang w:eastAsia="zh-CN"/>
              </w:rPr>
              <w:t>ETC1, ETC3</w:t>
            </w:r>
          </w:p>
        </w:tc>
      </w:tr>
      <w:tr w:rsidR="00BC3921" w:rsidRPr="008B53A5" w:rsidTr="00EC3FE9">
        <w:trPr>
          <w:jc w:val="center"/>
        </w:trPr>
        <w:tc>
          <w:tcPr>
            <w:tcW w:w="4931" w:type="dxa"/>
          </w:tcPr>
          <w:p w:rsidR="00BC3921" w:rsidRPr="00A93E2D" w:rsidRDefault="00BC3921" w:rsidP="005120AE">
            <w:pPr>
              <w:pStyle w:val="TAL"/>
              <w:rPr>
                <w:kern w:val="2"/>
                <w:lang w:eastAsia="ja-JP"/>
              </w:rPr>
            </w:pPr>
            <w:r w:rsidRPr="00A93E2D">
              <w:rPr>
                <w:kern w:val="2"/>
                <w:lang w:eastAsia="ja-JP"/>
              </w:rPr>
              <w:t>6.5 Transmitted signal quality</w:t>
            </w:r>
          </w:p>
        </w:tc>
        <w:tc>
          <w:tcPr>
            <w:tcW w:w="1887" w:type="dxa"/>
          </w:tcPr>
          <w:p w:rsidR="00BC3921" w:rsidRDefault="00BC3921" w:rsidP="009D64C4">
            <w:pPr>
              <w:pStyle w:val="TAC"/>
              <w:rPr>
                <w:rFonts w:eastAsia="Times New Roman" w:cs="Arial"/>
                <w:sz w:val="16"/>
                <w:szCs w:val="16"/>
                <w:lang w:eastAsia="ja-JP"/>
              </w:rPr>
            </w:pPr>
            <w:r w:rsidRPr="00A93E2D">
              <w:rPr>
                <w:rFonts w:cs="Arial"/>
                <w:sz w:val="16"/>
                <w:szCs w:val="16"/>
                <w:lang w:eastAsia="ja-JP"/>
              </w:rPr>
              <w:t>-</w:t>
            </w:r>
          </w:p>
        </w:tc>
        <w:tc>
          <w:tcPr>
            <w:tcW w:w="1887" w:type="dxa"/>
          </w:tcPr>
          <w:p w:rsidR="00BC3921" w:rsidRDefault="00BC3921" w:rsidP="009D64C4">
            <w:pPr>
              <w:pStyle w:val="TAC"/>
              <w:rPr>
                <w:rFonts w:eastAsia="Times New Roman" w:cs="Arial"/>
                <w:sz w:val="16"/>
                <w:szCs w:val="16"/>
                <w:lang w:eastAsia="ja-JP"/>
              </w:rPr>
            </w:pPr>
            <w:r w:rsidRPr="00A93E2D">
              <w:rPr>
                <w:rFonts w:cs="Arial"/>
                <w:sz w:val="16"/>
                <w:szCs w:val="16"/>
                <w:lang w:eastAsia="ja-JP"/>
              </w:rPr>
              <w:t>-</w:t>
            </w:r>
          </w:p>
        </w:tc>
      </w:tr>
      <w:tr w:rsidR="00BC3921" w:rsidRPr="008B53A5" w:rsidTr="00EC3FE9">
        <w:trPr>
          <w:jc w:val="center"/>
        </w:trPr>
        <w:tc>
          <w:tcPr>
            <w:tcW w:w="4931" w:type="dxa"/>
          </w:tcPr>
          <w:p w:rsidR="00BC3921" w:rsidRPr="00A93E2D" w:rsidRDefault="00BC3921" w:rsidP="005120AE">
            <w:pPr>
              <w:pStyle w:val="TAL"/>
              <w:rPr>
                <w:kern w:val="2"/>
                <w:lang w:eastAsia="ja-JP"/>
              </w:rPr>
            </w:pPr>
            <w:r w:rsidRPr="00A93E2D">
              <w:rPr>
                <w:kern w:val="2"/>
                <w:lang w:eastAsia="ja-JP"/>
              </w:rPr>
              <w:t>6.5.1</w:t>
            </w:r>
            <w:r w:rsidRPr="00A93E2D">
              <w:rPr>
                <w:kern w:val="2"/>
                <w:lang w:eastAsia="ja-JP"/>
              </w:rPr>
              <w:tab/>
              <w:t>Frequency error</w:t>
            </w:r>
          </w:p>
        </w:tc>
        <w:tc>
          <w:tcPr>
            <w:tcW w:w="1887" w:type="dxa"/>
          </w:tcPr>
          <w:p w:rsidR="00BC3921" w:rsidRDefault="00BC3921" w:rsidP="009D64C4">
            <w:pPr>
              <w:pStyle w:val="TAC"/>
              <w:rPr>
                <w:rFonts w:eastAsia="Times New Roman" w:cs="Arial"/>
                <w:sz w:val="16"/>
                <w:szCs w:val="16"/>
                <w:lang w:eastAsia="ja-JP"/>
              </w:rPr>
            </w:pPr>
            <w:ins w:id="60" w:author="ngm" w:date="2014-03-20T18:04:00Z">
              <w:r w:rsidRPr="00A93E2D">
                <w:rPr>
                  <w:snapToGrid w:val="0"/>
                  <w:kern w:val="2"/>
                  <w:lang w:eastAsia="zh-CN"/>
                </w:rPr>
                <w:t xml:space="preserve">Tested with </w:t>
              </w:r>
              <w:r w:rsidRPr="00A93E2D">
                <w:rPr>
                  <w:kern w:val="2"/>
                  <w:szCs w:val="18"/>
                  <w:lang w:eastAsia="ja-JP"/>
                </w:rPr>
                <w:t>Error Vector Magnitude</w:t>
              </w:r>
            </w:ins>
            <w:del w:id="61" w:author="ngm" w:date="2014-03-20T18:04:00Z">
              <w:r w:rsidRPr="00A93E2D" w:rsidDel="00BC3921">
                <w:rPr>
                  <w:snapToGrid w:val="0"/>
                  <w:lang w:eastAsia="zh-CN"/>
                </w:rPr>
                <w:delText>ETC1</w:delText>
              </w:r>
            </w:del>
          </w:p>
        </w:tc>
        <w:tc>
          <w:tcPr>
            <w:tcW w:w="1887" w:type="dxa"/>
          </w:tcPr>
          <w:p w:rsidR="00BC3921" w:rsidRDefault="00BC3921" w:rsidP="009D64C4">
            <w:pPr>
              <w:pStyle w:val="TAC"/>
              <w:rPr>
                <w:rFonts w:eastAsia="Times New Roman" w:cs="Arial"/>
                <w:sz w:val="16"/>
                <w:szCs w:val="16"/>
                <w:lang w:eastAsia="ja-JP"/>
              </w:rPr>
            </w:pPr>
            <w:ins w:id="62" w:author="ngm" w:date="2014-03-20T18:04:00Z">
              <w:r w:rsidRPr="00A93E2D">
                <w:rPr>
                  <w:snapToGrid w:val="0"/>
                  <w:kern w:val="2"/>
                  <w:lang w:eastAsia="zh-CN"/>
                </w:rPr>
                <w:t xml:space="preserve">Tested with </w:t>
              </w:r>
              <w:r w:rsidRPr="00A93E2D">
                <w:rPr>
                  <w:kern w:val="2"/>
                  <w:szCs w:val="18"/>
                  <w:lang w:eastAsia="ja-JP"/>
                </w:rPr>
                <w:t>Error Vector Magnitude</w:t>
              </w:r>
            </w:ins>
            <w:del w:id="63" w:author="ngm" w:date="2014-03-20T18:04:00Z">
              <w:r w:rsidRPr="00A93E2D" w:rsidDel="00BC3921">
                <w:rPr>
                  <w:snapToGrid w:val="0"/>
                  <w:lang w:eastAsia="zh-CN"/>
                </w:rPr>
                <w:delText>ETC1, ETC3</w:delText>
              </w:r>
            </w:del>
          </w:p>
        </w:tc>
      </w:tr>
      <w:tr w:rsidR="00BC3921" w:rsidRPr="008B53A5" w:rsidTr="00EC3FE9">
        <w:trPr>
          <w:jc w:val="center"/>
        </w:trPr>
        <w:tc>
          <w:tcPr>
            <w:tcW w:w="4931" w:type="dxa"/>
          </w:tcPr>
          <w:p w:rsidR="00BC3921" w:rsidRPr="00A93E2D" w:rsidRDefault="00BC3921" w:rsidP="005120AE">
            <w:pPr>
              <w:pStyle w:val="TAL"/>
              <w:rPr>
                <w:kern w:val="2"/>
                <w:szCs w:val="18"/>
                <w:lang w:eastAsia="ja-JP"/>
              </w:rPr>
            </w:pPr>
            <w:r w:rsidRPr="00A93E2D">
              <w:rPr>
                <w:kern w:val="2"/>
                <w:szCs w:val="18"/>
                <w:lang w:eastAsia="ja-JP"/>
              </w:rPr>
              <w:t>6.5.2</w:t>
            </w:r>
            <w:r w:rsidRPr="00A93E2D">
              <w:rPr>
                <w:kern w:val="2"/>
                <w:szCs w:val="18"/>
                <w:lang w:eastAsia="ja-JP"/>
              </w:rPr>
              <w:tab/>
              <w:t>Error Vector Magnitude</w:t>
            </w:r>
          </w:p>
        </w:tc>
        <w:tc>
          <w:tcPr>
            <w:tcW w:w="1887" w:type="dxa"/>
          </w:tcPr>
          <w:p w:rsidR="00BC3921" w:rsidRDefault="00BC3921" w:rsidP="009D64C4">
            <w:pPr>
              <w:pStyle w:val="TAC"/>
              <w:rPr>
                <w:rFonts w:eastAsia="Times New Roman" w:cs="Arial"/>
                <w:sz w:val="16"/>
                <w:szCs w:val="16"/>
                <w:lang w:eastAsia="ja-JP"/>
              </w:rPr>
            </w:pPr>
            <w:r w:rsidRPr="00A93E2D">
              <w:rPr>
                <w:snapToGrid w:val="0"/>
                <w:lang w:eastAsia="zh-CN"/>
              </w:rPr>
              <w:t>ETC1</w:t>
            </w:r>
          </w:p>
        </w:tc>
        <w:tc>
          <w:tcPr>
            <w:tcW w:w="1887" w:type="dxa"/>
          </w:tcPr>
          <w:p w:rsidR="00BC3921" w:rsidRDefault="00BC3921" w:rsidP="009D64C4">
            <w:pPr>
              <w:pStyle w:val="TAC"/>
              <w:rPr>
                <w:rFonts w:eastAsia="Times New Roman" w:cs="Arial"/>
                <w:noProof/>
                <w:sz w:val="16"/>
                <w:szCs w:val="16"/>
                <w:lang w:eastAsia="ja-JP"/>
              </w:rPr>
            </w:pPr>
            <w:r w:rsidRPr="00A93E2D">
              <w:rPr>
                <w:snapToGrid w:val="0"/>
                <w:lang w:eastAsia="zh-CN"/>
              </w:rPr>
              <w:t>ETC1, ETC3</w:t>
            </w:r>
          </w:p>
        </w:tc>
      </w:tr>
      <w:tr w:rsidR="00BC3921" w:rsidRPr="008B53A5" w:rsidTr="00EC3FE9">
        <w:trPr>
          <w:jc w:val="center"/>
        </w:trPr>
        <w:tc>
          <w:tcPr>
            <w:tcW w:w="4931" w:type="dxa"/>
          </w:tcPr>
          <w:p w:rsidR="00BC3921" w:rsidRPr="00A93E2D" w:rsidRDefault="00BC3921" w:rsidP="005120AE">
            <w:pPr>
              <w:pStyle w:val="TAL"/>
              <w:rPr>
                <w:kern w:val="2"/>
                <w:szCs w:val="18"/>
                <w:lang w:eastAsia="ja-JP"/>
              </w:rPr>
            </w:pPr>
            <w:r w:rsidRPr="00A93E2D">
              <w:rPr>
                <w:kern w:val="2"/>
                <w:szCs w:val="18"/>
                <w:lang w:eastAsia="ja-JP"/>
              </w:rPr>
              <w:t xml:space="preserve">6.5.3 Time alignment </w:t>
            </w:r>
            <w:r w:rsidRPr="00A93E2D">
              <w:rPr>
                <w:kern w:val="2"/>
                <w:szCs w:val="18"/>
                <w:lang w:eastAsia="zh-CN"/>
              </w:rPr>
              <w:t>error</w:t>
            </w:r>
          </w:p>
        </w:tc>
        <w:tc>
          <w:tcPr>
            <w:tcW w:w="1887" w:type="dxa"/>
          </w:tcPr>
          <w:p w:rsidR="00BC3921" w:rsidRDefault="00BC3921" w:rsidP="009D64C4">
            <w:pPr>
              <w:pStyle w:val="TAC"/>
              <w:rPr>
                <w:rFonts w:eastAsia="Times New Roman"/>
                <w:snapToGrid w:val="0"/>
                <w:lang w:eastAsia="zh-CN"/>
              </w:rPr>
            </w:pPr>
            <w:r w:rsidRPr="00A93E2D">
              <w:rPr>
                <w:snapToGrid w:val="0"/>
                <w:lang w:eastAsia="zh-CN"/>
              </w:rPr>
              <w:t>ETC1</w:t>
            </w:r>
          </w:p>
        </w:tc>
        <w:tc>
          <w:tcPr>
            <w:tcW w:w="1887" w:type="dxa"/>
          </w:tcPr>
          <w:p w:rsidR="00BC3921" w:rsidRDefault="00BC3921" w:rsidP="009D64C4">
            <w:pPr>
              <w:pStyle w:val="TAC"/>
              <w:rPr>
                <w:rFonts w:eastAsia="Times New Roman" w:cs="Arial"/>
                <w:sz w:val="16"/>
                <w:szCs w:val="16"/>
                <w:lang w:eastAsia="ja-JP"/>
              </w:rPr>
            </w:pPr>
            <w:r w:rsidRPr="00A93E2D">
              <w:rPr>
                <w:snapToGrid w:val="0"/>
                <w:lang w:eastAsia="zh-CN"/>
              </w:rPr>
              <w:t>ETC1, ETC3</w:t>
            </w:r>
          </w:p>
        </w:tc>
      </w:tr>
      <w:tr w:rsidR="00BC3921" w:rsidRPr="008B53A5" w:rsidTr="00EC3FE9">
        <w:trPr>
          <w:jc w:val="center"/>
        </w:trPr>
        <w:tc>
          <w:tcPr>
            <w:tcW w:w="4931" w:type="dxa"/>
          </w:tcPr>
          <w:p w:rsidR="00BC3921" w:rsidRPr="00A93E2D" w:rsidRDefault="00BC3921" w:rsidP="005120AE">
            <w:pPr>
              <w:pStyle w:val="TAL"/>
              <w:rPr>
                <w:kern w:val="2"/>
                <w:szCs w:val="18"/>
                <w:lang w:eastAsia="ja-JP"/>
              </w:rPr>
            </w:pPr>
            <w:r w:rsidRPr="00A93E2D">
              <w:rPr>
                <w:szCs w:val="18"/>
                <w:lang w:eastAsia="ja-JP"/>
              </w:rPr>
              <w:t>6.5.4</w:t>
            </w:r>
            <w:r w:rsidRPr="00A93E2D">
              <w:rPr>
                <w:szCs w:val="18"/>
                <w:lang w:eastAsia="ja-JP"/>
              </w:rPr>
              <w:tab/>
              <w:t>DL RS power</w:t>
            </w:r>
          </w:p>
        </w:tc>
        <w:tc>
          <w:tcPr>
            <w:tcW w:w="1887" w:type="dxa"/>
          </w:tcPr>
          <w:p w:rsidR="00BC3921" w:rsidRPr="00A93E2D" w:rsidRDefault="00BC3921" w:rsidP="005120AE">
            <w:pPr>
              <w:pStyle w:val="TAC"/>
              <w:overflowPunct/>
              <w:autoSpaceDE/>
              <w:autoSpaceDN/>
              <w:adjustRightInd/>
              <w:textAlignment w:val="auto"/>
              <w:rPr>
                <w:snapToGrid w:val="0"/>
                <w:lang w:eastAsia="zh-CN"/>
              </w:rPr>
            </w:pPr>
            <w:r w:rsidRPr="009D64C4">
              <w:rPr>
                <w:snapToGrid w:val="0"/>
                <w:lang w:eastAsia="zh-CN"/>
              </w:rPr>
              <w:t>SC</w:t>
            </w:r>
          </w:p>
        </w:tc>
        <w:tc>
          <w:tcPr>
            <w:tcW w:w="1887" w:type="dxa"/>
          </w:tcPr>
          <w:p w:rsidR="00BC3921" w:rsidRPr="00A93E2D" w:rsidRDefault="00BC3921" w:rsidP="005120AE">
            <w:pPr>
              <w:pStyle w:val="TAC"/>
              <w:overflowPunct/>
              <w:autoSpaceDE/>
              <w:autoSpaceDN/>
              <w:adjustRightInd/>
              <w:textAlignment w:val="auto"/>
              <w:rPr>
                <w:snapToGrid w:val="0"/>
                <w:lang w:eastAsia="zh-CN"/>
              </w:rPr>
            </w:pPr>
            <w:r w:rsidRPr="009D64C4">
              <w:rPr>
                <w:snapToGrid w:val="0"/>
                <w:lang w:eastAsia="zh-CN"/>
              </w:rPr>
              <w:t>SC</w:t>
            </w:r>
          </w:p>
        </w:tc>
      </w:tr>
      <w:tr w:rsidR="00BC3921" w:rsidRPr="008B53A5" w:rsidTr="00EC3FE9">
        <w:trPr>
          <w:jc w:val="center"/>
        </w:trPr>
        <w:tc>
          <w:tcPr>
            <w:tcW w:w="4931" w:type="dxa"/>
          </w:tcPr>
          <w:p w:rsidR="00BC3921" w:rsidRPr="00A93E2D" w:rsidRDefault="00BC3921" w:rsidP="005120AE">
            <w:pPr>
              <w:pStyle w:val="TAL"/>
              <w:rPr>
                <w:kern w:val="2"/>
                <w:lang w:eastAsia="ja-JP"/>
              </w:rPr>
            </w:pPr>
            <w:r w:rsidRPr="00A93E2D">
              <w:rPr>
                <w:kern w:val="2"/>
                <w:lang w:eastAsia="ja-JP"/>
              </w:rPr>
              <w:t>6.6 Unwanted emissions</w:t>
            </w:r>
          </w:p>
        </w:tc>
        <w:tc>
          <w:tcPr>
            <w:tcW w:w="1887" w:type="dxa"/>
          </w:tcPr>
          <w:p w:rsidR="00BC3921" w:rsidRDefault="00BC3921" w:rsidP="009D64C4">
            <w:pPr>
              <w:pStyle w:val="TAC"/>
              <w:rPr>
                <w:rFonts w:eastAsia="Times New Roman" w:cs="Arial"/>
                <w:sz w:val="16"/>
                <w:szCs w:val="16"/>
                <w:lang w:eastAsia="ja-JP"/>
              </w:rPr>
            </w:pPr>
            <w:r w:rsidRPr="00A93E2D">
              <w:rPr>
                <w:rFonts w:cs="Arial"/>
                <w:sz w:val="16"/>
                <w:szCs w:val="16"/>
                <w:lang w:eastAsia="ja-JP"/>
              </w:rPr>
              <w:t>-</w:t>
            </w:r>
          </w:p>
        </w:tc>
        <w:tc>
          <w:tcPr>
            <w:tcW w:w="1887" w:type="dxa"/>
          </w:tcPr>
          <w:p w:rsidR="00BC3921" w:rsidRDefault="00BC3921" w:rsidP="009D64C4">
            <w:pPr>
              <w:pStyle w:val="TAC"/>
              <w:rPr>
                <w:rFonts w:eastAsia="Times New Roman" w:cs="Arial"/>
                <w:sz w:val="16"/>
                <w:szCs w:val="16"/>
                <w:lang w:eastAsia="ja-JP"/>
              </w:rPr>
            </w:pPr>
            <w:r w:rsidRPr="00A93E2D">
              <w:rPr>
                <w:rFonts w:cs="Arial"/>
                <w:sz w:val="16"/>
                <w:szCs w:val="16"/>
                <w:lang w:eastAsia="ja-JP"/>
              </w:rPr>
              <w:t>-</w:t>
            </w:r>
          </w:p>
        </w:tc>
      </w:tr>
      <w:tr w:rsidR="00BC3921" w:rsidRPr="008B53A5" w:rsidTr="005120AE">
        <w:trPr>
          <w:jc w:val="center"/>
        </w:trPr>
        <w:tc>
          <w:tcPr>
            <w:tcW w:w="4931" w:type="dxa"/>
          </w:tcPr>
          <w:p w:rsidR="00BC3921" w:rsidRPr="00A93E2D" w:rsidRDefault="00BC3921" w:rsidP="00EC3FE9">
            <w:pPr>
              <w:pStyle w:val="TAL"/>
              <w:rPr>
                <w:kern w:val="2"/>
                <w:szCs w:val="18"/>
                <w:lang w:eastAsia="ja-JP"/>
              </w:rPr>
            </w:pPr>
            <w:r w:rsidRPr="00A93E2D">
              <w:rPr>
                <w:kern w:val="2"/>
                <w:szCs w:val="18"/>
                <w:lang w:eastAsia="ja-JP"/>
              </w:rPr>
              <w:t>6.6.</w:t>
            </w:r>
            <w:r>
              <w:rPr>
                <w:kern w:val="2"/>
                <w:szCs w:val="18"/>
                <w:lang w:eastAsia="zh-CN"/>
              </w:rPr>
              <w:t>1</w:t>
            </w:r>
            <w:r w:rsidRPr="00A93E2D">
              <w:rPr>
                <w:kern w:val="2"/>
                <w:szCs w:val="18"/>
                <w:lang w:eastAsia="ja-JP"/>
              </w:rPr>
              <w:t xml:space="preserve"> Occupied bandwidth</w:t>
            </w:r>
          </w:p>
        </w:tc>
        <w:tc>
          <w:tcPr>
            <w:tcW w:w="1887" w:type="dxa"/>
          </w:tcPr>
          <w:p w:rsidR="00BC3921" w:rsidRDefault="00BC3921" w:rsidP="005120AE">
            <w:pPr>
              <w:pStyle w:val="TAC"/>
              <w:rPr>
                <w:snapToGrid w:val="0"/>
                <w:lang w:eastAsia="zh-CN"/>
              </w:rPr>
            </w:pPr>
            <w:r w:rsidRPr="00237F13">
              <w:rPr>
                <w:snapToGrid w:val="0"/>
                <w:lang w:eastAsia="zh-CN"/>
              </w:rPr>
              <w:t>SC</w:t>
            </w:r>
            <w:r w:rsidRPr="00A93E2D">
              <w:rPr>
                <w:snapToGrid w:val="0"/>
                <w:lang w:eastAsia="zh-CN"/>
              </w:rPr>
              <w:t xml:space="preserve">, </w:t>
            </w:r>
            <w:r w:rsidRPr="00237F13">
              <w:rPr>
                <w:snapToGrid w:val="0"/>
                <w:lang w:eastAsia="zh-CN"/>
              </w:rPr>
              <w:t>ETC2</w:t>
            </w:r>
            <w:r w:rsidRPr="00A93E2D">
              <w:rPr>
                <w:snapToGrid w:val="0"/>
                <w:lang w:eastAsia="zh-CN"/>
              </w:rPr>
              <w:t xml:space="preserve"> (Note)</w:t>
            </w:r>
          </w:p>
        </w:tc>
        <w:tc>
          <w:tcPr>
            <w:tcW w:w="1887" w:type="dxa"/>
          </w:tcPr>
          <w:p w:rsidR="00BC3921" w:rsidRDefault="00BC3921" w:rsidP="005120AE">
            <w:pPr>
              <w:pStyle w:val="TAC"/>
            </w:pPr>
            <w:r w:rsidRPr="00237F13">
              <w:rPr>
                <w:snapToGrid w:val="0"/>
                <w:lang w:eastAsia="zh-CN"/>
              </w:rPr>
              <w:t>SC</w:t>
            </w:r>
            <w:r w:rsidRPr="00A93E2D">
              <w:rPr>
                <w:snapToGrid w:val="0"/>
                <w:lang w:eastAsia="zh-CN"/>
              </w:rPr>
              <w:t xml:space="preserve">, </w:t>
            </w:r>
            <w:r w:rsidRPr="00237F13">
              <w:rPr>
                <w:snapToGrid w:val="0"/>
                <w:lang w:eastAsia="zh-CN"/>
              </w:rPr>
              <w:t>ETC2</w:t>
            </w:r>
            <w:r w:rsidRPr="00A93E2D">
              <w:rPr>
                <w:snapToGrid w:val="0"/>
                <w:lang w:eastAsia="zh-CN"/>
              </w:rPr>
              <w:t xml:space="preserve"> (Note)</w:t>
            </w:r>
          </w:p>
        </w:tc>
      </w:tr>
      <w:tr w:rsidR="00BC3921" w:rsidRPr="008B53A5" w:rsidTr="00EC3FE9">
        <w:trPr>
          <w:jc w:val="center"/>
        </w:trPr>
        <w:tc>
          <w:tcPr>
            <w:tcW w:w="4931" w:type="dxa"/>
          </w:tcPr>
          <w:p w:rsidR="00BC3921" w:rsidRPr="00A93E2D" w:rsidRDefault="00BC3921" w:rsidP="005120AE">
            <w:pPr>
              <w:pStyle w:val="TAL"/>
              <w:rPr>
                <w:kern w:val="2"/>
                <w:szCs w:val="18"/>
                <w:lang w:eastAsia="ja-JP"/>
              </w:rPr>
            </w:pPr>
            <w:r w:rsidRPr="00A93E2D">
              <w:rPr>
                <w:kern w:val="2"/>
                <w:szCs w:val="18"/>
                <w:lang w:eastAsia="ja-JP"/>
              </w:rPr>
              <w:t>6.6.</w:t>
            </w:r>
            <w:r w:rsidRPr="00A93E2D">
              <w:rPr>
                <w:kern w:val="2"/>
                <w:szCs w:val="18"/>
                <w:lang w:eastAsia="zh-CN"/>
              </w:rPr>
              <w:t>2</w:t>
            </w:r>
            <w:r w:rsidRPr="00A93E2D">
              <w:rPr>
                <w:kern w:val="2"/>
                <w:szCs w:val="18"/>
                <w:lang w:eastAsia="ja-JP"/>
              </w:rPr>
              <w:t xml:space="preserve"> Adjacent Channel Leakage power Ratio (ACLR)</w:t>
            </w:r>
          </w:p>
        </w:tc>
        <w:tc>
          <w:tcPr>
            <w:tcW w:w="1887" w:type="dxa"/>
          </w:tcPr>
          <w:p w:rsidR="00BC3921" w:rsidRDefault="00BC3921" w:rsidP="009D64C4">
            <w:pPr>
              <w:pStyle w:val="TAC"/>
              <w:rPr>
                <w:rFonts w:eastAsia="Times New Roman"/>
                <w:snapToGrid w:val="0"/>
                <w:lang w:eastAsia="zh-CN"/>
              </w:rPr>
            </w:pPr>
            <w:r w:rsidRPr="00A93E2D">
              <w:rPr>
                <w:snapToGrid w:val="0"/>
                <w:lang w:eastAsia="zh-CN"/>
              </w:rPr>
              <w:t>ETC1, ETC3</w:t>
            </w:r>
          </w:p>
        </w:tc>
        <w:tc>
          <w:tcPr>
            <w:tcW w:w="1887" w:type="dxa"/>
          </w:tcPr>
          <w:p w:rsidR="00BC3921" w:rsidRDefault="00BC3921" w:rsidP="009D64C4">
            <w:pPr>
              <w:pStyle w:val="TAC"/>
              <w:rPr>
                <w:rFonts w:eastAsia="Times New Roman"/>
              </w:rPr>
            </w:pPr>
            <w:r w:rsidRPr="00A93E2D">
              <w:rPr>
                <w:snapToGrid w:val="0"/>
                <w:lang w:eastAsia="zh-CN"/>
              </w:rPr>
              <w:t>ETC1, ETC3</w:t>
            </w:r>
          </w:p>
        </w:tc>
      </w:tr>
      <w:tr w:rsidR="00BC3921" w:rsidRPr="008B53A5" w:rsidTr="00EC3FE9">
        <w:trPr>
          <w:jc w:val="center"/>
        </w:trPr>
        <w:tc>
          <w:tcPr>
            <w:tcW w:w="4931" w:type="dxa"/>
          </w:tcPr>
          <w:p w:rsidR="00BC3921" w:rsidRPr="00A93E2D" w:rsidRDefault="00BC3921" w:rsidP="005120AE">
            <w:pPr>
              <w:pStyle w:val="TAL"/>
              <w:rPr>
                <w:kern w:val="2"/>
                <w:szCs w:val="18"/>
                <w:lang w:eastAsia="ja-JP"/>
              </w:rPr>
            </w:pPr>
            <w:r w:rsidRPr="00A93E2D">
              <w:rPr>
                <w:kern w:val="2"/>
                <w:szCs w:val="18"/>
                <w:lang w:eastAsia="ja-JP"/>
              </w:rPr>
              <w:t>6.6.2.2 Cumulative ACLR requirement in non-contiguous spectrum</w:t>
            </w:r>
          </w:p>
        </w:tc>
        <w:tc>
          <w:tcPr>
            <w:tcW w:w="1887" w:type="dxa"/>
          </w:tcPr>
          <w:p w:rsidR="00BC3921" w:rsidRDefault="00BC3921" w:rsidP="009D64C4">
            <w:pPr>
              <w:pStyle w:val="TAC"/>
              <w:rPr>
                <w:rFonts w:eastAsia="Times New Roman"/>
                <w:snapToGrid w:val="0"/>
                <w:lang w:eastAsia="zh-CN"/>
              </w:rPr>
            </w:pPr>
            <w:r w:rsidRPr="00A93E2D">
              <w:rPr>
                <w:snapToGrid w:val="0"/>
                <w:lang w:eastAsia="zh-CN"/>
              </w:rPr>
              <w:t>ETC3</w:t>
            </w:r>
          </w:p>
        </w:tc>
        <w:tc>
          <w:tcPr>
            <w:tcW w:w="1887" w:type="dxa"/>
          </w:tcPr>
          <w:p w:rsidR="00BC3921" w:rsidRDefault="00BC3921" w:rsidP="009D64C4">
            <w:pPr>
              <w:pStyle w:val="TAC"/>
              <w:rPr>
                <w:rFonts w:eastAsia="Times New Roman"/>
                <w:noProof/>
                <w:snapToGrid w:val="0"/>
                <w:lang w:eastAsia="zh-CN"/>
              </w:rPr>
            </w:pPr>
            <w:r w:rsidRPr="00A93E2D">
              <w:rPr>
                <w:snapToGrid w:val="0"/>
                <w:lang w:eastAsia="zh-CN"/>
              </w:rPr>
              <w:t>ETC3</w:t>
            </w:r>
          </w:p>
        </w:tc>
      </w:tr>
      <w:tr w:rsidR="00BC3921" w:rsidRPr="008B53A5" w:rsidTr="00EC3FE9">
        <w:trPr>
          <w:jc w:val="center"/>
        </w:trPr>
        <w:tc>
          <w:tcPr>
            <w:tcW w:w="4931" w:type="dxa"/>
          </w:tcPr>
          <w:p w:rsidR="00BC3921" w:rsidRPr="00A93E2D" w:rsidRDefault="00BC3921" w:rsidP="005120AE">
            <w:pPr>
              <w:pStyle w:val="TAL"/>
              <w:rPr>
                <w:kern w:val="2"/>
                <w:lang w:eastAsia="ja-JP"/>
              </w:rPr>
            </w:pPr>
            <w:r w:rsidRPr="00A93E2D">
              <w:rPr>
                <w:kern w:val="2"/>
                <w:lang w:eastAsia="ja-JP"/>
              </w:rPr>
              <w:t>6.6.</w:t>
            </w:r>
            <w:r w:rsidRPr="00A93E2D">
              <w:rPr>
                <w:kern w:val="2"/>
                <w:lang w:eastAsia="zh-CN"/>
              </w:rPr>
              <w:t>3</w:t>
            </w:r>
            <w:r w:rsidRPr="00A93E2D">
              <w:rPr>
                <w:kern w:val="2"/>
                <w:lang w:eastAsia="ja-JP"/>
              </w:rPr>
              <w:t xml:space="preserve"> Operating band unwanted emissions</w:t>
            </w:r>
          </w:p>
        </w:tc>
        <w:tc>
          <w:tcPr>
            <w:tcW w:w="1887" w:type="dxa"/>
          </w:tcPr>
          <w:p w:rsidR="00BC3921" w:rsidRDefault="00BC3921" w:rsidP="009D64C4">
            <w:pPr>
              <w:pStyle w:val="TAC"/>
              <w:rPr>
                <w:rFonts w:eastAsia="Times New Roman"/>
                <w:noProof/>
                <w:snapToGrid w:val="0"/>
                <w:lang w:eastAsia="zh-CN"/>
              </w:rPr>
            </w:pPr>
            <w:r w:rsidRPr="00A93E2D">
              <w:rPr>
                <w:snapToGrid w:val="0"/>
                <w:lang w:eastAsia="zh-CN"/>
              </w:rPr>
              <w:t>ETC1, ETC3</w:t>
            </w:r>
          </w:p>
        </w:tc>
        <w:tc>
          <w:tcPr>
            <w:tcW w:w="1887" w:type="dxa"/>
          </w:tcPr>
          <w:p w:rsidR="00BC3921" w:rsidRDefault="00BC3921" w:rsidP="009D64C4">
            <w:pPr>
              <w:pStyle w:val="TAC"/>
              <w:rPr>
                <w:rFonts w:eastAsia="Times New Roman" w:cs="Arial"/>
                <w:noProof/>
                <w:sz w:val="16"/>
                <w:szCs w:val="16"/>
                <w:lang w:eastAsia="ja-JP"/>
              </w:rPr>
            </w:pPr>
            <w:r w:rsidRPr="00A93E2D">
              <w:rPr>
                <w:snapToGrid w:val="0"/>
                <w:lang w:eastAsia="zh-CN"/>
              </w:rPr>
              <w:t>ETC1, ETC3</w:t>
            </w:r>
          </w:p>
        </w:tc>
      </w:tr>
      <w:tr w:rsidR="00BC3921" w:rsidRPr="008B53A5" w:rsidTr="00EC3FE9">
        <w:trPr>
          <w:jc w:val="center"/>
        </w:trPr>
        <w:tc>
          <w:tcPr>
            <w:tcW w:w="4931" w:type="dxa"/>
          </w:tcPr>
          <w:p w:rsidR="00BC3921" w:rsidRPr="00A93E2D" w:rsidRDefault="00BC3921" w:rsidP="005120AE">
            <w:pPr>
              <w:pStyle w:val="TAL"/>
              <w:rPr>
                <w:kern w:val="2"/>
                <w:szCs w:val="18"/>
                <w:lang w:eastAsia="zh-CN"/>
              </w:rPr>
            </w:pPr>
            <w:r w:rsidRPr="00A93E2D">
              <w:rPr>
                <w:kern w:val="2"/>
                <w:szCs w:val="18"/>
                <w:lang w:eastAsia="ja-JP"/>
              </w:rPr>
              <w:t>6.6.</w:t>
            </w:r>
            <w:r w:rsidRPr="00A93E2D">
              <w:rPr>
                <w:kern w:val="2"/>
                <w:szCs w:val="18"/>
                <w:lang w:eastAsia="zh-CN"/>
              </w:rPr>
              <w:t>4</w:t>
            </w:r>
            <w:r w:rsidRPr="00A93E2D">
              <w:rPr>
                <w:kern w:val="2"/>
                <w:szCs w:val="18"/>
                <w:lang w:eastAsia="ja-JP"/>
              </w:rPr>
              <w:t xml:space="preserve"> Transmitter spurious emissions</w:t>
            </w:r>
          </w:p>
        </w:tc>
        <w:tc>
          <w:tcPr>
            <w:tcW w:w="1887" w:type="dxa"/>
          </w:tcPr>
          <w:p w:rsidR="00BC3921" w:rsidRDefault="00BC3921" w:rsidP="009D64C4">
            <w:pPr>
              <w:pStyle w:val="TAC"/>
              <w:rPr>
                <w:rFonts w:eastAsia="Times New Roman"/>
                <w:snapToGrid w:val="0"/>
                <w:lang w:eastAsia="zh-CN"/>
              </w:rPr>
            </w:pPr>
            <w:r w:rsidRPr="00A93E2D">
              <w:rPr>
                <w:snapToGrid w:val="0"/>
                <w:lang w:eastAsia="zh-CN"/>
              </w:rPr>
              <w:t>ETC3</w:t>
            </w:r>
          </w:p>
        </w:tc>
        <w:tc>
          <w:tcPr>
            <w:tcW w:w="1887" w:type="dxa"/>
          </w:tcPr>
          <w:p w:rsidR="00BC3921" w:rsidRPr="009D64C4" w:rsidRDefault="00BC3921" w:rsidP="009D64C4">
            <w:pPr>
              <w:pStyle w:val="TAC"/>
              <w:rPr>
                <w:rFonts w:cs="Arial"/>
                <w:sz w:val="16"/>
                <w:szCs w:val="16"/>
                <w:lang w:eastAsia="ja-JP"/>
              </w:rPr>
            </w:pPr>
            <w:r w:rsidRPr="00A93E2D">
              <w:rPr>
                <w:snapToGrid w:val="0"/>
                <w:lang w:eastAsia="zh-CN"/>
              </w:rPr>
              <w:t>ETC1, ETC3</w:t>
            </w:r>
          </w:p>
        </w:tc>
      </w:tr>
      <w:tr w:rsidR="00BC3921" w:rsidRPr="008B53A5" w:rsidTr="00EC3FE9">
        <w:trPr>
          <w:jc w:val="center"/>
        </w:trPr>
        <w:tc>
          <w:tcPr>
            <w:tcW w:w="4931" w:type="dxa"/>
          </w:tcPr>
          <w:p w:rsidR="00BC3921" w:rsidRPr="00A93E2D" w:rsidRDefault="00BC3921" w:rsidP="005120AE">
            <w:pPr>
              <w:pStyle w:val="TAL"/>
              <w:rPr>
                <w:kern w:val="2"/>
                <w:lang w:eastAsia="ja-JP"/>
              </w:rPr>
            </w:pPr>
            <w:r w:rsidRPr="00A93E2D">
              <w:rPr>
                <w:kern w:val="2"/>
                <w:lang w:eastAsia="ja-JP"/>
              </w:rPr>
              <w:t xml:space="preserve">6.7 Transmitter </w:t>
            </w:r>
            <w:proofErr w:type="spellStart"/>
            <w:r w:rsidRPr="00A93E2D">
              <w:rPr>
                <w:kern w:val="2"/>
                <w:lang w:eastAsia="ja-JP"/>
              </w:rPr>
              <w:t>intermodulation</w:t>
            </w:r>
            <w:proofErr w:type="spellEnd"/>
          </w:p>
        </w:tc>
        <w:tc>
          <w:tcPr>
            <w:tcW w:w="1887" w:type="dxa"/>
          </w:tcPr>
          <w:p w:rsidR="00BC3921" w:rsidRDefault="00BC3921" w:rsidP="009D64C4">
            <w:pPr>
              <w:pStyle w:val="TAC"/>
              <w:rPr>
                <w:rFonts w:eastAsia="Times New Roman"/>
                <w:snapToGrid w:val="0"/>
                <w:lang w:eastAsia="zh-CN"/>
              </w:rPr>
            </w:pPr>
            <w:r w:rsidRPr="00A93E2D">
              <w:rPr>
                <w:snapToGrid w:val="0"/>
                <w:lang w:eastAsia="zh-CN"/>
              </w:rPr>
              <w:t>Same TC as used in 6.6</w:t>
            </w:r>
          </w:p>
        </w:tc>
        <w:tc>
          <w:tcPr>
            <w:tcW w:w="1887" w:type="dxa"/>
          </w:tcPr>
          <w:p w:rsidR="00BC3921" w:rsidRDefault="00BC3921" w:rsidP="009D64C4">
            <w:pPr>
              <w:pStyle w:val="TAC"/>
              <w:rPr>
                <w:rFonts w:eastAsia="Times New Roman" w:cs="Arial"/>
                <w:sz w:val="16"/>
                <w:szCs w:val="16"/>
                <w:lang w:eastAsia="ja-JP"/>
              </w:rPr>
            </w:pPr>
            <w:r w:rsidRPr="00A93E2D">
              <w:rPr>
                <w:snapToGrid w:val="0"/>
                <w:lang w:eastAsia="zh-CN"/>
              </w:rPr>
              <w:t>Same TC as used in 6.6</w:t>
            </w:r>
          </w:p>
        </w:tc>
      </w:tr>
      <w:tr w:rsidR="00BC3921" w:rsidRPr="008B53A5" w:rsidTr="00EC3FE9">
        <w:trPr>
          <w:jc w:val="center"/>
        </w:trPr>
        <w:tc>
          <w:tcPr>
            <w:tcW w:w="4931" w:type="dxa"/>
          </w:tcPr>
          <w:p w:rsidR="00BC3921" w:rsidRPr="00A93E2D" w:rsidRDefault="00BC3921" w:rsidP="005120AE">
            <w:pPr>
              <w:pStyle w:val="TAL"/>
              <w:rPr>
                <w:kern w:val="2"/>
                <w:lang w:eastAsia="ja-JP"/>
              </w:rPr>
            </w:pPr>
            <w:r w:rsidRPr="009D64C4">
              <w:rPr>
                <w:lang w:eastAsia="ja-JP"/>
              </w:rPr>
              <w:t>7.2</w:t>
            </w:r>
            <w:r w:rsidRPr="009D64C4">
              <w:rPr>
                <w:lang w:eastAsia="ja-JP"/>
              </w:rPr>
              <w:tab/>
              <w:t>Reference sensitivity level</w:t>
            </w:r>
          </w:p>
        </w:tc>
        <w:tc>
          <w:tcPr>
            <w:tcW w:w="1887" w:type="dxa"/>
          </w:tcPr>
          <w:p w:rsidR="00BC3921" w:rsidRDefault="00BC3921" w:rsidP="009D64C4">
            <w:pPr>
              <w:pStyle w:val="TAC"/>
              <w:rPr>
                <w:rFonts w:eastAsia="Times New Roman"/>
                <w:snapToGrid w:val="0"/>
                <w:lang w:eastAsia="zh-CN"/>
              </w:rPr>
            </w:pPr>
            <w:r w:rsidRPr="009D64C4">
              <w:rPr>
                <w:snapToGrid w:val="0"/>
                <w:lang w:eastAsia="zh-CN"/>
              </w:rPr>
              <w:t>SC</w:t>
            </w:r>
          </w:p>
        </w:tc>
        <w:tc>
          <w:tcPr>
            <w:tcW w:w="1887" w:type="dxa"/>
          </w:tcPr>
          <w:p w:rsidR="00BC3921" w:rsidRDefault="00BC3921" w:rsidP="009D64C4">
            <w:pPr>
              <w:pStyle w:val="TAC"/>
              <w:rPr>
                <w:rFonts w:eastAsia="Times New Roman"/>
                <w:snapToGrid w:val="0"/>
                <w:lang w:eastAsia="zh-CN"/>
              </w:rPr>
            </w:pPr>
            <w:r w:rsidRPr="009D64C4">
              <w:rPr>
                <w:snapToGrid w:val="0"/>
                <w:lang w:eastAsia="zh-CN"/>
              </w:rPr>
              <w:t>SC</w:t>
            </w:r>
          </w:p>
        </w:tc>
      </w:tr>
      <w:tr w:rsidR="00BC3921" w:rsidRPr="008B53A5" w:rsidTr="00EC3FE9">
        <w:trPr>
          <w:jc w:val="center"/>
        </w:trPr>
        <w:tc>
          <w:tcPr>
            <w:tcW w:w="4931" w:type="dxa"/>
          </w:tcPr>
          <w:p w:rsidR="00BC3921" w:rsidRPr="00A93E2D" w:rsidRDefault="00BC3921" w:rsidP="005120AE">
            <w:pPr>
              <w:pStyle w:val="TAL"/>
              <w:rPr>
                <w:kern w:val="2"/>
                <w:lang w:eastAsia="ja-JP"/>
              </w:rPr>
            </w:pPr>
            <w:r w:rsidRPr="009D64C4">
              <w:rPr>
                <w:lang w:eastAsia="ja-JP"/>
              </w:rPr>
              <w:t>7.3</w:t>
            </w:r>
            <w:r w:rsidRPr="009D64C4">
              <w:rPr>
                <w:lang w:eastAsia="ja-JP"/>
              </w:rPr>
              <w:tab/>
              <w:t>Dynamic range</w:t>
            </w:r>
          </w:p>
        </w:tc>
        <w:tc>
          <w:tcPr>
            <w:tcW w:w="1887" w:type="dxa"/>
          </w:tcPr>
          <w:p w:rsidR="00BC3921" w:rsidRDefault="00BC3921" w:rsidP="009D64C4">
            <w:pPr>
              <w:pStyle w:val="TAC"/>
              <w:rPr>
                <w:rFonts w:eastAsia="Times New Roman"/>
                <w:snapToGrid w:val="0"/>
                <w:lang w:eastAsia="zh-CN"/>
              </w:rPr>
            </w:pPr>
            <w:r w:rsidRPr="009D64C4">
              <w:rPr>
                <w:snapToGrid w:val="0"/>
                <w:lang w:eastAsia="zh-CN"/>
              </w:rPr>
              <w:t>SC</w:t>
            </w:r>
          </w:p>
        </w:tc>
        <w:tc>
          <w:tcPr>
            <w:tcW w:w="1887" w:type="dxa"/>
          </w:tcPr>
          <w:p w:rsidR="00BC3921" w:rsidRDefault="00BC3921" w:rsidP="009D64C4">
            <w:pPr>
              <w:pStyle w:val="TAC"/>
              <w:rPr>
                <w:rFonts w:eastAsia="Times New Roman"/>
                <w:snapToGrid w:val="0"/>
                <w:lang w:eastAsia="zh-CN"/>
              </w:rPr>
            </w:pPr>
            <w:r w:rsidRPr="009D64C4">
              <w:rPr>
                <w:snapToGrid w:val="0"/>
                <w:lang w:eastAsia="zh-CN"/>
              </w:rPr>
              <w:t>SC</w:t>
            </w:r>
          </w:p>
        </w:tc>
      </w:tr>
      <w:tr w:rsidR="00BC3921" w:rsidRPr="008B53A5" w:rsidTr="00EC3FE9">
        <w:trPr>
          <w:jc w:val="center"/>
        </w:trPr>
        <w:tc>
          <w:tcPr>
            <w:tcW w:w="4931" w:type="dxa"/>
          </w:tcPr>
          <w:p w:rsidR="00BC3921" w:rsidRPr="00A93E2D" w:rsidRDefault="00BC3921" w:rsidP="005120AE">
            <w:pPr>
              <w:pStyle w:val="TAL"/>
              <w:rPr>
                <w:kern w:val="2"/>
                <w:lang w:eastAsia="ja-JP"/>
              </w:rPr>
            </w:pPr>
            <w:r w:rsidRPr="009D64C4">
              <w:rPr>
                <w:lang w:eastAsia="ja-JP"/>
              </w:rPr>
              <w:t>7.4</w:t>
            </w:r>
            <w:r w:rsidRPr="009D64C4">
              <w:rPr>
                <w:lang w:eastAsia="ja-JP"/>
              </w:rPr>
              <w:tab/>
              <w:t>In-channel selectivity</w:t>
            </w:r>
          </w:p>
        </w:tc>
        <w:tc>
          <w:tcPr>
            <w:tcW w:w="1887" w:type="dxa"/>
          </w:tcPr>
          <w:p w:rsidR="00BC3921" w:rsidRDefault="00BC3921" w:rsidP="009D64C4">
            <w:pPr>
              <w:pStyle w:val="TAC"/>
              <w:rPr>
                <w:rFonts w:eastAsia="Times New Roman"/>
                <w:snapToGrid w:val="0"/>
                <w:lang w:eastAsia="zh-CN"/>
              </w:rPr>
            </w:pPr>
            <w:r w:rsidRPr="009D64C4">
              <w:rPr>
                <w:snapToGrid w:val="0"/>
                <w:lang w:eastAsia="zh-CN"/>
              </w:rPr>
              <w:t>SC</w:t>
            </w:r>
          </w:p>
        </w:tc>
        <w:tc>
          <w:tcPr>
            <w:tcW w:w="1887" w:type="dxa"/>
          </w:tcPr>
          <w:p w:rsidR="00BC3921" w:rsidRDefault="00BC3921" w:rsidP="009D64C4">
            <w:pPr>
              <w:pStyle w:val="TAC"/>
              <w:rPr>
                <w:rFonts w:eastAsia="Times New Roman"/>
                <w:snapToGrid w:val="0"/>
                <w:lang w:eastAsia="zh-CN"/>
              </w:rPr>
            </w:pPr>
            <w:r w:rsidRPr="009D64C4">
              <w:rPr>
                <w:snapToGrid w:val="0"/>
                <w:lang w:eastAsia="zh-CN"/>
              </w:rPr>
              <w:t>SC</w:t>
            </w:r>
          </w:p>
        </w:tc>
      </w:tr>
      <w:tr w:rsidR="00BC3921" w:rsidRPr="008B53A5" w:rsidTr="00EC3FE9">
        <w:trPr>
          <w:jc w:val="center"/>
        </w:trPr>
        <w:tc>
          <w:tcPr>
            <w:tcW w:w="4931" w:type="dxa"/>
          </w:tcPr>
          <w:p w:rsidR="00BC3921" w:rsidRPr="00A93E2D" w:rsidRDefault="00BC3921" w:rsidP="005120AE">
            <w:pPr>
              <w:pStyle w:val="TAL"/>
              <w:rPr>
                <w:kern w:val="2"/>
                <w:szCs w:val="18"/>
                <w:lang w:eastAsia="zh-CN"/>
              </w:rPr>
            </w:pPr>
            <w:r w:rsidRPr="00A93E2D">
              <w:rPr>
                <w:kern w:val="2"/>
                <w:lang w:eastAsia="ja-JP"/>
              </w:rPr>
              <w:t>7.</w:t>
            </w:r>
            <w:r w:rsidRPr="00A93E2D">
              <w:rPr>
                <w:kern w:val="2"/>
                <w:lang w:eastAsia="zh-CN"/>
              </w:rPr>
              <w:t>5</w:t>
            </w:r>
            <w:r w:rsidRPr="00A93E2D">
              <w:rPr>
                <w:kern w:val="2"/>
                <w:lang w:eastAsia="ja-JP"/>
              </w:rPr>
              <w:t xml:space="preserve"> </w:t>
            </w:r>
            <w:r w:rsidRPr="00A93E2D">
              <w:rPr>
                <w:kern w:val="2"/>
                <w:lang w:eastAsia="zh-CN"/>
              </w:rPr>
              <w:t>Adjacent Channel Selectivity(ACS) and narrow-band blocking</w:t>
            </w:r>
          </w:p>
        </w:tc>
        <w:tc>
          <w:tcPr>
            <w:tcW w:w="1887" w:type="dxa"/>
          </w:tcPr>
          <w:p w:rsidR="00BC3921" w:rsidRDefault="00BC3921" w:rsidP="009D64C4">
            <w:pPr>
              <w:pStyle w:val="TAC"/>
              <w:rPr>
                <w:rFonts w:eastAsia="Times New Roman"/>
                <w:snapToGrid w:val="0"/>
                <w:lang w:eastAsia="zh-CN"/>
              </w:rPr>
            </w:pPr>
            <w:r w:rsidRPr="00A93E2D">
              <w:rPr>
                <w:snapToGrid w:val="0"/>
                <w:lang w:eastAsia="zh-CN"/>
              </w:rPr>
              <w:t>ETC3</w:t>
            </w:r>
          </w:p>
        </w:tc>
        <w:tc>
          <w:tcPr>
            <w:tcW w:w="1887" w:type="dxa"/>
          </w:tcPr>
          <w:p w:rsidR="00BC3921" w:rsidRDefault="00BC3921" w:rsidP="009D64C4">
            <w:pPr>
              <w:pStyle w:val="TAC"/>
              <w:rPr>
                <w:rFonts w:eastAsia="Times New Roman"/>
                <w:snapToGrid w:val="0"/>
                <w:lang w:eastAsia="zh-CN"/>
              </w:rPr>
            </w:pPr>
            <w:r w:rsidRPr="00A93E2D">
              <w:rPr>
                <w:snapToGrid w:val="0"/>
                <w:lang w:eastAsia="zh-CN"/>
              </w:rPr>
              <w:t>ETC1, ETC3</w:t>
            </w:r>
          </w:p>
        </w:tc>
      </w:tr>
      <w:tr w:rsidR="00BC3921" w:rsidRPr="008B53A5" w:rsidTr="00EC3FE9">
        <w:trPr>
          <w:jc w:val="center"/>
        </w:trPr>
        <w:tc>
          <w:tcPr>
            <w:tcW w:w="4931" w:type="dxa"/>
          </w:tcPr>
          <w:p w:rsidR="00BC3921" w:rsidRPr="00A93E2D" w:rsidRDefault="00BC3921" w:rsidP="005120AE">
            <w:pPr>
              <w:pStyle w:val="TAL"/>
              <w:rPr>
                <w:kern w:val="2"/>
                <w:lang w:eastAsia="zh-CN"/>
              </w:rPr>
            </w:pPr>
            <w:r w:rsidRPr="00A93E2D">
              <w:rPr>
                <w:kern w:val="2"/>
                <w:lang w:eastAsia="zh-CN"/>
              </w:rPr>
              <w:t>7.6 Blocking</w:t>
            </w:r>
          </w:p>
        </w:tc>
        <w:tc>
          <w:tcPr>
            <w:tcW w:w="1887" w:type="dxa"/>
          </w:tcPr>
          <w:p w:rsidR="00BC3921" w:rsidRDefault="00BC3921" w:rsidP="009D64C4">
            <w:pPr>
              <w:pStyle w:val="TAC"/>
              <w:rPr>
                <w:rFonts w:eastAsia="Times New Roman"/>
                <w:snapToGrid w:val="0"/>
                <w:lang w:eastAsia="zh-CN"/>
              </w:rPr>
            </w:pPr>
            <w:r w:rsidRPr="00A93E2D">
              <w:rPr>
                <w:snapToGrid w:val="0"/>
                <w:lang w:eastAsia="zh-CN"/>
              </w:rPr>
              <w:t>ETC3</w:t>
            </w:r>
          </w:p>
        </w:tc>
        <w:tc>
          <w:tcPr>
            <w:tcW w:w="1887" w:type="dxa"/>
          </w:tcPr>
          <w:p w:rsidR="00BC3921" w:rsidRDefault="00BC3921" w:rsidP="009D64C4">
            <w:pPr>
              <w:pStyle w:val="TAC"/>
              <w:rPr>
                <w:rFonts w:eastAsia="Times New Roman"/>
                <w:snapToGrid w:val="0"/>
                <w:lang w:eastAsia="zh-CN"/>
              </w:rPr>
            </w:pPr>
            <w:r w:rsidRPr="00A93E2D">
              <w:rPr>
                <w:snapToGrid w:val="0"/>
                <w:lang w:eastAsia="zh-CN"/>
              </w:rPr>
              <w:t>ETC1, ETC3</w:t>
            </w:r>
          </w:p>
        </w:tc>
      </w:tr>
      <w:tr w:rsidR="00BC3921" w:rsidRPr="008B53A5" w:rsidTr="00EC3FE9">
        <w:trPr>
          <w:jc w:val="center"/>
        </w:trPr>
        <w:tc>
          <w:tcPr>
            <w:tcW w:w="4931" w:type="dxa"/>
          </w:tcPr>
          <w:p w:rsidR="00BC3921" w:rsidRPr="00A93E2D" w:rsidRDefault="00BC3921" w:rsidP="005120AE">
            <w:pPr>
              <w:pStyle w:val="TAL"/>
              <w:rPr>
                <w:kern w:val="2"/>
                <w:lang w:eastAsia="ja-JP"/>
              </w:rPr>
            </w:pPr>
            <w:r w:rsidRPr="00A93E2D">
              <w:rPr>
                <w:kern w:val="2"/>
              </w:rPr>
              <w:t>7.</w:t>
            </w:r>
            <w:r w:rsidRPr="00A93E2D">
              <w:rPr>
                <w:kern w:val="2"/>
                <w:lang w:eastAsia="zh-CN"/>
              </w:rPr>
              <w:t>7</w:t>
            </w:r>
            <w:r w:rsidRPr="00A93E2D">
              <w:rPr>
                <w:kern w:val="2"/>
                <w:sz w:val="24"/>
                <w:szCs w:val="24"/>
                <w:lang w:eastAsia="ja-JP"/>
              </w:rPr>
              <w:t xml:space="preserve"> </w:t>
            </w:r>
            <w:r w:rsidRPr="00A93E2D">
              <w:rPr>
                <w:kern w:val="2"/>
              </w:rPr>
              <w:t>Receiver spurious emissions</w:t>
            </w:r>
          </w:p>
        </w:tc>
        <w:tc>
          <w:tcPr>
            <w:tcW w:w="1887" w:type="dxa"/>
          </w:tcPr>
          <w:p w:rsidR="00BC3921" w:rsidRDefault="00BC3921" w:rsidP="009D64C4">
            <w:pPr>
              <w:pStyle w:val="TAC"/>
              <w:rPr>
                <w:rFonts w:eastAsia="Times New Roman"/>
                <w:noProof/>
                <w:snapToGrid w:val="0"/>
                <w:lang w:eastAsia="zh-CN"/>
              </w:rPr>
            </w:pPr>
            <w:r w:rsidRPr="00A93E2D">
              <w:rPr>
                <w:snapToGrid w:val="0"/>
                <w:lang w:eastAsia="zh-CN"/>
              </w:rPr>
              <w:t>ETC3</w:t>
            </w:r>
          </w:p>
        </w:tc>
        <w:tc>
          <w:tcPr>
            <w:tcW w:w="1887" w:type="dxa"/>
          </w:tcPr>
          <w:p w:rsidR="00BC3921" w:rsidRDefault="00BC3921" w:rsidP="009D64C4">
            <w:pPr>
              <w:pStyle w:val="TAC"/>
              <w:rPr>
                <w:rFonts w:eastAsia="Times New Roman"/>
                <w:noProof/>
                <w:snapToGrid w:val="0"/>
                <w:lang w:eastAsia="zh-CN"/>
              </w:rPr>
            </w:pPr>
            <w:r w:rsidRPr="00A93E2D">
              <w:rPr>
                <w:snapToGrid w:val="0"/>
                <w:lang w:eastAsia="zh-CN"/>
              </w:rPr>
              <w:t>ETC1, ETC3</w:t>
            </w:r>
          </w:p>
        </w:tc>
      </w:tr>
      <w:tr w:rsidR="00BC3921" w:rsidRPr="008B53A5" w:rsidTr="00EC3FE9">
        <w:trPr>
          <w:jc w:val="center"/>
        </w:trPr>
        <w:tc>
          <w:tcPr>
            <w:tcW w:w="4931" w:type="dxa"/>
          </w:tcPr>
          <w:p w:rsidR="00BC3921" w:rsidRPr="00A93E2D" w:rsidRDefault="00BC3921" w:rsidP="005120AE">
            <w:pPr>
              <w:pStyle w:val="TAL"/>
              <w:rPr>
                <w:kern w:val="2"/>
                <w:szCs w:val="18"/>
                <w:lang w:eastAsia="ja-JP"/>
              </w:rPr>
            </w:pPr>
            <w:r w:rsidRPr="00A93E2D">
              <w:rPr>
                <w:kern w:val="2"/>
              </w:rPr>
              <w:t>7.</w:t>
            </w:r>
            <w:r w:rsidRPr="00A93E2D">
              <w:rPr>
                <w:kern w:val="2"/>
                <w:lang w:eastAsia="zh-CN"/>
              </w:rPr>
              <w:t>8</w:t>
            </w:r>
            <w:r w:rsidRPr="00A93E2D">
              <w:rPr>
                <w:kern w:val="2"/>
              </w:rPr>
              <w:t xml:space="preserve"> Receiver </w:t>
            </w:r>
            <w:proofErr w:type="spellStart"/>
            <w:r w:rsidRPr="00A93E2D">
              <w:rPr>
                <w:kern w:val="2"/>
              </w:rPr>
              <w:t>intermodulation</w:t>
            </w:r>
            <w:proofErr w:type="spellEnd"/>
          </w:p>
        </w:tc>
        <w:tc>
          <w:tcPr>
            <w:tcW w:w="1887" w:type="dxa"/>
          </w:tcPr>
          <w:p w:rsidR="00BC3921" w:rsidRDefault="00BC3921" w:rsidP="009D64C4">
            <w:pPr>
              <w:pStyle w:val="TAC"/>
              <w:rPr>
                <w:rFonts w:eastAsia="Times New Roman"/>
                <w:snapToGrid w:val="0"/>
                <w:lang w:eastAsia="zh-CN"/>
              </w:rPr>
            </w:pPr>
            <w:r w:rsidRPr="00A93E2D">
              <w:rPr>
                <w:snapToGrid w:val="0"/>
                <w:lang w:eastAsia="zh-CN"/>
              </w:rPr>
              <w:t>ETC3</w:t>
            </w:r>
          </w:p>
        </w:tc>
        <w:tc>
          <w:tcPr>
            <w:tcW w:w="1887" w:type="dxa"/>
          </w:tcPr>
          <w:p w:rsidR="00BC3921" w:rsidRDefault="00BC3921" w:rsidP="009D64C4">
            <w:pPr>
              <w:pStyle w:val="TAC"/>
              <w:rPr>
                <w:rFonts w:eastAsia="Times New Roman" w:cs="Arial"/>
                <w:sz w:val="16"/>
                <w:szCs w:val="16"/>
                <w:lang w:eastAsia="ja-JP"/>
              </w:rPr>
            </w:pPr>
            <w:r w:rsidRPr="00A93E2D">
              <w:rPr>
                <w:snapToGrid w:val="0"/>
                <w:lang w:eastAsia="zh-CN"/>
              </w:rPr>
              <w:t>ETC1, ETC3</w:t>
            </w:r>
          </w:p>
        </w:tc>
      </w:tr>
      <w:tr w:rsidR="00BC3921" w:rsidRPr="008B53A5" w:rsidTr="005E36DF">
        <w:trPr>
          <w:jc w:val="center"/>
        </w:trPr>
        <w:tc>
          <w:tcPr>
            <w:tcW w:w="8705" w:type="dxa"/>
            <w:gridSpan w:val="3"/>
            <w:shd w:val="clear" w:color="auto" w:fill="auto"/>
          </w:tcPr>
          <w:p w:rsidR="00BC3921" w:rsidRDefault="00BC3921" w:rsidP="009D64C4">
            <w:pPr>
              <w:pStyle w:val="TAN"/>
              <w:rPr>
                <w:rFonts w:eastAsia="Times New Roman"/>
                <w:snapToGrid w:val="0"/>
                <w:lang w:eastAsia="zh-CN"/>
              </w:rPr>
            </w:pPr>
            <w:r w:rsidRPr="00A93E2D">
              <w:rPr>
                <w:rFonts w:cs="Arial"/>
                <w:szCs w:val="18"/>
                <w:lang w:eastAsia="zh-CN"/>
              </w:rPr>
              <w:t>Note:</w:t>
            </w:r>
            <w:r w:rsidRPr="00A93E2D">
              <w:rPr>
                <w:rFonts w:cs="Arial"/>
                <w:szCs w:val="18"/>
                <w:lang w:eastAsia="zh-CN"/>
              </w:rPr>
              <w:tab/>
            </w:r>
            <w:r w:rsidRPr="00A93E2D">
              <w:t>ETC2 is only applicable when contiguous</w:t>
            </w:r>
            <w:r w:rsidRPr="00A93E2D">
              <w:rPr>
                <w:iCs/>
              </w:rPr>
              <w:t xml:space="preserve"> CA is supported.</w:t>
            </w:r>
          </w:p>
        </w:tc>
      </w:tr>
    </w:tbl>
    <w:p w:rsidR="004B6ADA" w:rsidRDefault="004B6ADA" w:rsidP="004B6ADA">
      <w:pPr>
        <w:keepNext/>
        <w:keepLines/>
        <w:spacing w:before="120"/>
        <w:outlineLvl w:val="2"/>
      </w:pPr>
      <w:r>
        <w:rPr>
          <w:snapToGrid w:val="0"/>
          <w:lang w:eastAsia="zh-CN"/>
        </w:rPr>
        <w:t xml:space="preserve">For a BS declared to be capable of multi-band operation, </w:t>
      </w:r>
      <w:r w:rsidRPr="00343148">
        <w:rPr>
          <w:snapToGrid w:val="0"/>
          <w:lang w:eastAsia="zh-CN"/>
        </w:rPr>
        <w:t>the</w:t>
      </w:r>
      <w:r w:rsidRPr="00343148">
        <w:rPr>
          <w:rFonts w:hint="eastAsia"/>
          <w:snapToGrid w:val="0"/>
          <w:lang w:eastAsia="zh-CN"/>
        </w:rPr>
        <w:t xml:space="preserve"> test configuration in </w:t>
      </w:r>
      <w:r w:rsidR="00AF7F2F">
        <w:rPr>
          <w:snapToGrid w:val="0"/>
          <w:lang w:eastAsia="zh-CN"/>
        </w:rPr>
        <w:t>T</w:t>
      </w:r>
      <w:r w:rsidRPr="00343148">
        <w:rPr>
          <w:rFonts w:hint="eastAsia"/>
          <w:snapToGrid w:val="0"/>
          <w:lang w:eastAsia="zh-CN"/>
        </w:rPr>
        <w:t>able 4.</w:t>
      </w:r>
      <w:r>
        <w:rPr>
          <w:snapToGrid w:val="0"/>
          <w:lang w:eastAsia="zh-CN"/>
        </w:rPr>
        <w:t>1</w:t>
      </w:r>
      <w:r w:rsidR="00AF7F2F">
        <w:rPr>
          <w:snapToGrid w:val="0"/>
          <w:lang w:eastAsia="zh-CN"/>
        </w:rPr>
        <w:t>1</w:t>
      </w:r>
      <w:r w:rsidRPr="00343148">
        <w:rPr>
          <w:rFonts w:hint="eastAsia"/>
          <w:snapToGrid w:val="0"/>
          <w:lang w:eastAsia="zh-CN"/>
        </w:rPr>
        <w:t>-</w:t>
      </w:r>
      <w:r w:rsidR="00AF7F2F">
        <w:rPr>
          <w:snapToGrid w:val="0"/>
          <w:lang w:eastAsia="zh-CN"/>
        </w:rPr>
        <w:t>3</w:t>
      </w:r>
      <w:r w:rsidRPr="00343148">
        <w:rPr>
          <w:rFonts w:hint="eastAsia"/>
          <w:snapToGrid w:val="0"/>
          <w:lang w:eastAsia="zh-CN"/>
        </w:rPr>
        <w:t xml:space="preserve"> </w:t>
      </w:r>
      <w:bookmarkStart w:id="64" w:name="OLE_LINK1"/>
      <w:bookmarkStart w:id="65" w:name="OLE_LINK2"/>
      <w:r w:rsidRPr="00343148">
        <w:rPr>
          <w:rFonts w:hint="eastAsia"/>
          <w:snapToGrid w:val="0"/>
          <w:lang w:eastAsia="zh-CN"/>
        </w:rPr>
        <w:t xml:space="preserve">shall be used </w:t>
      </w:r>
      <w:bookmarkEnd w:id="64"/>
      <w:bookmarkEnd w:id="65"/>
      <w:r w:rsidRPr="00343148">
        <w:rPr>
          <w:rFonts w:hint="eastAsia"/>
          <w:snapToGrid w:val="0"/>
          <w:lang w:eastAsia="zh-CN"/>
        </w:rPr>
        <w:t>for testing.</w:t>
      </w:r>
      <w:r w:rsidR="009B38F5" w:rsidRPr="009B38F5">
        <w:t xml:space="preserve"> </w:t>
      </w:r>
      <w:r w:rsidR="009B38F5">
        <w:t>I</w:t>
      </w:r>
      <w:r w:rsidR="009B38F5" w:rsidRPr="00BF7B56">
        <w:t xml:space="preserve">n the case where multiple bands are mapped on </w:t>
      </w:r>
      <w:r w:rsidR="009B38F5">
        <w:t xml:space="preserve">common antenna connector, the test configuration in the second column of Table 4.11-3 </w:t>
      </w:r>
      <w:r w:rsidR="009B38F5" w:rsidRPr="00343148">
        <w:rPr>
          <w:rFonts w:hint="eastAsia"/>
          <w:snapToGrid w:val="0"/>
          <w:lang w:eastAsia="zh-CN"/>
        </w:rPr>
        <w:t>shall be used</w:t>
      </w:r>
      <w:r w:rsidR="009B38F5">
        <w:t>.</w:t>
      </w:r>
      <w:r w:rsidR="009B38F5" w:rsidRPr="009B38F5">
        <w:t xml:space="preserve"> </w:t>
      </w:r>
      <w:r w:rsidR="009B38F5">
        <w:t>I</w:t>
      </w:r>
      <w:r w:rsidR="009B38F5" w:rsidRPr="00BF7B56">
        <w:t>n the case where multiple bands are mapped on separate antenna connectors</w:t>
      </w:r>
      <w:r w:rsidR="009B38F5">
        <w:t xml:space="preserve">, the test configuration in the third column of Table 4.11-3 </w:t>
      </w:r>
      <w:r w:rsidR="009B38F5" w:rsidRPr="00343148">
        <w:rPr>
          <w:rFonts w:hint="eastAsia"/>
          <w:snapToGrid w:val="0"/>
          <w:lang w:eastAsia="zh-CN"/>
        </w:rPr>
        <w:t>shall be used</w:t>
      </w:r>
      <w:r w:rsidR="009B38F5">
        <w:t>.</w:t>
      </w:r>
    </w:p>
    <w:p w:rsidR="004B6ADA" w:rsidRPr="00343148" w:rsidRDefault="004B6ADA" w:rsidP="004B6ADA">
      <w:pPr>
        <w:pStyle w:val="TH"/>
        <w:outlineLvl w:val="0"/>
        <w:rPr>
          <w:lang w:eastAsia="zh-CN"/>
        </w:rPr>
      </w:pPr>
      <w:r w:rsidRPr="00343148">
        <w:rPr>
          <w:rFonts w:hint="eastAsia"/>
          <w:snapToGrid w:val="0"/>
          <w:lang w:eastAsia="zh-CN"/>
        </w:rPr>
        <w:t>Table 4.1</w:t>
      </w:r>
      <w:r w:rsidR="00AF7F2F">
        <w:rPr>
          <w:snapToGrid w:val="0"/>
          <w:lang w:eastAsia="zh-CN"/>
        </w:rPr>
        <w:t>1</w:t>
      </w:r>
      <w:r w:rsidRPr="00343148">
        <w:rPr>
          <w:rFonts w:hint="eastAsia"/>
          <w:snapToGrid w:val="0"/>
          <w:lang w:eastAsia="zh-CN"/>
        </w:rPr>
        <w:t>-</w:t>
      </w:r>
      <w:r w:rsidR="00AF7F2F">
        <w:rPr>
          <w:snapToGrid w:val="0"/>
          <w:lang w:eastAsia="zh-CN"/>
        </w:rPr>
        <w:t>3</w:t>
      </w:r>
      <w:r w:rsidRPr="00343148">
        <w:rPr>
          <w:snapToGrid w:val="0"/>
          <w:lang w:eastAsia="zh-CN"/>
        </w:rPr>
        <w:t>:</w:t>
      </w:r>
      <w:r w:rsidRPr="00343148">
        <w:rPr>
          <w:rFonts w:hint="eastAsia"/>
          <w:snapToGrid w:val="0"/>
          <w:lang w:eastAsia="zh-CN"/>
        </w:rPr>
        <w:t xml:space="preserve"> Test configuration for </w:t>
      </w:r>
      <w:r w:rsidRPr="00343148">
        <w:rPr>
          <w:rFonts w:hint="eastAsia"/>
          <w:lang w:eastAsia="zh-CN"/>
        </w:rPr>
        <w:t xml:space="preserve">a </w:t>
      </w:r>
      <w:r w:rsidRPr="00343148">
        <w:t>BS</w:t>
      </w:r>
      <w:r w:rsidRPr="00343148">
        <w:rPr>
          <w:rFonts w:hint="eastAsia"/>
          <w:lang w:eastAsia="zh-CN"/>
        </w:rPr>
        <w:t xml:space="preserve"> </w:t>
      </w:r>
      <w:r w:rsidRPr="00343148">
        <w:rPr>
          <w:snapToGrid w:val="0"/>
        </w:rPr>
        <w:t xml:space="preserve">capable of </w:t>
      </w:r>
      <w:r w:rsidRPr="00FE33DC">
        <w:t>multi-band operation</w:t>
      </w:r>
    </w:p>
    <w:tbl>
      <w:tblPr>
        <w:tblStyle w:val="TableGrid"/>
        <w:tblW w:w="9530" w:type="dxa"/>
        <w:tblInd w:w="108" w:type="dxa"/>
        <w:tblLayout w:type="fixed"/>
        <w:tblLook w:val="01E0"/>
      </w:tblPr>
      <w:tblGrid>
        <w:gridCol w:w="5421"/>
        <w:gridCol w:w="2126"/>
        <w:gridCol w:w="1983"/>
      </w:tblGrid>
      <w:tr w:rsidR="004B6ADA" w:rsidRPr="00343148" w:rsidTr="00FC3706">
        <w:trPr>
          <w:trHeight w:val="383"/>
        </w:trPr>
        <w:tc>
          <w:tcPr>
            <w:tcW w:w="5421" w:type="dxa"/>
          </w:tcPr>
          <w:p w:rsidR="004B6ADA" w:rsidRPr="00A93E2D" w:rsidRDefault="004B6ADA" w:rsidP="005120AE">
            <w:pPr>
              <w:pStyle w:val="TAC"/>
              <w:rPr>
                <w:b/>
                <w:kern w:val="2"/>
                <w:lang w:eastAsia="zh-CN"/>
              </w:rPr>
            </w:pPr>
            <w:r w:rsidRPr="00A93E2D">
              <w:rPr>
                <w:rFonts w:hint="eastAsia"/>
                <w:b/>
                <w:kern w:val="2"/>
                <w:lang w:eastAsia="zh-CN"/>
              </w:rPr>
              <w:t>BS test case</w:t>
            </w:r>
          </w:p>
        </w:tc>
        <w:tc>
          <w:tcPr>
            <w:tcW w:w="4109" w:type="dxa"/>
            <w:gridSpan w:val="2"/>
          </w:tcPr>
          <w:p w:rsidR="004B6ADA" w:rsidRPr="00A93E2D" w:rsidRDefault="004B6ADA" w:rsidP="005120AE">
            <w:pPr>
              <w:pStyle w:val="TAC"/>
              <w:rPr>
                <w:b/>
                <w:snapToGrid w:val="0"/>
                <w:kern w:val="2"/>
                <w:lang w:eastAsia="zh-CN"/>
              </w:rPr>
            </w:pPr>
            <w:r w:rsidRPr="00A93E2D">
              <w:rPr>
                <w:b/>
                <w:snapToGrid w:val="0"/>
                <w:kern w:val="2"/>
                <w:lang w:eastAsia="zh-CN"/>
              </w:rPr>
              <w:t>T</w:t>
            </w:r>
            <w:r w:rsidRPr="00A93E2D">
              <w:rPr>
                <w:rFonts w:hint="eastAsia"/>
                <w:b/>
                <w:snapToGrid w:val="0"/>
                <w:kern w:val="2"/>
                <w:lang w:eastAsia="zh-CN"/>
              </w:rPr>
              <w:t>est configuration</w:t>
            </w:r>
          </w:p>
        </w:tc>
      </w:tr>
      <w:tr w:rsidR="004B6ADA" w:rsidRPr="00343148" w:rsidTr="00FC3706">
        <w:trPr>
          <w:trHeight w:val="383"/>
        </w:trPr>
        <w:tc>
          <w:tcPr>
            <w:tcW w:w="5421" w:type="dxa"/>
          </w:tcPr>
          <w:p w:rsidR="004B6ADA" w:rsidRPr="00A93E2D" w:rsidRDefault="004B6ADA" w:rsidP="005120AE">
            <w:pPr>
              <w:pStyle w:val="TAC"/>
              <w:rPr>
                <w:b/>
                <w:kern w:val="2"/>
                <w:lang w:eastAsia="zh-CN"/>
              </w:rPr>
            </w:pPr>
          </w:p>
        </w:tc>
        <w:tc>
          <w:tcPr>
            <w:tcW w:w="2126" w:type="dxa"/>
          </w:tcPr>
          <w:p w:rsidR="004B6ADA" w:rsidRPr="00343148" w:rsidRDefault="004B6ADA" w:rsidP="005120AE">
            <w:pPr>
              <w:pStyle w:val="Header"/>
              <w:rPr>
                <w:b w:val="0"/>
                <w:snapToGrid w:val="0"/>
                <w:kern w:val="2"/>
                <w:lang w:eastAsia="zh-CN"/>
              </w:rPr>
            </w:pPr>
            <w:r>
              <w:rPr>
                <w:b w:val="0"/>
                <w:szCs w:val="18"/>
                <w:lang w:eastAsia="zh-CN"/>
              </w:rPr>
              <w:t>C</w:t>
            </w:r>
            <w:r>
              <w:rPr>
                <w:rFonts w:hint="eastAsia"/>
                <w:b w:val="0"/>
                <w:szCs w:val="18"/>
                <w:lang w:eastAsia="zh-CN"/>
              </w:rPr>
              <w:t xml:space="preserve">ommon </w:t>
            </w:r>
            <w:r w:rsidRPr="00D4438D">
              <w:rPr>
                <w:b w:val="0"/>
                <w:szCs w:val="18"/>
                <w:lang w:eastAsia="zh-CN"/>
              </w:rPr>
              <w:t>antenna connector</w:t>
            </w:r>
          </w:p>
        </w:tc>
        <w:tc>
          <w:tcPr>
            <w:tcW w:w="1983" w:type="dxa"/>
          </w:tcPr>
          <w:p w:rsidR="004B6ADA" w:rsidRPr="00343148" w:rsidRDefault="004B6ADA" w:rsidP="005120AE">
            <w:pPr>
              <w:pStyle w:val="Header"/>
              <w:rPr>
                <w:b w:val="0"/>
                <w:snapToGrid w:val="0"/>
                <w:kern w:val="2"/>
                <w:lang w:eastAsia="zh-CN"/>
              </w:rPr>
            </w:pPr>
            <w:r>
              <w:rPr>
                <w:b w:val="0"/>
                <w:szCs w:val="18"/>
                <w:lang w:eastAsia="zh-CN"/>
              </w:rPr>
              <w:t>S</w:t>
            </w:r>
            <w:r>
              <w:rPr>
                <w:rFonts w:hint="eastAsia"/>
                <w:b w:val="0"/>
                <w:szCs w:val="18"/>
                <w:lang w:eastAsia="zh-CN"/>
              </w:rPr>
              <w:t xml:space="preserve">eparate </w:t>
            </w:r>
            <w:r w:rsidRPr="00D4438D">
              <w:rPr>
                <w:b w:val="0"/>
                <w:szCs w:val="18"/>
                <w:lang w:eastAsia="zh-CN"/>
              </w:rPr>
              <w:t>antenna connector</w:t>
            </w:r>
          </w:p>
        </w:tc>
      </w:tr>
      <w:tr w:rsidR="004B6ADA" w:rsidRPr="00343148" w:rsidTr="00FC3706">
        <w:trPr>
          <w:trHeight w:val="383"/>
        </w:trPr>
        <w:tc>
          <w:tcPr>
            <w:tcW w:w="5421" w:type="dxa"/>
          </w:tcPr>
          <w:p w:rsidR="004B6ADA" w:rsidRPr="00A93E2D" w:rsidRDefault="004B6ADA" w:rsidP="005120AE">
            <w:pPr>
              <w:pStyle w:val="TAL"/>
              <w:rPr>
                <w:kern w:val="2"/>
                <w:lang w:eastAsia="zh-CN"/>
              </w:rPr>
            </w:pPr>
            <w:r w:rsidRPr="00A93E2D">
              <w:rPr>
                <w:kern w:val="2"/>
                <w:lang w:eastAsia="zh-CN"/>
              </w:rPr>
              <w:t>6.2 Base station output power</w:t>
            </w:r>
          </w:p>
        </w:tc>
        <w:tc>
          <w:tcPr>
            <w:tcW w:w="2126" w:type="dxa"/>
          </w:tcPr>
          <w:p w:rsidR="004B6ADA" w:rsidRPr="00A93E2D" w:rsidRDefault="00AF7F2F" w:rsidP="005120AE">
            <w:pPr>
              <w:pStyle w:val="TAL"/>
              <w:rPr>
                <w:snapToGrid w:val="0"/>
                <w:kern w:val="2"/>
                <w:lang w:eastAsia="zh-CN"/>
              </w:rPr>
            </w:pPr>
            <w:r w:rsidRPr="00A93E2D">
              <w:rPr>
                <w:snapToGrid w:val="0"/>
                <w:kern w:val="2"/>
                <w:lang w:eastAsia="zh-CN"/>
              </w:rPr>
              <w:t>ETC</w:t>
            </w:r>
            <w:r w:rsidR="004B6ADA" w:rsidRPr="00A93E2D">
              <w:rPr>
                <w:snapToGrid w:val="0"/>
                <w:kern w:val="2"/>
                <w:lang w:eastAsia="zh-CN"/>
              </w:rPr>
              <w:t xml:space="preserve">1/3 (Note 1), </w:t>
            </w:r>
            <w:r w:rsidRPr="00A93E2D">
              <w:rPr>
                <w:snapToGrid w:val="0"/>
                <w:kern w:val="2"/>
                <w:lang w:eastAsia="zh-CN"/>
              </w:rPr>
              <w:t>ETC</w:t>
            </w:r>
            <w:r w:rsidR="004B6ADA" w:rsidRPr="00A93E2D">
              <w:rPr>
                <w:snapToGrid w:val="0"/>
                <w:kern w:val="2"/>
                <w:lang w:eastAsia="zh-CN"/>
              </w:rPr>
              <w:t>4</w:t>
            </w:r>
          </w:p>
        </w:tc>
        <w:tc>
          <w:tcPr>
            <w:tcW w:w="1983" w:type="dxa"/>
          </w:tcPr>
          <w:p w:rsidR="004B6ADA" w:rsidRPr="00A93E2D" w:rsidRDefault="00AF7F2F" w:rsidP="005120AE">
            <w:pPr>
              <w:pStyle w:val="TAL"/>
              <w:rPr>
                <w:snapToGrid w:val="0"/>
                <w:kern w:val="2"/>
                <w:lang w:eastAsia="zh-CN"/>
              </w:rPr>
            </w:pPr>
            <w:r w:rsidRPr="00A93E2D">
              <w:rPr>
                <w:snapToGrid w:val="0"/>
                <w:kern w:val="2"/>
                <w:lang w:eastAsia="zh-CN"/>
              </w:rPr>
              <w:t>ETC</w:t>
            </w:r>
            <w:r w:rsidR="004B6ADA" w:rsidRPr="00A93E2D">
              <w:rPr>
                <w:snapToGrid w:val="0"/>
                <w:kern w:val="2"/>
                <w:lang w:eastAsia="zh-CN"/>
              </w:rPr>
              <w:t xml:space="preserve">1/3 (Note 1), </w:t>
            </w:r>
            <w:r w:rsidRPr="00A93E2D">
              <w:rPr>
                <w:snapToGrid w:val="0"/>
                <w:kern w:val="2"/>
                <w:lang w:eastAsia="zh-CN"/>
              </w:rPr>
              <w:t>ETC</w:t>
            </w:r>
            <w:r w:rsidR="004B6ADA" w:rsidRPr="00A93E2D">
              <w:rPr>
                <w:snapToGrid w:val="0"/>
                <w:kern w:val="2"/>
                <w:lang w:eastAsia="zh-CN"/>
              </w:rPr>
              <w:t>4</w:t>
            </w:r>
          </w:p>
        </w:tc>
      </w:tr>
      <w:tr w:rsidR="004B6ADA" w:rsidRPr="00343148" w:rsidTr="00FC3706">
        <w:tc>
          <w:tcPr>
            <w:tcW w:w="5421" w:type="dxa"/>
          </w:tcPr>
          <w:p w:rsidR="004B6ADA" w:rsidRPr="00A93E2D" w:rsidRDefault="004B6ADA" w:rsidP="005120AE">
            <w:pPr>
              <w:pStyle w:val="TAL"/>
              <w:rPr>
                <w:kern w:val="2"/>
                <w:lang w:eastAsia="ja-JP"/>
              </w:rPr>
            </w:pPr>
            <w:r w:rsidRPr="00A93E2D">
              <w:rPr>
                <w:kern w:val="2"/>
                <w:lang w:eastAsia="ja-JP"/>
              </w:rPr>
              <w:t xml:space="preserve">6.3 </w:t>
            </w:r>
            <w:r w:rsidRPr="00A93E2D">
              <w:t>Output power dynamics</w:t>
            </w:r>
          </w:p>
        </w:tc>
        <w:tc>
          <w:tcPr>
            <w:tcW w:w="2126" w:type="dxa"/>
          </w:tcPr>
          <w:p w:rsidR="004B6ADA" w:rsidRPr="00A93E2D" w:rsidRDefault="004B6ADA" w:rsidP="005120AE">
            <w:pPr>
              <w:pStyle w:val="TAL"/>
              <w:rPr>
                <w:rFonts w:cs="Arial"/>
                <w:kern w:val="2"/>
                <w:sz w:val="16"/>
                <w:szCs w:val="16"/>
                <w:lang w:eastAsia="ja-JP"/>
              </w:rPr>
            </w:pPr>
          </w:p>
        </w:tc>
        <w:tc>
          <w:tcPr>
            <w:tcW w:w="1983" w:type="dxa"/>
          </w:tcPr>
          <w:p w:rsidR="004B6ADA" w:rsidRPr="00A93E2D" w:rsidRDefault="004B6ADA" w:rsidP="005120AE">
            <w:pPr>
              <w:pStyle w:val="TAL"/>
              <w:rPr>
                <w:rFonts w:cs="Arial"/>
                <w:kern w:val="2"/>
                <w:sz w:val="16"/>
                <w:szCs w:val="16"/>
                <w:lang w:eastAsia="ja-JP"/>
              </w:rPr>
            </w:pPr>
          </w:p>
        </w:tc>
      </w:tr>
      <w:tr w:rsidR="004B6ADA" w:rsidRPr="00343148" w:rsidTr="00FC3706">
        <w:trPr>
          <w:trHeight w:val="383"/>
        </w:trPr>
        <w:tc>
          <w:tcPr>
            <w:tcW w:w="5421" w:type="dxa"/>
          </w:tcPr>
          <w:p w:rsidR="004B6ADA" w:rsidRPr="00A93E2D" w:rsidRDefault="004B6ADA" w:rsidP="005120AE">
            <w:pPr>
              <w:pStyle w:val="TAL"/>
              <w:rPr>
                <w:kern w:val="2"/>
                <w:lang w:eastAsia="zh-CN"/>
              </w:rPr>
            </w:pPr>
            <w:r w:rsidRPr="00A93E2D">
              <w:rPr>
                <w:kern w:val="2"/>
                <w:lang w:eastAsia="zh-CN"/>
              </w:rPr>
              <w:t xml:space="preserve">6.3.1 </w:t>
            </w:r>
            <w:r w:rsidRPr="00A93E2D">
              <w:rPr>
                <w:lang w:eastAsia="ja-JP"/>
              </w:rPr>
              <w:t>RE Power control dynamic range</w:t>
            </w:r>
          </w:p>
        </w:tc>
        <w:tc>
          <w:tcPr>
            <w:tcW w:w="2126" w:type="dxa"/>
          </w:tcPr>
          <w:p w:rsidR="004B6ADA" w:rsidRPr="00A93E2D" w:rsidRDefault="004B6ADA" w:rsidP="005120AE">
            <w:pPr>
              <w:pStyle w:val="TAL"/>
              <w:rPr>
                <w:snapToGrid w:val="0"/>
                <w:kern w:val="2"/>
                <w:lang w:eastAsia="zh-CN"/>
              </w:rPr>
            </w:pPr>
            <w:r w:rsidRPr="00A93E2D">
              <w:rPr>
                <w:snapToGrid w:val="0"/>
                <w:kern w:val="2"/>
                <w:lang w:eastAsia="zh-CN"/>
              </w:rPr>
              <w:t xml:space="preserve">Tested with </w:t>
            </w:r>
            <w:r w:rsidRPr="00A93E2D">
              <w:rPr>
                <w:kern w:val="2"/>
                <w:szCs w:val="18"/>
                <w:lang w:eastAsia="ja-JP"/>
              </w:rPr>
              <w:t>Error Vector Magnitude</w:t>
            </w:r>
          </w:p>
        </w:tc>
        <w:tc>
          <w:tcPr>
            <w:tcW w:w="1983" w:type="dxa"/>
          </w:tcPr>
          <w:p w:rsidR="004B6ADA" w:rsidRPr="00A93E2D" w:rsidRDefault="004B6ADA" w:rsidP="005120AE">
            <w:pPr>
              <w:pStyle w:val="TAL"/>
              <w:rPr>
                <w:snapToGrid w:val="0"/>
                <w:kern w:val="2"/>
                <w:lang w:eastAsia="zh-CN"/>
              </w:rPr>
            </w:pPr>
            <w:r w:rsidRPr="00A93E2D">
              <w:rPr>
                <w:snapToGrid w:val="0"/>
                <w:kern w:val="2"/>
                <w:lang w:eastAsia="zh-CN"/>
              </w:rPr>
              <w:t xml:space="preserve">Tested with </w:t>
            </w:r>
            <w:r w:rsidRPr="00A93E2D">
              <w:rPr>
                <w:kern w:val="2"/>
                <w:szCs w:val="18"/>
                <w:lang w:eastAsia="ja-JP"/>
              </w:rPr>
              <w:t>Error Vector Magnitude</w:t>
            </w:r>
          </w:p>
        </w:tc>
      </w:tr>
      <w:tr w:rsidR="004B6ADA" w:rsidRPr="00343148" w:rsidTr="00FC3706">
        <w:trPr>
          <w:trHeight w:val="383"/>
        </w:trPr>
        <w:tc>
          <w:tcPr>
            <w:tcW w:w="5421" w:type="dxa"/>
          </w:tcPr>
          <w:p w:rsidR="004B6ADA" w:rsidRPr="00A93E2D" w:rsidRDefault="004B6ADA" w:rsidP="005120AE">
            <w:pPr>
              <w:pStyle w:val="TAL"/>
              <w:rPr>
                <w:kern w:val="2"/>
                <w:lang w:eastAsia="zh-CN"/>
              </w:rPr>
            </w:pPr>
            <w:r w:rsidRPr="00A93E2D">
              <w:rPr>
                <w:kern w:val="2"/>
                <w:lang w:eastAsia="zh-CN"/>
              </w:rPr>
              <w:t xml:space="preserve">6.3.2 </w:t>
            </w:r>
            <w:r w:rsidRPr="00A93E2D">
              <w:rPr>
                <w:lang w:eastAsia="ja-JP"/>
              </w:rPr>
              <w:t>Total power dynamic range</w:t>
            </w:r>
          </w:p>
        </w:tc>
        <w:tc>
          <w:tcPr>
            <w:tcW w:w="2126" w:type="dxa"/>
          </w:tcPr>
          <w:p w:rsidR="004B6ADA" w:rsidRPr="00A93E2D" w:rsidRDefault="00A37614" w:rsidP="005120AE">
            <w:pPr>
              <w:pStyle w:val="TAL"/>
              <w:rPr>
                <w:snapToGrid w:val="0"/>
                <w:kern w:val="2"/>
                <w:lang w:eastAsia="zh-CN"/>
              </w:rPr>
            </w:pPr>
            <w:r w:rsidRPr="00A93E2D">
              <w:rPr>
                <w:snapToGrid w:val="0"/>
                <w:kern w:val="2"/>
                <w:lang w:eastAsia="zh-CN"/>
              </w:rPr>
              <w:t>SC</w:t>
            </w:r>
          </w:p>
        </w:tc>
        <w:tc>
          <w:tcPr>
            <w:tcW w:w="1983" w:type="dxa"/>
          </w:tcPr>
          <w:p w:rsidR="004B6ADA" w:rsidRPr="00A93E2D" w:rsidRDefault="00A37614" w:rsidP="005120AE">
            <w:pPr>
              <w:pStyle w:val="TAL"/>
              <w:rPr>
                <w:snapToGrid w:val="0"/>
                <w:kern w:val="2"/>
                <w:lang w:eastAsia="zh-CN"/>
              </w:rPr>
            </w:pPr>
            <w:r w:rsidRPr="00A93E2D">
              <w:rPr>
                <w:snapToGrid w:val="0"/>
                <w:kern w:val="2"/>
                <w:lang w:eastAsia="zh-CN"/>
              </w:rPr>
              <w:t>SC</w:t>
            </w:r>
          </w:p>
        </w:tc>
      </w:tr>
      <w:tr w:rsidR="004B6ADA" w:rsidRPr="00343148" w:rsidTr="00FC3706">
        <w:trPr>
          <w:trHeight w:val="383"/>
        </w:trPr>
        <w:tc>
          <w:tcPr>
            <w:tcW w:w="5421" w:type="dxa"/>
          </w:tcPr>
          <w:p w:rsidR="004B6ADA" w:rsidRPr="00A93E2D" w:rsidRDefault="004B6ADA" w:rsidP="005120AE">
            <w:pPr>
              <w:pStyle w:val="TAL"/>
              <w:rPr>
                <w:kern w:val="2"/>
                <w:lang w:eastAsia="zh-CN"/>
              </w:rPr>
            </w:pPr>
            <w:r w:rsidRPr="00A93E2D">
              <w:rPr>
                <w:kern w:val="2"/>
                <w:lang w:eastAsia="zh-CN"/>
              </w:rPr>
              <w:t>6.4</w:t>
            </w:r>
            <w:r w:rsidRPr="00A93E2D">
              <w:rPr>
                <w:kern w:val="2"/>
                <w:lang w:eastAsia="zh-CN"/>
              </w:rPr>
              <w:tab/>
              <w:t>Transmit ON/OFF power (only applied for E-UTRA TDD BS)</w:t>
            </w:r>
          </w:p>
        </w:tc>
        <w:tc>
          <w:tcPr>
            <w:tcW w:w="2126" w:type="dxa"/>
          </w:tcPr>
          <w:p w:rsidR="004B6ADA" w:rsidRPr="00A93E2D" w:rsidRDefault="00AF7F2F" w:rsidP="005120AE">
            <w:pPr>
              <w:pStyle w:val="TAL"/>
              <w:rPr>
                <w:snapToGrid w:val="0"/>
                <w:kern w:val="2"/>
                <w:lang w:eastAsia="zh-CN"/>
              </w:rPr>
            </w:pPr>
            <w:r w:rsidRPr="00A93E2D">
              <w:rPr>
                <w:snapToGrid w:val="0"/>
                <w:kern w:val="2"/>
                <w:lang w:eastAsia="zh-CN"/>
              </w:rPr>
              <w:t>ETC</w:t>
            </w:r>
            <w:r w:rsidR="004B6ADA" w:rsidRPr="00A93E2D">
              <w:rPr>
                <w:snapToGrid w:val="0"/>
                <w:kern w:val="2"/>
                <w:lang w:eastAsia="zh-CN"/>
              </w:rPr>
              <w:t>4</w:t>
            </w:r>
          </w:p>
        </w:tc>
        <w:tc>
          <w:tcPr>
            <w:tcW w:w="1983" w:type="dxa"/>
          </w:tcPr>
          <w:p w:rsidR="004B6ADA" w:rsidRPr="00A93E2D" w:rsidRDefault="00AF7F2F" w:rsidP="005120AE">
            <w:pPr>
              <w:pStyle w:val="TAL"/>
              <w:rPr>
                <w:snapToGrid w:val="0"/>
                <w:kern w:val="2"/>
                <w:lang w:eastAsia="zh-CN"/>
              </w:rPr>
            </w:pPr>
            <w:r w:rsidRPr="00A93E2D">
              <w:rPr>
                <w:snapToGrid w:val="0"/>
                <w:kern w:val="2"/>
                <w:lang w:eastAsia="zh-CN"/>
              </w:rPr>
              <w:t>ETC</w:t>
            </w:r>
            <w:r w:rsidR="004B6ADA" w:rsidRPr="00A93E2D">
              <w:rPr>
                <w:snapToGrid w:val="0"/>
                <w:kern w:val="2"/>
                <w:lang w:eastAsia="zh-CN"/>
              </w:rPr>
              <w:t>4</w:t>
            </w:r>
          </w:p>
        </w:tc>
      </w:tr>
      <w:tr w:rsidR="004B6ADA" w:rsidRPr="00343148" w:rsidTr="00FC3706">
        <w:tc>
          <w:tcPr>
            <w:tcW w:w="5421" w:type="dxa"/>
          </w:tcPr>
          <w:p w:rsidR="004B6ADA" w:rsidRPr="00A93E2D" w:rsidRDefault="004B6ADA" w:rsidP="005120AE">
            <w:pPr>
              <w:pStyle w:val="TAL"/>
              <w:rPr>
                <w:kern w:val="2"/>
                <w:lang w:eastAsia="ja-JP"/>
              </w:rPr>
            </w:pPr>
            <w:r w:rsidRPr="00A93E2D">
              <w:rPr>
                <w:kern w:val="2"/>
                <w:lang w:eastAsia="ja-JP"/>
              </w:rPr>
              <w:t>6.5 Transmitted signal quality</w:t>
            </w:r>
          </w:p>
        </w:tc>
        <w:tc>
          <w:tcPr>
            <w:tcW w:w="2126" w:type="dxa"/>
          </w:tcPr>
          <w:p w:rsidR="004B6ADA" w:rsidRPr="00A93E2D" w:rsidRDefault="004B6ADA" w:rsidP="005120AE">
            <w:pPr>
              <w:pStyle w:val="TAL"/>
              <w:rPr>
                <w:rFonts w:cs="Arial"/>
                <w:kern w:val="2"/>
                <w:sz w:val="16"/>
                <w:szCs w:val="16"/>
                <w:lang w:eastAsia="ja-JP"/>
              </w:rPr>
            </w:pPr>
          </w:p>
        </w:tc>
        <w:tc>
          <w:tcPr>
            <w:tcW w:w="1983" w:type="dxa"/>
          </w:tcPr>
          <w:p w:rsidR="004B6ADA" w:rsidRPr="00A93E2D" w:rsidRDefault="004B6ADA" w:rsidP="005120AE">
            <w:pPr>
              <w:pStyle w:val="TAL"/>
              <w:rPr>
                <w:rFonts w:cs="Arial"/>
                <w:kern w:val="2"/>
                <w:sz w:val="16"/>
                <w:szCs w:val="16"/>
                <w:lang w:eastAsia="ja-JP"/>
              </w:rPr>
            </w:pPr>
          </w:p>
        </w:tc>
      </w:tr>
      <w:tr w:rsidR="004B6ADA" w:rsidRPr="00343148" w:rsidTr="00FC3706">
        <w:tc>
          <w:tcPr>
            <w:tcW w:w="5421" w:type="dxa"/>
          </w:tcPr>
          <w:p w:rsidR="004B6ADA" w:rsidRPr="00A93E2D" w:rsidRDefault="004B6ADA" w:rsidP="005120AE">
            <w:pPr>
              <w:pStyle w:val="TAL"/>
              <w:rPr>
                <w:kern w:val="2"/>
                <w:lang w:eastAsia="ja-JP"/>
              </w:rPr>
            </w:pPr>
            <w:r w:rsidRPr="00A93E2D">
              <w:rPr>
                <w:kern w:val="2"/>
                <w:lang w:eastAsia="ja-JP"/>
              </w:rPr>
              <w:t>6.5.1 Frequency error</w:t>
            </w:r>
          </w:p>
        </w:tc>
        <w:tc>
          <w:tcPr>
            <w:tcW w:w="2126" w:type="dxa"/>
          </w:tcPr>
          <w:p w:rsidR="004B6ADA" w:rsidRPr="00A93E2D" w:rsidRDefault="00BC3921" w:rsidP="005120AE">
            <w:pPr>
              <w:pStyle w:val="TAL"/>
              <w:rPr>
                <w:rFonts w:cs="Arial"/>
                <w:kern w:val="2"/>
                <w:sz w:val="16"/>
                <w:szCs w:val="16"/>
                <w:lang w:eastAsia="ja-JP"/>
              </w:rPr>
            </w:pPr>
            <w:ins w:id="66" w:author="ngm" w:date="2014-03-20T18:04:00Z">
              <w:r w:rsidRPr="00A93E2D">
                <w:rPr>
                  <w:snapToGrid w:val="0"/>
                  <w:kern w:val="2"/>
                  <w:lang w:eastAsia="zh-CN"/>
                </w:rPr>
                <w:t xml:space="preserve">Tested with </w:t>
              </w:r>
              <w:r w:rsidRPr="00A93E2D">
                <w:rPr>
                  <w:kern w:val="2"/>
                  <w:szCs w:val="18"/>
                  <w:lang w:eastAsia="ja-JP"/>
                </w:rPr>
                <w:t>Error Vector Magnitude</w:t>
              </w:r>
            </w:ins>
            <w:del w:id="67" w:author="ngm" w:date="2014-03-20T18:04:00Z">
              <w:r w:rsidR="00AF7F2F" w:rsidRPr="00A93E2D" w:rsidDel="00BC3921">
                <w:rPr>
                  <w:snapToGrid w:val="0"/>
                  <w:kern w:val="2"/>
                  <w:lang w:eastAsia="zh-CN"/>
                </w:rPr>
                <w:delText>ETC</w:delText>
              </w:r>
              <w:r w:rsidR="004B6ADA" w:rsidRPr="00A93E2D" w:rsidDel="00BC3921">
                <w:rPr>
                  <w:snapToGrid w:val="0"/>
                  <w:kern w:val="2"/>
                  <w:lang w:eastAsia="zh-CN"/>
                </w:rPr>
                <w:delText xml:space="preserve">1/3 (Note 1), </w:delText>
              </w:r>
              <w:r w:rsidR="00AF7F2F" w:rsidRPr="00A93E2D" w:rsidDel="00BC3921">
                <w:rPr>
                  <w:snapToGrid w:val="0"/>
                  <w:kern w:val="2"/>
                  <w:lang w:eastAsia="zh-CN"/>
                </w:rPr>
                <w:delText>ETC</w:delText>
              </w:r>
              <w:r w:rsidR="004B6ADA" w:rsidRPr="00A93E2D" w:rsidDel="00BC3921">
                <w:rPr>
                  <w:snapToGrid w:val="0"/>
                  <w:kern w:val="2"/>
                  <w:lang w:eastAsia="zh-CN"/>
                </w:rPr>
                <w:delText>4</w:delText>
              </w:r>
            </w:del>
          </w:p>
        </w:tc>
        <w:tc>
          <w:tcPr>
            <w:tcW w:w="1983" w:type="dxa"/>
          </w:tcPr>
          <w:p w:rsidR="004B6ADA" w:rsidRPr="00A93E2D" w:rsidRDefault="00BC3921" w:rsidP="005120AE">
            <w:pPr>
              <w:pStyle w:val="TAL"/>
              <w:rPr>
                <w:rFonts w:cs="Arial"/>
                <w:kern w:val="2"/>
                <w:sz w:val="16"/>
                <w:szCs w:val="16"/>
                <w:lang w:eastAsia="ja-JP"/>
              </w:rPr>
            </w:pPr>
            <w:ins w:id="68" w:author="ngm" w:date="2014-03-20T18:04:00Z">
              <w:r w:rsidRPr="00A93E2D">
                <w:rPr>
                  <w:snapToGrid w:val="0"/>
                  <w:kern w:val="2"/>
                  <w:lang w:eastAsia="zh-CN"/>
                </w:rPr>
                <w:t xml:space="preserve">Tested with </w:t>
              </w:r>
              <w:r w:rsidRPr="00A93E2D">
                <w:rPr>
                  <w:kern w:val="2"/>
                  <w:szCs w:val="18"/>
                  <w:lang w:eastAsia="ja-JP"/>
                </w:rPr>
                <w:t>Error Vector Magnitude</w:t>
              </w:r>
            </w:ins>
            <w:del w:id="69" w:author="ngm" w:date="2014-03-20T18:04:00Z">
              <w:r w:rsidR="00AF7F2F" w:rsidRPr="00A93E2D" w:rsidDel="00BC3921">
                <w:rPr>
                  <w:snapToGrid w:val="0"/>
                  <w:kern w:val="2"/>
                  <w:lang w:eastAsia="zh-CN"/>
                </w:rPr>
                <w:delText>ETC</w:delText>
              </w:r>
              <w:r w:rsidR="004B6ADA" w:rsidRPr="00A93E2D" w:rsidDel="00BC3921">
                <w:rPr>
                  <w:snapToGrid w:val="0"/>
                  <w:kern w:val="2"/>
                  <w:lang w:eastAsia="zh-CN"/>
                </w:rPr>
                <w:delText xml:space="preserve">1/3 (Note 1), </w:delText>
              </w:r>
              <w:r w:rsidR="00AF7F2F" w:rsidRPr="00A93E2D" w:rsidDel="00BC3921">
                <w:rPr>
                  <w:snapToGrid w:val="0"/>
                  <w:kern w:val="2"/>
                  <w:lang w:eastAsia="zh-CN"/>
                </w:rPr>
                <w:delText>ETC</w:delText>
              </w:r>
              <w:r w:rsidR="004B6ADA" w:rsidRPr="00A93E2D" w:rsidDel="00BC3921">
                <w:rPr>
                  <w:snapToGrid w:val="0"/>
                  <w:kern w:val="2"/>
                  <w:lang w:eastAsia="zh-CN"/>
                </w:rPr>
                <w:delText>4</w:delText>
              </w:r>
            </w:del>
          </w:p>
        </w:tc>
      </w:tr>
      <w:tr w:rsidR="004B6ADA" w:rsidRPr="00343148" w:rsidTr="00FC3706">
        <w:tc>
          <w:tcPr>
            <w:tcW w:w="5421" w:type="dxa"/>
          </w:tcPr>
          <w:p w:rsidR="004B6ADA" w:rsidRPr="00A93E2D" w:rsidRDefault="004B6ADA" w:rsidP="005120AE">
            <w:pPr>
              <w:pStyle w:val="TAL"/>
              <w:rPr>
                <w:kern w:val="2"/>
                <w:szCs w:val="18"/>
                <w:lang w:eastAsia="ja-JP"/>
              </w:rPr>
            </w:pPr>
            <w:r w:rsidRPr="00A93E2D">
              <w:rPr>
                <w:kern w:val="2"/>
                <w:szCs w:val="18"/>
                <w:lang w:eastAsia="ja-JP"/>
              </w:rPr>
              <w:t>6.5.2 Error Vector Magnitude</w:t>
            </w:r>
          </w:p>
        </w:tc>
        <w:tc>
          <w:tcPr>
            <w:tcW w:w="2126" w:type="dxa"/>
          </w:tcPr>
          <w:p w:rsidR="004B6ADA" w:rsidRPr="00A93E2D" w:rsidRDefault="00AF7F2F" w:rsidP="005120AE">
            <w:pPr>
              <w:pStyle w:val="TAL"/>
              <w:rPr>
                <w:rFonts w:cs="Arial"/>
                <w:kern w:val="2"/>
                <w:sz w:val="16"/>
                <w:szCs w:val="16"/>
                <w:lang w:eastAsia="ja-JP"/>
              </w:rPr>
            </w:pPr>
            <w:r w:rsidRPr="00A93E2D">
              <w:rPr>
                <w:snapToGrid w:val="0"/>
                <w:kern w:val="2"/>
                <w:lang w:eastAsia="zh-CN"/>
              </w:rPr>
              <w:t>ETC</w:t>
            </w:r>
            <w:r w:rsidR="004B6ADA" w:rsidRPr="00A93E2D">
              <w:rPr>
                <w:snapToGrid w:val="0"/>
                <w:kern w:val="2"/>
                <w:lang w:eastAsia="zh-CN"/>
              </w:rPr>
              <w:t xml:space="preserve">1/3 (Note 1), </w:t>
            </w:r>
            <w:r w:rsidRPr="00A93E2D">
              <w:rPr>
                <w:snapToGrid w:val="0"/>
                <w:kern w:val="2"/>
                <w:lang w:eastAsia="zh-CN"/>
              </w:rPr>
              <w:t>ETC</w:t>
            </w:r>
            <w:r w:rsidR="004B6ADA" w:rsidRPr="00A93E2D">
              <w:rPr>
                <w:snapToGrid w:val="0"/>
                <w:kern w:val="2"/>
                <w:lang w:eastAsia="zh-CN"/>
              </w:rPr>
              <w:t>4</w:t>
            </w:r>
          </w:p>
        </w:tc>
        <w:tc>
          <w:tcPr>
            <w:tcW w:w="1983" w:type="dxa"/>
          </w:tcPr>
          <w:p w:rsidR="004B6ADA" w:rsidRPr="00A93E2D" w:rsidRDefault="00AF7F2F" w:rsidP="005120AE">
            <w:pPr>
              <w:pStyle w:val="TAL"/>
              <w:rPr>
                <w:rFonts w:cs="Arial"/>
                <w:kern w:val="2"/>
                <w:sz w:val="16"/>
                <w:szCs w:val="16"/>
                <w:lang w:eastAsia="ja-JP"/>
              </w:rPr>
            </w:pPr>
            <w:r w:rsidRPr="00A93E2D">
              <w:rPr>
                <w:snapToGrid w:val="0"/>
                <w:kern w:val="2"/>
                <w:lang w:eastAsia="zh-CN"/>
              </w:rPr>
              <w:t>ETC</w:t>
            </w:r>
            <w:r w:rsidR="004B6ADA" w:rsidRPr="00A93E2D">
              <w:rPr>
                <w:snapToGrid w:val="0"/>
                <w:kern w:val="2"/>
                <w:lang w:eastAsia="zh-CN"/>
              </w:rPr>
              <w:t xml:space="preserve">1/3 (Note 1), </w:t>
            </w:r>
            <w:r w:rsidRPr="00A93E2D">
              <w:rPr>
                <w:snapToGrid w:val="0"/>
                <w:kern w:val="2"/>
                <w:lang w:eastAsia="zh-CN"/>
              </w:rPr>
              <w:lastRenderedPageBreak/>
              <w:t>ETC</w:t>
            </w:r>
            <w:r w:rsidR="004B6ADA" w:rsidRPr="00A93E2D">
              <w:rPr>
                <w:snapToGrid w:val="0"/>
                <w:kern w:val="2"/>
                <w:lang w:eastAsia="zh-CN"/>
              </w:rPr>
              <w:t>4</w:t>
            </w:r>
          </w:p>
        </w:tc>
      </w:tr>
      <w:tr w:rsidR="004B6ADA" w:rsidRPr="00343148" w:rsidTr="00FC3706">
        <w:tc>
          <w:tcPr>
            <w:tcW w:w="5421" w:type="dxa"/>
          </w:tcPr>
          <w:p w:rsidR="004B6ADA" w:rsidRPr="00A93E2D" w:rsidRDefault="004B6ADA" w:rsidP="005120AE">
            <w:pPr>
              <w:pStyle w:val="TAL"/>
              <w:rPr>
                <w:kern w:val="2"/>
                <w:szCs w:val="18"/>
                <w:lang w:eastAsia="ja-JP"/>
              </w:rPr>
            </w:pPr>
            <w:smartTag w:uri="urn:schemas-microsoft-com:office:smarttags" w:element="chsdate">
              <w:smartTagPr>
                <w:attr w:name="IsROCDate" w:val="False"/>
                <w:attr w:name="IsLunarDate" w:val="False"/>
                <w:attr w:name="Day" w:val="30"/>
                <w:attr w:name="Month" w:val="12"/>
                <w:attr w:name="Year" w:val="1899"/>
              </w:smartTagPr>
              <w:r w:rsidRPr="00A93E2D">
                <w:rPr>
                  <w:kern w:val="2"/>
                  <w:szCs w:val="18"/>
                  <w:lang w:eastAsia="ja-JP"/>
                </w:rPr>
                <w:lastRenderedPageBreak/>
                <w:t>6.5.3</w:t>
              </w:r>
            </w:smartTag>
            <w:r w:rsidRPr="00A93E2D">
              <w:rPr>
                <w:kern w:val="2"/>
                <w:szCs w:val="18"/>
                <w:lang w:eastAsia="ja-JP"/>
              </w:rPr>
              <w:t xml:space="preserve"> Time alignment </w:t>
            </w:r>
            <w:r w:rsidRPr="00A93E2D">
              <w:rPr>
                <w:rFonts w:hint="eastAsia"/>
                <w:kern w:val="2"/>
                <w:szCs w:val="18"/>
                <w:lang w:eastAsia="zh-CN"/>
              </w:rPr>
              <w:t>error</w:t>
            </w:r>
          </w:p>
        </w:tc>
        <w:tc>
          <w:tcPr>
            <w:tcW w:w="2126" w:type="dxa"/>
          </w:tcPr>
          <w:p w:rsidR="004B6ADA" w:rsidRPr="00A93E2D" w:rsidRDefault="00AF7F2F" w:rsidP="005120AE">
            <w:pPr>
              <w:pStyle w:val="TAL"/>
              <w:rPr>
                <w:rFonts w:cs="Arial"/>
                <w:kern w:val="2"/>
                <w:sz w:val="16"/>
                <w:szCs w:val="16"/>
                <w:lang w:eastAsia="ja-JP"/>
              </w:rPr>
            </w:pPr>
            <w:r w:rsidRPr="00A93E2D">
              <w:rPr>
                <w:snapToGrid w:val="0"/>
                <w:kern w:val="2"/>
                <w:lang w:eastAsia="zh-CN"/>
              </w:rPr>
              <w:t>ETC</w:t>
            </w:r>
            <w:r w:rsidR="004B6ADA" w:rsidRPr="00A93E2D">
              <w:rPr>
                <w:snapToGrid w:val="0"/>
                <w:kern w:val="2"/>
                <w:lang w:eastAsia="zh-CN"/>
              </w:rPr>
              <w:t xml:space="preserve">1/3 (Note 1), </w:t>
            </w:r>
            <w:r w:rsidRPr="00A93E2D">
              <w:rPr>
                <w:snapToGrid w:val="0"/>
                <w:kern w:val="2"/>
                <w:lang w:eastAsia="zh-CN"/>
              </w:rPr>
              <w:t>ETC</w:t>
            </w:r>
            <w:r w:rsidR="004B6ADA" w:rsidRPr="00A93E2D">
              <w:rPr>
                <w:snapToGrid w:val="0"/>
                <w:kern w:val="2"/>
                <w:lang w:eastAsia="zh-CN"/>
              </w:rPr>
              <w:t>5 (Note 2)</w:t>
            </w:r>
          </w:p>
        </w:tc>
        <w:tc>
          <w:tcPr>
            <w:tcW w:w="1983" w:type="dxa"/>
          </w:tcPr>
          <w:p w:rsidR="004B6ADA" w:rsidRPr="00A93E2D" w:rsidRDefault="00AF7F2F" w:rsidP="005120AE">
            <w:pPr>
              <w:pStyle w:val="TAL"/>
              <w:rPr>
                <w:rFonts w:cs="Arial"/>
                <w:kern w:val="2"/>
                <w:sz w:val="16"/>
                <w:szCs w:val="16"/>
                <w:lang w:eastAsia="ja-JP"/>
              </w:rPr>
            </w:pPr>
            <w:r w:rsidRPr="00A93E2D">
              <w:rPr>
                <w:snapToGrid w:val="0"/>
                <w:kern w:val="2"/>
                <w:lang w:eastAsia="zh-CN"/>
              </w:rPr>
              <w:t>ETC</w:t>
            </w:r>
            <w:r w:rsidR="004B6ADA" w:rsidRPr="00A93E2D">
              <w:rPr>
                <w:snapToGrid w:val="0"/>
                <w:kern w:val="2"/>
                <w:lang w:eastAsia="zh-CN"/>
              </w:rPr>
              <w:t xml:space="preserve">1/3 (Note 1), </w:t>
            </w:r>
            <w:r w:rsidRPr="00A93E2D">
              <w:rPr>
                <w:snapToGrid w:val="0"/>
                <w:kern w:val="2"/>
                <w:lang w:eastAsia="zh-CN"/>
              </w:rPr>
              <w:t>ETC</w:t>
            </w:r>
            <w:r w:rsidR="004B6ADA" w:rsidRPr="00A93E2D">
              <w:rPr>
                <w:snapToGrid w:val="0"/>
                <w:kern w:val="2"/>
                <w:lang w:eastAsia="zh-CN"/>
              </w:rPr>
              <w:t>5 (Note 2)</w:t>
            </w:r>
          </w:p>
        </w:tc>
      </w:tr>
      <w:tr w:rsidR="004B6ADA" w:rsidRPr="00343148" w:rsidTr="00FC3706">
        <w:trPr>
          <w:trHeight w:val="383"/>
        </w:trPr>
        <w:tc>
          <w:tcPr>
            <w:tcW w:w="5421" w:type="dxa"/>
          </w:tcPr>
          <w:p w:rsidR="004B6ADA" w:rsidRPr="00A93E2D" w:rsidRDefault="004B6ADA" w:rsidP="005120AE">
            <w:pPr>
              <w:pStyle w:val="TAL"/>
              <w:rPr>
                <w:kern w:val="2"/>
                <w:lang w:eastAsia="zh-CN"/>
              </w:rPr>
            </w:pPr>
            <w:r w:rsidRPr="00A93E2D">
              <w:rPr>
                <w:kern w:val="2"/>
                <w:lang w:eastAsia="zh-CN"/>
              </w:rPr>
              <w:t xml:space="preserve">6.5.4 </w:t>
            </w:r>
            <w:r w:rsidRPr="00A93E2D">
              <w:rPr>
                <w:lang w:eastAsia="ja-JP"/>
              </w:rPr>
              <w:t>DL RS power</w:t>
            </w:r>
          </w:p>
        </w:tc>
        <w:tc>
          <w:tcPr>
            <w:tcW w:w="2126" w:type="dxa"/>
          </w:tcPr>
          <w:p w:rsidR="004B6ADA" w:rsidRPr="00A93E2D" w:rsidRDefault="00A37614" w:rsidP="005120AE">
            <w:pPr>
              <w:pStyle w:val="TAL"/>
              <w:rPr>
                <w:snapToGrid w:val="0"/>
                <w:kern w:val="2"/>
                <w:lang w:eastAsia="zh-CN"/>
              </w:rPr>
            </w:pPr>
            <w:r w:rsidRPr="00A93E2D">
              <w:rPr>
                <w:snapToGrid w:val="0"/>
                <w:kern w:val="2"/>
                <w:lang w:eastAsia="zh-CN"/>
              </w:rPr>
              <w:t>SC</w:t>
            </w:r>
          </w:p>
        </w:tc>
        <w:tc>
          <w:tcPr>
            <w:tcW w:w="1983" w:type="dxa"/>
          </w:tcPr>
          <w:p w:rsidR="004B6ADA" w:rsidRPr="00A93E2D" w:rsidRDefault="00A37614" w:rsidP="005120AE">
            <w:pPr>
              <w:pStyle w:val="TAL"/>
              <w:rPr>
                <w:snapToGrid w:val="0"/>
                <w:kern w:val="2"/>
                <w:lang w:eastAsia="zh-CN"/>
              </w:rPr>
            </w:pPr>
            <w:r w:rsidRPr="00A93E2D">
              <w:rPr>
                <w:snapToGrid w:val="0"/>
                <w:kern w:val="2"/>
                <w:lang w:eastAsia="zh-CN"/>
              </w:rPr>
              <w:t>SC</w:t>
            </w:r>
          </w:p>
        </w:tc>
      </w:tr>
      <w:tr w:rsidR="004B6ADA" w:rsidRPr="00343148" w:rsidTr="00FC3706">
        <w:tc>
          <w:tcPr>
            <w:tcW w:w="5421" w:type="dxa"/>
          </w:tcPr>
          <w:p w:rsidR="004B6ADA" w:rsidRPr="00A93E2D" w:rsidRDefault="004B6ADA" w:rsidP="005120AE">
            <w:pPr>
              <w:pStyle w:val="TAL"/>
              <w:rPr>
                <w:kern w:val="2"/>
                <w:lang w:eastAsia="ja-JP"/>
              </w:rPr>
            </w:pPr>
            <w:r w:rsidRPr="00A93E2D">
              <w:rPr>
                <w:kern w:val="2"/>
                <w:lang w:eastAsia="ja-JP"/>
              </w:rPr>
              <w:t>6.6 Unwanted emissions</w:t>
            </w:r>
          </w:p>
        </w:tc>
        <w:tc>
          <w:tcPr>
            <w:tcW w:w="2126" w:type="dxa"/>
          </w:tcPr>
          <w:p w:rsidR="004B6ADA" w:rsidRPr="00A93E2D" w:rsidRDefault="004B6ADA" w:rsidP="005120AE">
            <w:pPr>
              <w:pStyle w:val="TAL"/>
              <w:rPr>
                <w:rFonts w:cs="Arial"/>
                <w:kern w:val="2"/>
                <w:sz w:val="16"/>
                <w:szCs w:val="16"/>
                <w:lang w:eastAsia="ja-JP"/>
              </w:rPr>
            </w:pPr>
          </w:p>
        </w:tc>
        <w:tc>
          <w:tcPr>
            <w:tcW w:w="1983" w:type="dxa"/>
          </w:tcPr>
          <w:p w:rsidR="004B6ADA" w:rsidRPr="00A93E2D" w:rsidRDefault="004B6ADA" w:rsidP="005120AE">
            <w:pPr>
              <w:pStyle w:val="TAL"/>
              <w:rPr>
                <w:rFonts w:cs="Arial"/>
                <w:kern w:val="2"/>
                <w:sz w:val="16"/>
                <w:szCs w:val="16"/>
                <w:lang w:eastAsia="ja-JP"/>
              </w:rPr>
            </w:pPr>
          </w:p>
        </w:tc>
      </w:tr>
      <w:tr w:rsidR="004B6ADA" w:rsidRPr="00343148" w:rsidTr="00FC3706">
        <w:tc>
          <w:tcPr>
            <w:tcW w:w="5421" w:type="dxa"/>
          </w:tcPr>
          <w:p w:rsidR="004B6ADA" w:rsidRPr="00A93E2D" w:rsidRDefault="004B6ADA" w:rsidP="005120AE">
            <w:pPr>
              <w:pStyle w:val="TAL"/>
              <w:rPr>
                <w:kern w:val="2"/>
                <w:szCs w:val="18"/>
                <w:lang w:eastAsia="ja-JP"/>
              </w:rPr>
            </w:pPr>
            <w:smartTag w:uri="urn:schemas-microsoft-com:office:smarttags" w:element="chsdate">
              <w:smartTagPr>
                <w:attr w:name="IsROCDate" w:val="False"/>
                <w:attr w:name="IsLunarDate" w:val="False"/>
                <w:attr w:name="Day" w:val="30"/>
                <w:attr w:name="Month" w:val="12"/>
                <w:attr w:name="Year" w:val="1899"/>
              </w:smartTagPr>
              <w:r w:rsidRPr="00A93E2D">
                <w:rPr>
                  <w:kern w:val="2"/>
                  <w:szCs w:val="18"/>
                  <w:lang w:eastAsia="ja-JP"/>
                </w:rPr>
                <w:t>6.6.</w:t>
              </w:r>
              <w:r w:rsidRPr="00A93E2D">
                <w:rPr>
                  <w:kern w:val="2"/>
                  <w:szCs w:val="18"/>
                  <w:lang w:eastAsia="zh-CN"/>
                </w:rPr>
                <w:t>1</w:t>
              </w:r>
            </w:smartTag>
            <w:r w:rsidRPr="00A93E2D">
              <w:rPr>
                <w:kern w:val="2"/>
                <w:szCs w:val="18"/>
                <w:lang w:eastAsia="ja-JP"/>
              </w:rPr>
              <w:t xml:space="preserve"> Occupied bandwidth</w:t>
            </w:r>
          </w:p>
        </w:tc>
        <w:tc>
          <w:tcPr>
            <w:tcW w:w="2126" w:type="dxa"/>
          </w:tcPr>
          <w:p w:rsidR="004B6ADA" w:rsidRPr="00A93E2D" w:rsidRDefault="004439D8" w:rsidP="005120AE">
            <w:pPr>
              <w:pStyle w:val="TAL"/>
              <w:rPr>
                <w:kern w:val="2"/>
                <w:lang w:eastAsia="ja-JP"/>
              </w:rPr>
            </w:pPr>
            <w:r w:rsidRPr="00A93E2D">
              <w:rPr>
                <w:snapToGrid w:val="0"/>
                <w:kern w:val="2"/>
                <w:lang w:eastAsia="zh-CN"/>
              </w:rPr>
              <w:t xml:space="preserve">SC, </w:t>
            </w:r>
            <w:r w:rsidR="00AF7F2F" w:rsidRPr="00A93E2D">
              <w:rPr>
                <w:snapToGrid w:val="0"/>
                <w:kern w:val="2"/>
                <w:lang w:eastAsia="zh-CN"/>
              </w:rPr>
              <w:t>ETC</w:t>
            </w:r>
            <w:r w:rsidR="004B6ADA" w:rsidRPr="00A93E2D">
              <w:rPr>
                <w:snapToGrid w:val="0"/>
                <w:kern w:val="2"/>
                <w:lang w:eastAsia="zh-CN"/>
              </w:rPr>
              <w:t>2</w:t>
            </w:r>
            <w:r w:rsidRPr="00A93E2D">
              <w:rPr>
                <w:snapToGrid w:val="0"/>
                <w:kern w:val="2"/>
                <w:lang w:eastAsia="zh-CN"/>
              </w:rPr>
              <w:t xml:space="preserve"> (Note 3)</w:t>
            </w:r>
          </w:p>
        </w:tc>
        <w:tc>
          <w:tcPr>
            <w:tcW w:w="1983" w:type="dxa"/>
          </w:tcPr>
          <w:p w:rsidR="004B6ADA" w:rsidRPr="00A93E2D" w:rsidRDefault="004439D8" w:rsidP="005120AE">
            <w:pPr>
              <w:pStyle w:val="TAL"/>
              <w:rPr>
                <w:kern w:val="2"/>
                <w:lang w:eastAsia="ja-JP"/>
              </w:rPr>
            </w:pPr>
            <w:r w:rsidRPr="00A93E2D">
              <w:rPr>
                <w:snapToGrid w:val="0"/>
                <w:kern w:val="2"/>
                <w:lang w:eastAsia="zh-CN"/>
              </w:rPr>
              <w:t xml:space="preserve">SC, </w:t>
            </w:r>
            <w:r w:rsidR="00AF7F2F" w:rsidRPr="00A93E2D">
              <w:rPr>
                <w:snapToGrid w:val="0"/>
                <w:kern w:val="2"/>
                <w:lang w:eastAsia="zh-CN"/>
              </w:rPr>
              <w:t>ETC</w:t>
            </w:r>
            <w:r w:rsidR="004B6ADA" w:rsidRPr="00A93E2D">
              <w:rPr>
                <w:snapToGrid w:val="0"/>
                <w:kern w:val="2"/>
                <w:lang w:eastAsia="zh-CN"/>
              </w:rPr>
              <w:t>2</w:t>
            </w:r>
            <w:r w:rsidRPr="00A93E2D">
              <w:rPr>
                <w:snapToGrid w:val="0"/>
                <w:kern w:val="2"/>
                <w:lang w:eastAsia="zh-CN"/>
              </w:rPr>
              <w:t xml:space="preserve"> (Note 3)</w:t>
            </w:r>
          </w:p>
        </w:tc>
      </w:tr>
      <w:tr w:rsidR="004B6ADA" w:rsidRPr="00343148" w:rsidTr="00FC3706">
        <w:tc>
          <w:tcPr>
            <w:tcW w:w="5421" w:type="dxa"/>
          </w:tcPr>
          <w:p w:rsidR="004B6ADA" w:rsidRPr="00A93E2D" w:rsidRDefault="004B6ADA" w:rsidP="005120AE">
            <w:pPr>
              <w:pStyle w:val="TAL"/>
              <w:rPr>
                <w:kern w:val="2"/>
                <w:szCs w:val="18"/>
                <w:lang w:eastAsia="ja-JP"/>
              </w:rPr>
            </w:pPr>
            <w:smartTag w:uri="urn:schemas-microsoft-com:office:smarttags" w:element="chsdate">
              <w:smartTagPr>
                <w:attr w:name="IsROCDate" w:val="False"/>
                <w:attr w:name="IsLunarDate" w:val="False"/>
                <w:attr w:name="Day" w:val="30"/>
                <w:attr w:name="Month" w:val="12"/>
                <w:attr w:name="Year" w:val="1899"/>
              </w:smartTagPr>
              <w:r w:rsidRPr="00A93E2D">
                <w:rPr>
                  <w:kern w:val="2"/>
                  <w:szCs w:val="18"/>
                  <w:lang w:eastAsia="ja-JP"/>
                </w:rPr>
                <w:t>6.6.</w:t>
              </w:r>
              <w:r w:rsidRPr="00A93E2D">
                <w:rPr>
                  <w:kern w:val="2"/>
                  <w:szCs w:val="18"/>
                  <w:lang w:eastAsia="zh-CN"/>
                </w:rPr>
                <w:t>2</w:t>
              </w:r>
              <w:r w:rsidRPr="00A93E2D">
                <w:rPr>
                  <w:kern w:val="2"/>
                  <w:szCs w:val="18"/>
                  <w:lang w:eastAsia="ja-JP"/>
                </w:rPr>
                <w:t xml:space="preserve"> A</w:t>
              </w:r>
            </w:smartTag>
            <w:r w:rsidRPr="00A93E2D">
              <w:rPr>
                <w:kern w:val="2"/>
                <w:szCs w:val="18"/>
                <w:lang w:eastAsia="ja-JP"/>
              </w:rPr>
              <w:t>djacent Channel Leakage power Ratio (ACLR)</w:t>
            </w:r>
          </w:p>
        </w:tc>
        <w:tc>
          <w:tcPr>
            <w:tcW w:w="2126" w:type="dxa"/>
          </w:tcPr>
          <w:p w:rsidR="004B6ADA" w:rsidRPr="00A93E2D" w:rsidRDefault="00AF7F2F" w:rsidP="005120AE">
            <w:pPr>
              <w:pStyle w:val="TAL"/>
              <w:rPr>
                <w:snapToGrid w:val="0"/>
                <w:kern w:val="2"/>
                <w:lang w:eastAsia="zh-CN"/>
              </w:rPr>
            </w:pPr>
            <w:r w:rsidRPr="00A93E2D">
              <w:rPr>
                <w:snapToGrid w:val="0"/>
                <w:kern w:val="2"/>
                <w:lang w:eastAsia="zh-CN"/>
              </w:rPr>
              <w:t>ETC</w:t>
            </w:r>
            <w:r w:rsidR="004B6ADA" w:rsidRPr="00A93E2D">
              <w:rPr>
                <w:snapToGrid w:val="0"/>
                <w:kern w:val="2"/>
                <w:lang w:eastAsia="zh-CN"/>
              </w:rPr>
              <w:t xml:space="preserve">1/3 (Note 1), </w:t>
            </w:r>
            <w:r w:rsidRPr="00A93E2D">
              <w:rPr>
                <w:snapToGrid w:val="0"/>
                <w:kern w:val="2"/>
                <w:lang w:eastAsia="zh-CN"/>
              </w:rPr>
              <w:t>ETC</w:t>
            </w:r>
            <w:r w:rsidR="004B6ADA" w:rsidRPr="00A93E2D">
              <w:rPr>
                <w:snapToGrid w:val="0"/>
                <w:kern w:val="2"/>
                <w:lang w:eastAsia="zh-CN"/>
              </w:rPr>
              <w:t>5 (Note 4)</w:t>
            </w:r>
          </w:p>
        </w:tc>
        <w:tc>
          <w:tcPr>
            <w:tcW w:w="1983" w:type="dxa"/>
          </w:tcPr>
          <w:p w:rsidR="004B6ADA" w:rsidRPr="00A93E2D" w:rsidRDefault="00AF7F2F" w:rsidP="005120AE">
            <w:pPr>
              <w:pStyle w:val="TAL"/>
              <w:rPr>
                <w:kern w:val="2"/>
              </w:rPr>
            </w:pPr>
            <w:r w:rsidRPr="00A93E2D">
              <w:rPr>
                <w:snapToGrid w:val="0"/>
                <w:kern w:val="2"/>
                <w:lang w:eastAsia="zh-CN"/>
              </w:rPr>
              <w:t>ETC</w:t>
            </w:r>
            <w:r w:rsidR="004B6ADA" w:rsidRPr="00A93E2D">
              <w:rPr>
                <w:snapToGrid w:val="0"/>
                <w:kern w:val="2"/>
                <w:lang w:eastAsia="zh-CN"/>
              </w:rPr>
              <w:t xml:space="preserve">1/3 (Note 1, 5), </w:t>
            </w:r>
            <w:r w:rsidRPr="00A93E2D">
              <w:rPr>
                <w:snapToGrid w:val="0"/>
                <w:kern w:val="2"/>
                <w:lang w:eastAsia="zh-CN"/>
              </w:rPr>
              <w:t>ETC</w:t>
            </w:r>
            <w:r w:rsidR="004B6ADA" w:rsidRPr="00A93E2D">
              <w:rPr>
                <w:snapToGrid w:val="0"/>
                <w:kern w:val="2"/>
                <w:lang w:eastAsia="zh-CN"/>
              </w:rPr>
              <w:t>5 (Note 4, 5)</w:t>
            </w:r>
          </w:p>
        </w:tc>
      </w:tr>
      <w:tr w:rsidR="004B6ADA" w:rsidRPr="00343148" w:rsidTr="00FC3706">
        <w:tc>
          <w:tcPr>
            <w:tcW w:w="5421" w:type="dxa"/>
          </w:tcPr>
          <w:p w:rsidR="004B6ADA" w:rsidRPr="00A93E2D" w:rsidRDefault="004B6ADA" w:rsidP="005120AE">
            <w:pPr>
              <w:pStyle w:val="TAL"/>
              <w:rPr>
                <w:kern w:val="2"/>
                <w:szCs w:val="18"/>
                <w:lang w:eastAsia="ja-JP"/>
              </w:rPr>
            </w:pPr>
            <w:r w:rsidRPr="00A93E2D">
              <w:rPr>
                <w:kern w:val="2"/>
                <w:szCs w:val="18"/>
                <w:lang w:eastAsia="ja-JP"/>
              </w:rPr>
              <w:t>6.6.2.6 Cumulative ACLR requirement in non-contiguous spectrum</w:t>
            </w:r>
          </w:p>
        </w:tc>
        <w:tc>
          <w:tcPr>
            <w:tcW w:w="2126" w:type="dxa"/>
          </w:tcPr>
          <w:p w:rsidR="004B6ADA" w:rsidRPr="00A93E2D" w:rsidRDefault="00AF7F2F" w:rsidP="005120AE">
            <w:pPr>
              <w:pStyle w:val="TAL"/>
              <w:rPr>
                <w:snapToGrid w:val="0"/>
                <w:kern w:val="2"/>
                <w:lang w:eastAsia="zh-CN"/>
              </w:rPr>
            </w:pPr>
            <w:r w:rsidRPr="00A93E2D">
              <w:rPr>
                <w:snapToGrid w:val="0"/>
                <w:kern w:val="2"/>
                <w:lang w:eastAsia="zh-CN"/>
              </w:rPr>
              <w:t>ETC</w:t>
            </w:r>
            <w:r w:rsidR="004B6ADA" w:rsidRPr="00A93E2D">
              <w:rPr>
                <w:snapToGrid w:val="0"/>
                <w:kern w:val="2"/>
                <w:lang w:eastAsia="zh-CN"/>
              </w:rPr>
              <w:t xml:space="preserve">3 (Note 1), </w:t>
            </w:r>
            <w:r w:rsidRPr="00A93E2D">
              <w:rPr>
                <w:snapToGrid w:val="0"/>
                <w:kern w:val="2"/>
                <w:lang w:eastAsia="zh-CN"/>
              </w:rPr>
              <w:t>ETC</w:t>
            </w:r>
            <w:r w:rsidR="004B6ADA" w:rsidRPr="00A93E2D">
              <w:rPr>
                <w:snapToGrid w:val="0"/>
                <w:kern w:val="2"/>
                <w:lang w:eastAsia="zh-CN"/>
              </w:rPr>
              <w:t>5 (Note 4)</w:t>
            </w:r>
          </w:p>
        </w:tc>
        <w:tc>
          <w:tcPr>
            <w:tcW w:w="1983" w:type="dxa"/>
          </w:tcPr>
          <w:p w:rsidR="004B6ADA" w:rsidRPr="00A93E2D" w:rsidRDefault="00AF7F2F" w:rsidP="005120AE">
            <w:pPr>
              <w:pStyle w:val="TAL"/>
              <w:rPr>
                <w:snapToGrid w:val="0"/>
                <w:kern w:val="2"/>
                <w:lang w:eastAsia="zh-CN"/>
              </w:rPr>
            </w:pPr>
            <w:r w:rsidRPr="00A93E2D">
              <w:rPr>
                <w:snapToGrid w:val="0"/>
                <w:kern w:val="2"/>
                <w:lang w:eastAsia="zh-CN"/>
              </w:rPr>
              <w:t>ETC</w:t>
            </w:r>
            <w:r w:rsidR="004B6ADA" w:rsidRPr="00A93E2D">
              <w:rPr>
                <w:snapToGrid w:val="0"/>
                <w:kern w:val="2"/>
                <w:lang w:eastAsia="zh-CN"/>
              </w:rPr>
              <w:t>3 (Note 1, 5)</w:t>
            </w:r>
          </w:p>
        </w:tc>
      </w:tr>
      <w:tr w:rsidR="004B6ADA" w:rsidRPr="00343148" w:rsidTr="00FC3706">
        <w:tc>
          <w:tcPr>
            <w:tcW w:w="5421" w:type="dxa"/>
          </w:tcPr>
          <w:p w:rsidR="004B6ADA" w:rsidRPr="00A93E2D" w:rsidRDefault="004B6ADA" w:rsidP="005120AE">
            <w:pPr>
              <w:pStyle w:val="TAL"/>
              <w:rPr>
                <w:kern w:val="2"/>
                <w:lang w:eastAsia="ja-JP"/>
              </w:rPr>
            </w:pPr>
            <w:smartTag w:uri="urn:schemas-microsoft-com:office:smarttags" w:element="chsdate">
              <w:smartTagPr>
                <w:attr w:name="IsROCDate" w:val="False"/>
                <w:attr w:name="IsLunarDate" w:val="False"/>
                <w:attr w:name="Day" w:val="30"/>
                <w:attr w:name="Month" w:val="12"/>
                <w:attr w:name="Year" w:val="1899"/>
              </w:smartTagPr>
              <w:r w:rsidRPr="00A93E2D">
                <w:rPr>
                  <w:kern w:val="2"/>
                  <w:lang w:eastAsia="ja-JP"/>
                </w:rPr>
                <w:t>6.6.</w:t>
              </w:r>
              <w:r w:rsidRPr="00A93E2D">
                <w:rPr>
                  <w:kern w:val="2"/>
                  <w:lang w:eastAsia="zh-CN"/>
                </w:rPr>
                <w:t>3</w:t>
              </w:r>
            </w:smartTag>
            <w:r w:rsidRPr="00A93E2D">
              <w:rPr>
                <w:kern w:val="2"/>
                <w:lang w:eastAsia="ja-JP"/>
              </w:rPr>
              <w:t xml:space="preserve"> Operating band unwanted emissions</w:t>
            </w:r>
          </w:p>
        </w:tc>
        <w:tc>
          <w:tcPr>
            <w:tcW w:w="2126" w:type="dxa"/>
          </w:tcPr>
          <w:p w:rsidR="004B6ADA" w:rsidRPr="00A93E2D" w:rsidRDefault="00AF7F2F" w:rsidP="005120AE">
            <w:pPr>
              <w:pStyle w:val="TAL"/>
              <w:rPr>
                <w:snapToGrid w:val="0"/>
                <w:kern w:val="2"/>
                <w:lang w:eastAsia="zh-CN"/>
              </w:rPr>
            </w:pPr>
            <w:r w:rsidRPr="00A93E2D">
              <w:rPr>
                <w:snapToGrid w:val="0"/>
                <w:kern w:val="2"/>
                <w:lang w:eastAsia="zh-CN"/>
              </w:rPr>
              <w:t>ETC</w:t>
            </w:r>
            <w:r w:rsidR="004B6ADA" w:rsidRPr="00A93E2D">
              <w:rPr>
                <w:snapToGrid w:val="0"/>
                <w:kern w:val="2"/>
                <w:lang w:eastAsia="zh-CN"/>
              </w:rPr>
              <w:t xml:space="preserve">1/3 (Note 1), </w:t>
            </w:r>
            <w:r w:rsidRPr="00A93E2D">
              <w:rPr>
                <w:snapToGrid w:val="0"/>
                <w:kern w:val="2"/>
                <w:lang w:eastAsia="zh-CN"/>
              </w:rPr>
              <w:t>ETC</w:t>
            </w:r>
            <w:r w:rsidR="004B6ADA" w:rsidRPr="00A93E2D">
              <w:rPr>
                <w:snapToGrid w:val="0"/>
                <w:kern w:val="2"/>
                <w:lang w:eastAsia="zh-CN"/>
              </w:rPr>
              <w:t>5</w:t>
            </w:r>
          </w:p>
        </w:tc>
        <w:tc>
          <w:tcPr>
            <w:tcW w:w="1983" w:type="dxa"/>
          </w:tcPr>
          <w:p w:rsidR="004B6ADA" w:rsidRPr="00A93E2D" w:rsidRDefault="00AF7F2F" w:rsidP="005120AE">
            <w:pPr>
              <w:pStyle w:val="TAL"/>
              <w:rPr>
                <w:rFonts w:cs="Arial"/>
                <w:kern w:val="2"/>
                <w:sz w:val="16"/>
                <w:szCs w:val="16"/>
                <w:lang w:eastAsia="ja-JP"/>
              </w:rPr>
            </w:pPr>
            <w:r w:rsidRPr="00A93E2D">
              <w:rPr>
                <w:snapToGrid w:val="0"/>
                <w:kern w:val="2"/>
                <w:lang w:eastAsia="zh-CN"/>
              </w:rPr>
              <w:t>ETC</w:t>
            </w:r>
            <w:r w:rsidR="004B6ADA" w:rsidRPr="00A93E2D">
              <w:rPr>
                <w:snapToGrid w:val="0"/>
                <w:kern w:val="2"/>
                <w:lang w:eastAsia="zh-CN"/>
              </w:rPr>
              <w:t xml:space="preserve">1/3 (Note 1, 5), </w:t>
            </w:r>
            <w:r w:rsidRPr="00A93E2D">
              <w:rPr>
                <w:snapToGrid w:val="0"/>
                <w:kern w:val="2"/>
                <w:lang w:eastAsia="zh-CN"/>
              </w:rPr>
              <w:t>ETC</w:t>
            </w:r>
            <w:r w:rsidR="004B6ADA" w:rsidRPr="00A93E2D">
              <w:rPr>
                <w:snapToGrid w:val="0"/>
                <w:kern w:val="2"/>
                <w:lang w:eastAsia="zh-CN"/>
              </w:rPr>
              <w:t>5 (Note 5)</w:t>
            </w:r>
          </w:p>
        </w:tc>
      </w:tr>
      <w:tr w:rsidR="004B6ADA" w:rsidRPr="00343148" w:rsidTr="00FC3706">
        <w:tc>
          <w:tcPr>
            <w:tcW w:w="5421" w:type="dxa"/>
          </w:tcPr>
          <w:p w:rsidR="004B6ADA" w:rsidRPr="00A93E2D" w:rsidRDefault="004B6ADA" w:rsidP="005120AE">
            <w:pPr>
              <w:pStyle w:val="TAL"/>
              <w:rPr>
                <w:kern w:val="2"/>
                <w:szCs w:val="18"/>
                <w:lang w:eastAsia="zh-CN"/>
              </w:rPr>
            </w:pPr>
            <w:smartTag w:uri="urn:schemas-microsoft-com:office:smarttags" w:element="chsdate">
              <w:smartTagPr>
                <w:attr w:name="IsROCDate" w:val="False"/>
                <w:attr w:name="IsLunarDate" w:val="False"/>
                <w:attr w:name="Day" w:val="30"/>
                <w:attr w:name="Month" w:val="12"/>
                <w:attr w:name="Year" w:val="1899"/>
              </w:smartTagPr>
              <w:r w:rsidRPr="00A93E2D">
                <w:rPr>
                  <w:kern w:val="2"/>
                  <w:szCs w:val="18"/>
                  <w:lang w:eastAsia="ja-JP"/>
                </w:rPr>
                <w:t>6.6.</w:t>
              </w:r>
              <w:r w:rsidRPr="00A93E2D">
                <w:rPr>
                  <w:kern w:val="2"/>
                  <w:szCs w:val="18"/>
                  <w:lang w:eastAsia="zh-CN"/>
                </w:rPr>
                <w:t>4</w:t>
              </w:r>
            </w:smartTag>
            <w:r w:rsidRPr="00A93E2D">
              <w:rPr>
                <w:kern w:val="2"/>
                <w:szCs w:val="18"/>
                <w:lang w:eastAsia="ja-JP"/>
              </w:rPr>
              <w:t xml:space="preserve"> Transmitter spurious emissions</w:t>
            </w:r>
          </w:p>
        </w:tc>
        <w:tc>
          <w:tcPr>
            <w:tcW w:w="2126" w:type="dxa"/>
          </w:tcPr>
          <w:p w:rsidR="004B6ADA" w:rsidRPr="00A93E2D" w:rsidRDefault="00AF7F2F" w:rsidP="005120AE">
            <w:pPr>
              <w:pStyle w:val="TAL"/>
              <w:rPr>
                <w:rFonts w:cs="Arial"/>
                <w:kern w:val="2"/>
                <w:sz w:val="16"/>
                <w:szCs w:val="16"/>
                <w:lang w:eastAsia="ja-JP"/>
              </w:rPr>
            </w:pPr>
            <w:r w:rsidRPr="00A93E2D">
              <w:rPr>
                <w:snapToGrid w:val="0"/>
                <w:kern w:val="2"/>
                <w:lang w:eastAsia="zh-CN"/>
              </w:rPr>
              <w:t>ETC</w:t>
            </w:r>
            <w:r w:rsidR="004B6ADA" w:rsidRPr="00A93E2D">
              <w:rPr>
                <w:snapToGrid w:val="0"/>
                <w:kern w:val="2"/>
                <w:lang w:eastAsia="zh-CN"/>
              </w:rPr>
              <w:t xml:space="preserve">1/3 (Note 1), </w:t>
            </w:r>
            <w:r w:rsidRPr="00A93E2D">
              <w:rPr>
                <w:snapToGrid w:val="0"/>
                <w:kern w:val="2"/>
                <w:lang w:eastAsia="zh-CN"/>
              </w:rPr>
              <w:t>ETC</w:t>
            </w:r>
            <w:r w:rsidR="004B6ADA" w:rsidRPr="00A93E2D">
              <w:rPr>
                <w:snapToGrid w:val="0"/>
                <w:kern w:val="2"/>
                <w:lang w:eastAsia="zh-CN"/>
              </w:rPr>
              <w:t>5</w:t>
            </w:r>
          </w:p>
        </w:tc>
        <w:tc>
          <w:tcPr>
            <w:tcW w:w="1983" w:type="dxa"/>
          </w:tcPr>
          <w:p w:rsidR="004B6ADA" w:rsidRPr="00A93E2D" w:rsidRDefault="00AF7F2F" w:rsidP="005120AE">
            <w:pPr>
              <w:pStyle w:val="TAL"/>
              <w:rPr>
                <w:rFonts w:cs="Arial"/>
                <w:kern w:val="2"/>
                <w:sz w:val="16"/>
                <w:szCs w:val="16"/>
                <w:lang w:eastAsia="ja-JP"/>
              </w:rPr>
            </w:pPr>
            <w:r w:rsidRPr="00A93E2D">
              <w:rPr>
                <w:snapToGrid w:val="0"/>
                <w:kern w:val="2"/>
                <w:lang w:eastAsia="zh-CN"/>
              </w:rPr>
              <w:t>ETC</w:t>
            </w:r>
            <w:r w:rsidR="004B6ADA" w:rsidRPr="00A93E2D">
              <w:rPr>
                <w:snapToGrid w:val="0"/>
                <w:kern w:val="2"/>
                <w:lang w:eastAsia="zh-CN"/>
              </w:rPr>
              <w:t xml:space="preserve">1/3 (Note 1, 5), </w:t>
            </w:r>
            <w:r w:rsidRPr="00A93E2D">
              <w:rPr>
                <w:snapToGrid w:val="0"/>
                <w:kern w:val="2"/>
                <w:lang w:eastAsia="zh-CN"/>
              </w:rPr>
              <w:t>ETC</w:t>
            </w:r>
            <w:r w:rsidR="004B6ADA" w:rsidRPr="00A93E2D">
              <w:rPr>
                <w:snapToGrid w:val="0"/>
                <w:kern w:val="2"/>
                <w:lang w:eastAsia="zh-CN"/>
              </w:rPr>
              <w:t>5 (Note 5)</w:t>
            </w:r>
          </w:p>
        </w:tc>
      </w:tr>
      <w:tr w:rsidR="004B6ADA" w:rsidRPr="00343148" w:rsidTr="00FC3706">
        <w:tc>
          <w:tcPr>
            <w:tcW w:w="5421" w:type="dxa"/>
          </w:tcPr>
          <w:p w:rsidR="004B6ADA" w:rsidRPr="00A93E2D" w:rsidRDefault="004B6ADA" w:rsidP="005120AE">
            <w:pPr>
              <w:pStyle w:val="TAL"/>
              <w:rPr>
                <w:kern w:val="2"/>
                <w:lang w:eastAsia="ja-JP"/>
              </w:rPr>
            </w:pPr>
            <w:r w:rsidRPr="00A93E2D">
              <w:rPr>
                <w:kern w:val="2"/>
                <w:lang w:eastAsia="ja-JP"/>
              </w:rPr>
              <w:t xml:space="preserve">6.7 Transmitter </w:t>
            </w:r>
            <w:proofErr w:type="spellStart"/>
            <w:r w:rsidRPr="00A93E2D">
              <w:rPr>
                <w:kern w:val="2"/>
                <w:lang w:eastAsia="ja-JP"/>
              </w:rPr>
              <w:t>intermodulation</w:t>
            </w:r>
            <w:proofErr w:type="spellEnd"/>
          </w:p>
        </w:tc>
        <w:tc>
          <w:tcPr>
            <w:tcW w:w="2126" w:type="dxa"/>
          </w:tcPr>
          <w:p w:rsidR="004B6ADA" w:rsidRPr="00A93E2D" w:rsidRDefault="00AF7F2F" w:rsidP="005120AE">
            <w:pPr>
              <w:pStyle w:val="TAL"/>
              <w:rPr>
                <w:rFonts w:cs="Arial"/>
                <w:kern w:val="2"/>
                <w:sz w:val="16"/>
                <w:szCs w:val="16"/>
                <w:lang w:eastAsia="ja-JP"/>
              </w:rPr>
            </w:pPr>
            <w:r w:rsidRPr="00A93E2D">
              <w:rPr>
                <w:snapToGrid w:val="0"/>
                <w:kern w:val="2"/>
                <w:lang w:eastAsia="zh-CN"/>
              </w:rPr>
              <w:t>ETC</w:t>
            </w:r>
            <w:r w:rsidR="004B6ADA" w:rsidRPr="00A93E2D">
              <w:rPr>
                <w:snapToGrid w:val="0"/>
                <w:kern w:val="2"/>
                <w:lang w:eastAsia="zh-CN"/>
              </w:rPr>
              <w:t>1/3 (Note 1)</w:t>
            </w:r>
          </w:p>
        </w:tc>
        <w:tc>
          <w:tcPr>
            <w:tcW w:w="1983" w:type="dxa"/>
          </w:tcPr>
          <w:p w:rsidR="004B6ADA" w:rsidRPr="00A93E2D" w:rsidRDefault="00AF7F2F" w:rsidP="005120AE">
            <w:pPr>
              <w:pStyle w:val="TAL"/>
              <w:rPr>
                <w:rFonts w:cs="Arial"/>
                <w:kern w:val="2"/>
                <w:sz w:val="16"/>
                <w:szCs w:val="16"/>
                <w:lang w:eastAsia="ja-JP"/>
              </w:rPr>
            </w:pPr>
            <w:r w:rsidRPr="00A93E2D">
              <w:rPr>
                <w:snapToGrid w:val="0"/>
                <w:kern w:val="2"/>
                <w:lang w:eastAsia="zh-CN"/>
              </w:rPr>
              <w:t>ETC</w:t>
            </w:r>
            <w:r w:rsidR="004B6ADA" w:rsidRPr="00A93E2D">
              <w:rPr>
                <w:snapToGrid w:val="0"/>
                <w:kern w:val="2"/>
                <w:lang w:eastAsia="zh-CN"/>
              </w:rPr>
              <w:t>1/3 (Note 1, 5)</w:t>
            </w:r>
          </w:p>
        </w:tc>
      </w:tr>
      <w:tr w:rsidR="004B6ADA" w:rsidRPr="00343148" w:rsidTr="00FC3706">
        <w:tc>
          <w:tcPr>
            <w:tcW w:w="5421" w:type="dxa"/>
          </w:tcPr>
          <w:p w:rsidR="004B6ADA" w:rsidRPr="00A93E2D" w:rsidRDefault="004B6ADA" w:rsidP="005120AE">
            <w:pPr>
              <w:pStyle w:val="TAL"/>
              <w:rPr>
                <w:kern w:val="2"/>
                <w:szCs w:val="18"/>
                <w:lang w:eastAsia="zh-CN"/>
              </w:rPr>
            </w:pPr>
            <w:r w:rsidRPr="00A93E2D">
              <w:rPr>
                <w:kern w:val="2"/>
                <w:lang w:eastAsia="ja-JP"/>
              </w:rPr>
              <w:t>7.</w:t>
            </w:r>
            <w:r w:rsidRPr="00A93E2D">
              <w:rPr>
                <w:kern w:val="2"/>
                <w:lang w:eastAsia="zh-CN"/>
              </w:rPr>
              <w:t>2</w:t>
            </w:r>
            <w:r w:rsidRPr="00A93E2D">
              <w:rPr>
                <w:kern w:val="2"/>
                <w:lang w:eastAsia="ja-JP"/>
              </w:rPr>
              <w:t xml:space="preserve"> </w:t>
            </w:r>
            <w:r w:rsidRPr="00A93E2D">
              <w:t>Reference sensitivity level</w:t>
            </w:r>
          </w:p>
        </w:tc>
        <w:tc>
          <w:tcPr>
            <w:tcW w:w="2126" w:type="dxa"/>
          </w:tcPr>
          <w:p w:rsidR="004B6ADA" w:rsidRPr="00A93E2D" w:rsidRDefault="00A37614" w:rsidP="005120AE">
            <w:pPr>
              <w:pStyle w:val="TAL"/>
              <w:rPr>
                <w:snapToGrid w:val="0"/>
                <w:kern w:val="2"/>
                <w:lang w:eastAsia="zh-CN"/>
              </w:rPr>
            </w:pPr>
            <w:r w:rsidRPr="00A93E2D">
              <w:rPr>
                <w:snapToGrid w:val="0"/>
                <w:kern w:val="2"/>
                <w:lang w:eastAsia="zh-CN"/>
              </w:rPr>
              <w:t>SC</w:t>
            </w:r>
          </w:p>
        </w:tc>
        <w:tc>
          <w:tcPr>
            <w:tcW w:w="1983" w:type="dxa"/>
          </w:tcPr>
          <w:p w:rsidR="004B6ADA" w:rsidRPr="00A93E2D" w:rsidRDefault="00A37614" w:rsidP="005120AE">
            <w:pPr>
              <w:pStyle w:val="TAL"/>
              <w:rPr>
                <w:snapToGrid w:val="0"/>
                <w:kern w:val="2"/>
                <w:lang w:eastAsia="zh-CN"/>
              </w:rPr>
            </w:pPr>
            <w:r w:rsidRPr="00A93E2D">
              <w:rPr>
                <w:snapToGrid w:val="0"/>
                <w:kern w:val="2"/>
                <w:lang w:eastAsia="zh-CN"/>
              </w:rPr>
              <w:t>SC</w:t>
            </w:r>
          </w:p>
        </w:tc>
      </w:tr>
      <w:tr w:rsidR="004B6ADA" w:rsidRPr="00343148" w:rsidTr="00FC3706">
        <w:tc>
          <w:tcPr>
            <w:tcW w:w="5421" w:type="dxa"/>
          </w:tcPr>
          <w:p w:rsidR="004B6ADA" w:rsidRPr="00A93E2D" w:rsidRDefault="004B6ADA" w:rsidP="005120AE">
            <w:pPr>
              <w:pStyle w:val="TAL"/>
              <w:rPr>
                <w:kern w:val="2"/>
                <w:szCs w:val="18"/>
                <w:lang w:eastAsia="zh-CN"/>
              </w:rPr>
            </w:pPr>
            <w:r w:rsidRPr="00A93E2D">
              <w:rPr>
                <w:kern w:val="2"/>
                <w:lang w:eastAsia="ja-JP"/>
              </w:rPr>
              <w:t xml:space="preserve">7.3 </w:t>
            </w:r>
            <w:r w:rsidRPr="00A93E2D">
              <w:t>Dynamic range</w:t>
            </w:r>
          </w:p>
        </w:tc>
        <w:tc>
          <w:tcPr>
            <w:tcW w:w="2126" w:type="dxa"/>
          </w:tcPr>
          <w:p w:rsidR="004B6ADA" w:rsidRPr="00A93E2D" w:rsidRDefault="00A37614" w:rsidP="005120AE">
            <w:pPr>
              <w:pStyle w:val="TAL"/>
              <w:rPr>
                <w:snapToGrid w:val="0"/>
                <w:kern w:val="2"/>
                <w:lang w:eastAsia="zh-CN"/>
              </w:rPr>
            </w:pPr>
            <w:r w:rsidRPr="00A93E2D">
              <w:rPr>
                <w:snapToGrid w:val="0"/>
                <w:kern w:val="2"/>
                <w:lang w:eastAsia="zh-CN"/>
              </w:rPr>
              <w:t>SC</w:t>
            </w:r>
          </w:p>
        </w:tc>
        <w:tc>
          <w:tcPr>
            <w:tcW w:w="1983" w:type="dxa"/>
          </w:tcPr>
          <w:p w:rsidR="004B6ADA" w:rsidRPr="00A93E2D" w:rsidRDefault="00A37614" w:rsidP="005120AE">
            <w:pPr>
              <w:pStyle w:val="TAL"/>
              <w:rPr>
                <w:snapToGrid w:val="0"/>
                <w:kern w:val="2"/>
                <w:lang w:eastAsia="zh-CN"/>
              </w:rPr>
            </w:pPr>
            <w:r w:rsidRPr="00A93E2D">
              <w:rPr>
                <w:snapToGrid w:val="0"/>
                <w:kern w:val="2"/>
                <w:lang w:eastAsia="zh-CN"/>
              </w:rPr>
              <w:t>SC</w:t>
            </w:r>
          </w:p>
        </w:tc>
      </w:tr>
      <w:tr w:rsidR="004B6ADA" w:rsidRPr="00343148" w:rsidTr="00FC3706">
        <w:tc>
          <w:tcPr>
            <w:tcW w:w="5421" w:type="dxa"/>
          </w:tcPr>
          <w:p w:rsidR="004B6ADA" w:rsidRPr="00A93E2D" w:rsidRDefault="004B6ADA" w:rsidP="005120AE">
            <w:pPr>
              <w:pStyle w:val="TAL"/>
              <w:rPr>
                <w:kern w:val="2"/>
                <w:szCs w:val="18"/>
                <w:lang w:eastAsia="zh-CN"/>
              </w:rPr>
            </w:pPr>
            <w:r w:rsidRPr="00A93E2D">
              <w:rPr>
                <w:kern w:val="2"/>
                <w:lang w:eastAsia="ja-JP"/>
              </w:rPr>
              <w:t xml:space="preserve">7.4 </w:t>
            </w:r>
            <w:r w:rsidRPr="00A93E2D">
              <w:t>In-channel selectivity</w:t>
            </w:r>
          </w:p>
        </w:tc>
        <w:tc>
          <w:tcPr>
            <w:tcW w:w="2126" w:type="dxa"/>
          </w:tcPr>
          <w:p w:rsidR="004B6ADA" w:rsidRPr="00A93E2D" w:rsidRDefault="00A37614" w:rsidP="005120AE">
            <w:pPr>
              <w:pStyle w:val="TAL"/>
              <w:rPr>
                <w:snapToGrid w:val="0"/>
                <w:kern w:val="2"/>
                <w:lang w:eastAsia="zh-CN"/>
              </w:rPr>
            </w:pPr>
            <w:r w:rsidRPr="00A93E2D">
              <w:rPr>
                <w:snapToGrid w:val="0"/>
                <w:kern w:val="2"/>
                <w:lang w:eastAsia="zh-CN"/>
              </w:rPr>
              <w:t>SC</w:t>
            </w:r>
          </w:p>
        </w:tc>
        <w:tc>
          <w:tcPr>
            <w:tcW w:w="1983" w:type="dxa"/>
          </w:tcPr>
          <w:p w:rsidR="004B6ADA" w:rsidRPr="00A93E2D" w:rsidRDefault="00A37614" w:rsidP="005120AE">
            <w:pPr>
              <w:pStyle w:val="TAL"/>
              <w:rPr>
                <w:snapToGrid w:val="0"/>
                <w:kern w:val="2"/>
                <w:lang w:eastAsia="zh-CN"/>
              </w:rPr>
            </w:pPr>
            <w:r w:rsidRPr="00A93E2D">
              <w:rPr>
                <w:snapToGrid w:val="0"/>
                <w:kern w:val="2"/>
                <w:lang w:eastAsia="zh-CN"/>
              </w:rPr>
              <w:t>SC</w:t>
            </w:r>
          </w:p>
        </w:tc>
      </w:tr>
      <w:tr w:rsidR="004B6ADA" w:rsidRPr="00343148" w:rsidTr="00FC3706">
        <w:tc>
          <w:tcPr>
            <w:tcW w:w="5421" w:type="dxa"/>
          </w:tcPr>
          <w:p w:rsidR="004B6ADA" w:rsidRPr="00A93E2D" w:rsidRDefault="004B6ADA" w:rsidP="005120AE">
            <w:pPr>
              <w:pStyle w:val="TAL"/>
              <w:rPr>
                <w:kern w:val="2"/>
                <w:szCs w:val="18"/>
                <w:lang w:eastAsia="zh-CN"/>
              </w:rPr>
            </w:pPr>
            <w:r w:rsidRPr="00A93E2D">
              <w:rPr>
                <w:kern w:val="2"/>
                <w:lang w:eastAsia="ja-JP"/>
              </w:rPr>
              <w:t>7.</w:t>
            </w:r>
            <w:r w:rsidRPr="00A93E2D">
              <w:rPr>
                <w:kern w:val="2"/>
                <w:lang w:eastAsia="zh-CN"/>
              </w:rPr>
              <w:t>5</w:t>
            </w:r>
            <w:r w:rsidRPr="00A93E2D">
              <w:rPr>
                <w:kern w:val="2"/>
                <w:lang w:eastAsia="ja-JP"/>
              </w:rPr>
              <w:t xml:space="preserve"> </w:t>
            </w:r>
            <w:r w:rsidRPr="00A93E2D">
              <w:rPr>
                <w:kern w:val="2"/>
                <w:lang w:eastAsia="zh-CN"/>
              </w:rPr>
              <w:t>Adjacent Channel Selectivity(ACS) and narrow-band blocking</w:t>
            </w:r>
          </w:p>
        </w:tc>
        <w:tc>
          <w:tcPr>
            <w:tcW w:w="2126" w:type="dxa"/>
          </w:tcPr>
          <w:p w:rsidR="004B6ADA" w:rsidRPr="00A93E2D" w:rsidRDefault="00AF7F2F" w:rsidP="005120AE">
            <w:pPr>
              <w:pStyle w:val="TAL"/>
              <w:rPr>
                <w:snapToGrid w:val="0"/>
                <w:kern w:val="2"/>
                <w:lang w:eastAsia="zh-CN"/>
              </w:rPr>
            </w:pPr>
            <w:r w:rsidRPr="00A93E2D">
              <w:rPr>
                <w:snapToGrid w:val="0"/>
                <w:kern w:val="2"/>
                <w:lang w:eastAsia="zh-CN"/>
              </w:rPr>
              <w:t>ETC</w:t>
            </w:r>
            <w:r w:rsidR="004B6ADA" w:rsidRPr="00A93E2D">
              <w:rPr>
                <w:snapToGrid w:val="0"/>
                <w:kern w:val="2"/>
                <w:lang w:eastAsia="zh-CN"/>
              </w:rPr>
              <w:t>5</w:t>
            </w:r>
          </w:p>
        </w:tc>
        <w:tc>
          <w:tcPr>
            <w:tcW w:w="1983" w:type="dxa"/>
          </w:tcPr>
          <w:p w:rsidR="004B6ADA" w:rsidRPr="00A93E2D" w:rsidRDefault="00AF7F2F" w:rsidP="005120AE">
            <w:pPr>
              <w:pStyle w:val="TAL"/>
              <w:rPr>
                <w:snapToGrid w:val="0"/>
                <w:kern w:val="2"/>
                <w:lang w:eastAsia="zh-CN"/>
              </w:rPr>
            </w:pPr>
            <w:r w:rsidRPr="00A93E2D">
              <w:rPr>
                <w:snapToGrid w:val="0"/>
                <w:kern w:val="2"/>
                <w:lang w:eastAsia="zh-CN"/>
              </w:rPr>
              <w:t>ETC</w:t>
            </w:r>
            <w:r w:rsidR="004B6ADA" w:rsidRPr="00A93E2D">
              <w:rPr>
                <w:snapToGrid w:val="0"/>
                <w:kern w:val="2"/>
                <w:lang w:eastAsia="zh-CN"/>
              </w:rPr>
              <w:t xml:space="preserve">1/3 (Note 1), </w:t>
            </w:r>
            <w:r w:rsidRPr="00A93E2D">
              <w:rPr>
                <w:snapToGrid w:val="0"/>
                <w:kern w:val="2"/>
                <w:lang w:eastAsia="zh-CN"/>
              </w:rPr>
              <w:t>ETC</w:t>
            </w:r>
            <w:r w:rsidR="004B6ADA" w:rsidRPr="00A93E2D">
              <w:rPr>
                <w:snapToGrid w:val="0"/>
                <w:kern w:val="2"/>
                <w:lang w:eastAsia="zh-CN"/>
              </w:rPr>
              <w:t>5 (Note 6)</w:t>
            </w:r>
          </w:p>
        </w:tc>
      </w:tr>
      <w:tr w:rsidR="004B6ADA" w:rsidRPr="00343148" w:rsidTr="00FC3706">
        <w:tc>
          <w:tcPr>
            <w:tcW w:w="5421" w:type="dxa"/>
          </w:tcPr>
          <w:p w:rsidR="004B6ADA" w:rsidRPr="00A93E2D" w:rsidRDefault="004B6ADA" w:rsidP="005120AE">
            <w:pPr>
              <w:pStyle w:val="TAL"/>
              <w:rPr>
                <w:kern w:val="2"/>
                <w:lang w:eastAsia="zh-CN"/>
              </w:rPr>
            </w:pPr>
            <w:r w:rsidRPr="00A93E2D">
              <w:rPr>
                <w:kern w:val="2"/>
                <w:lang w:eastAsia="zh-CN"/>
              </w:rPr>
              <w:t>7.6 Blocking</w:t>
            </w:r>
          </w:p>
        </w:tc>
        <w:tc>
          <w:tcPr>
            <w:tcW w:w="2126" w:type="dxa"/>
          </w:tcPr>
          <w:p w:rsidR="004B6ADA" w:rsidRPr="00A93E2D" w:rsidRDefault="00AF7F2F" w:rsidP="005120AE">
            <w:pPr>
              <w:pStyle w:val="TAL"/>
              <w:rPr>
                <w:snapToGrid w:val="0"/>
                <w:kern w:val="2"/>
                <w:lang w:eastAsia="zh-CN"/>
              </w:rPr>
            </w:pPr>
            <w:r w:rsidRPr="00A93E2D">
              <w:rPr>
                <w:snapToGrid w:val="0"/>
                <w:kern w:val="2"/>
                <w:lang w:eastAsia="zh-CN"/>
              </w:rPr>
              <w:t>ETC</w:t>
            </w:r>
            <w:r w:rsidR="004B6ADA" w:rsidRPr="00A93E2D">
              <w:rPr>
                <w:snapToGrid w:val="0"/>
                <w:kern w:val="2"/>
                <w:lang w:eastAsia="zh-CN"/>
              </w:rPr>
              <w:t>5</w:t>
            </w:r>
          </w:p>
        </w:tc>
        <w:tc>
          <w:tcPr>
            <w:tcW w:w="1983" w:type="dxa"/>
          </w:tcPr>
          <w:p w:rsidR="004B6ADA" w:rsidRPr="00A93E2D" w:rsidRDefault="00AF7F2F" w:rsidP="005120AE">
            <w:pPr>
              <w:pStyle w:val="TAL"/>
              <w:rPr>
                <w:snapToGrid w:val="0"/>
                <w:kern w:val="2"/>
                <w:lang w:eastAsia="zh-CN"/>
              </w:rPr>
            </w:pPr>
            <w:r w:rsidRPr="00A93E2D">
              <w:rPr>
                <w:snapToGrid w:val="0"/>
                <w:kern w:val="2"/>
                <w:lang w:eastAsia="zh-CN"/>
              </w:rPr>
              <w:t>ETC</w:t>
            </w:r>
            <w:r w:rsidR="004B6ADA" w:rsidRPr="00A93E2D">
              <w:rPr>
                <w:snapToGrid w:val="0"/>
                <w:kern w:val="2"/>
                <w:lang w:eastAsia="zh-CN"/>
              </w:rPr>
              <w:t xml:space="preserve">1/3 (Note 1), </w:t>
            </w:r>
            <w:r w:rsidRPr="00A93E2D">
              <w:rPr>
                <w:snapToGrid w:val="0"/>
                <w:kern w:val="2"/>
                <w:lang w:eastAsia="zh-CN"/>
              </w:rPr>
              <w:t>ETC</w:t>
            </w:r>
            <w:r w:rsidR="004B6ADA" w:rsidRPr="00A93E2D">
              <w:rPr>
                <w:snapToGrid w:val="0"/>
                <w:kern w:val="2"/>
                <w:lang w:eastAsia="zh-CN"/>
              </w:rPr>
              <w:t>5 (Note 6)</w:t>
            </w:r>
          </w:p>
        </w:tc>
      </w:tr>
      <w:tr w:rsidR="004B6ADA" w:rsidRPr="00343148" w:rsidTr="00FC3706">
        <w:tc>
          <w:tcPr>
            <w:tcW w:w="5421" w:type="dxa"/>
          </w:tcPr>
          <w:p w:rsidR="004B6ADA" w:rsidRPr="00A93E2D" w:rsidRDefault="004B6ADA" w:rsidP="005120AE">
            <w:pPr>
              <w:pStyle w:val="TAL"/>
              <w:rPr>
                <w:kern w:val="2"/>
                <w:lang w:eastAsia="ja-JP"/>
              </w:rPr>
            </w:pPr>
            <w:r w:rsidRPr="00A93E2D">
              <w:rPr>
                <w:kern w:val="2"/>
              </w:rPr>
              <w:t>7.</w:t>
            </w:r>
            <w:r w:rsidRPr="00A93E2D">
              <w:rPr>
                <w:kern w:val="2"/>
                <w:lang w:eastAsia="zh-CN"/>
              </w:rPr>
              <w:t>7</w:t>
            </w:r>
            <w:r w:rsidRPr="00A93E2D">
              <w:rPr>
                <w:kern w:val="2"/>
                <w:sz w:val="24"/>
                <w:szCs w:val="24"/>
                <w:lang w:eastAsia="ja-JP"/>
              </w:rPr>
              <w:t xml:space="preserve"> </w:t>
            </w:r>
            <w:r w:rsidRPr="00A93E2D">
              <w:rPr>
                <w:kern w:val="2"/>
              </w:rPr>
              <w:t>Receiver spurious emissions</w:t>
            </w:r>
          </w:p>
        </w:tc>
        <w:tc>
          <w:tcPr>
            <w:tcW w:w="2126" w:type="dxa"/>
          </w:tcPr>
          <w:p w:rsidR="004B6ADA" w:rsidRPr="00A93E2D" w:rsidRDefault="00AF7F2F" w:rsidP="005120AE">
            <w:pPr>
              <w:pStyle w:val="TAL"/>
              <w:rPr>
                <w:snapToGrid w:val="0"/>
                <w:kern w:val="2"/>
                <w:lang w:eastAsia="zh-CN"/>
              </w:rPr>
            </w:pPr>
            <w:r w:rsidRPr="00A93E2D">
              <w:rPr>
                <w:snapToGrid w:val="0"/>
                <w:kern w:val="2"/>
                <w:lang w:eastAsia="zh-CN"/>
              </w:rPr>
              <w:t>ETC</w:t>
            </w:r>
            <w:r w:rsidR="004B6ADA" w:rsidRPr="00A93E2D">
              <w:rPr>
                <w:snapToGrid w:val="0"/>
                <w:kern w:val="2"/>
                <w:lang w:eastAsia="zh-CN"/>
              </w:rPr>
              <w:t xml:space="preserve">1/3 (Note 1), </w:t>
            </w:r>
            <w:r w:rsidRPr="00A93E2D">
              <w:rPr>
                <w:snapToGrid w:val="0"/>
                <w:kern w:val="2"/>
                <w:lang w:eastAsia="zh-CN"/>
              </w:rPr>
              <w:t>ETC</w:t>
            </w:r>
            <w:r w:rsidR="004B6ADA" w:rsidRPr="00A93E2D">
              <w:rPr>
                <w:snapToGrid w:val="0"/>
                <w:kern w:val="2"/>
                <w:lang w:eastAsia="zh-CN"/>
              </w:rPr>
              <w:t>5</w:t>
            </w:r>
          </w:p>
        </w:tc>
        <w:tc>
          <w:tcPr>
            <w:tcW w:w="1983" w:type="dxa"/>
          </w:tcPr>
          <w:p w:rsidR="004B6ADA" w:rsidRPr="00A93E2D" w:rsidRDefault="00AF7F2F" w:rsidP="005120AE">
            <w:pPr>
              <w:pStyle w:val="TAL"/>
              <w:rPr>
                <w:snapToGrid w:val="0"/>
                <w:kern w:val="2"/>
                <w:lang w:eastAsia="zh-CN"/>
              </w:rPr>
            </w:pPr>
            <w:r w:rsidRPr="00A93E2D">
              <w:rPr>
                <w:snapToGrid w:val="0"/>
                <w:kern w:val="2"/>
                <w:lang w:eastAsia="zh-CN"/>
              </w:rPr>
              <w:t>ETC</w:t>
            </w:r>
            <w:r w:rsidR="004B6ADA" w:rsidRPr="00A93E2D">
              <w:rPr>
                <w:snapToGrid w:val="0"/>
                <w:kern w:val="2"/>
                <w:lang w:eastAsia="zh-CN"/>
              </w:rPr>
              <w:t xml:space="preserve">1/3 (Note 1, 5), </w:t>
            </w:r>
            <w:r w:rsidRPr="00A93E2D">
              <w:rPr>
                <w:snapToGrid w:val="0"/>
                <w:kern w:val="2"/>
                <w:lang w:eastAsia="zh-CN"/>
              </w:rPr>
              <w:t>ETC</w:t>
            </w:r>
            <w:r w:rsidR="004B6ADA" w:rsidRPr="00A93E2D">
              <w:rPr>
                <w:snapToGrid w:val="0"/>
                <w:kern w:val="2"/>
                <w:lang w:eastAsia="zh-CN"/>
              </w:rPr>
              <w:t>5 (Note 5)</w:t>
            </w:r>
          </w:p>
        </w:tc>
      </w:tr>
      <w:tr w:rsidR="004B6ADA" w:rsidRPr="00343148" w:rsidTr="00FC3706">
        <w:tc>
          <w:tcPr>
            <w:tcW w:w="5421" w:type="dxa"/>
          </w:tcPr>
          <w:p w:rsidR="004B6ADA" w:rsidRPr="00A93E2D" w:rsidRDefault="004B6ADA" w:rsidP="005120AE">
            <w:pPr>
              <w:pStyle w:val="TAL"/>
              <w:rPr>
                <w:kern w:val="2"/>
                <w:szCs w:val="18"/>
                <w:lang w:eastAsia="ja-JP"/>
              </w:rPr>
            </w:pPr>
            <w:r w:rsidRPr="00A93E2D">
              <w:rPr>
                <w:kern w:val="2"/>
              </w:rPr>
              <w:t>7.</w:t>
            </w:r>
            <w:r w:rsidRPr="00A93E2D">
              <w:rPr>
                <w:kern w:val="2"/>
                <w:lang w:eastAsia="zh-CN"/>
              </w:rPr>
              <w:t>8</w:t>
            </w:r>
            <w:r w:rsidRPr="00A93E2D">
              <w:rPr>
                <w:kern w:val="2"/>
              </w:rPr>
              <w:t xml:space="preserve"> Receiver </w:t>
            </w:r>
            <w:proofErr w:type="spellStart"/>
            <w:r w:rsidRPr="00A93E2D">
              <w:rPr>
                <w:kern w:val="2"/>
              </w:rPr>
              <w:t>intermodulation</w:t>
            </w:r>
            <w:proofErr w:type="spellEnd"/>
          </w:p>
        </w:tc>
        <w:tc>
          <w:tcPr>
            <w:tcW w:w="2126" w:type="dxa"/>
          </w:tcPr>
          <w:p w:rsidR="004B6ADA" w:rsidRPr="00A93E2D" w:rsidRDefault="00AF7F2F" w:rsidP="005120AE">
            <w:pPr>
              <w:pStyle w:val="TAL"/>
              <w:rPr>
                <w:rFonts w:cs="Arial"/>
                <w:kern w:val="2"/>
                <w:sz w:val="16"/>
                <w:szCs w:val="16"/>
                <w:lang w:eastAsia="ja-JP"/>
              </w:rPr>
            </w:pPr>
            <w:r w:rsidRPr="00A93E2D">
              <w:rPr>
                <w:snapToGrid w:val="0"/>
                <w:kern w:val="2"/>
                <w:lang w:eastAsia="zh-CN"/>
              </w:rPr>
              <w:t>ETC</w:t>
            </w:r>
            <w:r w:rsidR="004B6ADA" w:rsidRPr="00A93E2D">
              <w:rPr>
                <w:snapToGrid w:val="0"/>
                <w:kern w:val="2"/>
                <w:lang w:eastAsia="zh-CN"/>
              </w:rPr>
              <w:t>5</w:t>
            </w:r>
          </w:p>
        </w:tc>
        <w:tc>
          <w:tcPr>
            <w:tcW w:w="1983" w:type="dxa"/>
          </w:tcPr>
          <w:p w:rsidR="004B6ADA" w:rsidRPr="00A93E2D" w:rsidRDefault="00AF7F2F" w:rsidP="005120AE">
            <w:pPr>
              <w:pStyle w:val="TAL"/>
              <w:rPr>
                <w:rFonts w:cs="Arial"/>
                <w:kern w:val="2"/>
                <w:sz w:val="16"/>
                <w:szCs w:val="16"/>
                <w:lang w:eastAsia="ja-JP"/>
              </w:rPr>
            </w:pPr>
            <w:r w:rsidRPr="00A93E2D">
              <w:rPr>
                <w:snapToGrid w:val="0"/>
                <w:kern w:val="2"/>
                <w:lang w:eastAsia="zh-CN"/>
              </w:rPr>
              <w:t>ETC</w:t>
            </w:r>
            <w:r w:rsidR="004B6ADA" w:rsidRPr="00A93E2D">
              <w:rPr>
                <w:snapToGrid w:val="0"/>
                <w:kern w:val="2"/>
                <w:lang w:eastAsia="zh-CN"/>
              </w:rPr>
              <w:t xml:space="preserve">1/3 (Note 1), </w:t>
            </w:r>
            <w:r w:rsidRPr="00A93E2D">
              <w:rPr>
                <w:snapToGrid w:val="0"/>
                <w:kern w:val="2"/>
                <w:lang w:eastAsia="zh-CN"/>
              </w:rPr>
              <w:t>ETC</w:t>
            </w:r>
            <w:r w:rsidR="004B6ADA" w:rsidRPr="00A93E2D">
              <w:rPr>
                <w:snapToGrid w:val="0"/>
                <w:kern w:val="2"/>
                <w:lang w:eastAsia="zh-CN"/>
              </w:rPr>
              <w:t>5 (Note 6)</w:t>
            </w:r>
          </w:p>
        </w:tc>
      </w:tr>
      <w:tr w:rsidR="004B6ADA" w:rsidRPr="00343148" w:rsidTr="00FC3706">
        <w:tc>
          <w:tcPr>
            <w:tcW w:w="9530" w:type="dxa"/>
            <w:gridSpan w:val="3"/>
          </w:tcPr>
          <w:p w:rsidR="004B6ADA" w:rsidRPr="00A93E2D" w:rsidRDefault="004B6ADA" w:rsidP="005120AE">
            <w:pPr>
              <w:pStyle w:val="TAN"/>
              <w:rPr>
                <w:rFonts w:cs="Arial"/>
                <w:szCs w:val="18"/>
                <w:lang w:eastAsia="zh-CN"/>
              </w:rPr>
            </w:pPr>
            <w:r w:rsidRPr="00A93E2D">
              <w:rPr>
                <w:rFonts w:cs="Arial"/>
                <w:szCs w:val="18"/>
                <w:lang w:eastAsia="zh-CN"/>
              </w:rPr>
              <w:t>N</w:t>
            </w:r>
            <w:r w:rsidR="00473BB8" w:rsidRPr="00A93E2D">
              <w:rPr>
                <w:rFonts w:cs="Arial"/>
                <w:szCs w:val="18"/>
                <w:lang w:eastAsia="zh-CN"/>
              </w:rPr>
              <w:t>ote</w:t>
            </w:r>
            <w:r w:rsidRPr="00A93E2D">
              <w:rPr>
                <w:rFonts w:cs="Arial"/>
                <w:szCs w:val="18"/>
                <w:lang w:eastAsia="zh-CN"/>
              </w:rPr>
              <w:t xml:space="preserve"> 1: </w:t>
            </w:r>
            <w:r w:rsidRPr="00A93E2D">
              <w:rPr>
                <w:rFonts w:cs="Arial"/>
                <w:szCs w:val="18"/>
                <w:lang w:eastAsia="zh-CN"/>
              </w:rPr>
              <w:tab/>
            </w:r>
            <w:r w:rsidR="004439D8" w:rsidRPr="00A93E2D">
              <w:rPr>
                <w:rFonts w:cs="Arial"/>
                <w:szCs w:val="18"/>
                <w:lang w:eastAsia="zh-CN"/>
              </w:rPr>
              <w:t>E</w:t>
            </w:r>
            <w:r w:rsidRPr="00A93E2D">
              <w:rPr>
                <w:rFonts w:cs="Arial"/>
                <w:szCs w:val="18"/>
                <w:lang w:eastAsia="zh-CN"/>
              </w:rPr>
              <w:t xml:space="preserve">TC1 and/or </w:t>
            </w:r>
            <w:r w:rsidR="004439D8" w:rsidRPr="00A93E2D">
              <w:rPr>
                <w:rFonts w:cs="Arial"/>
                <w:szCs w:val="18"/>
                <w:lang w:eastAsia="zh-CN"/>
              </w:rPr>
              <w:t>ETC</w:t>
            </w:r>
            <w:r w:rsidRPr="00A93E2D">
              <w:rPr>
                <w:rFonts w:cs="Arial"/>
                <w:szCs w:val="18"/>
                <w:lang w:eastAsia="zh-CN"/>
              </w:rPr>
              <w:t xml:space="preserve">3 shall be applied </w:t>
            </w:r>
            <w:r w:rsidR="004439D8" w:rsidRPr="00A93E2D">
              <w:rPr>
                <w:rFonts w:cs="v4.2.0"/>
              </w:rPr>
              <w:t>in each supported operating band</w:t>
            </w:r>
            <w:r w:rsidR="004439D8" w:rsidRPr="00A93E2D">
              <w:rPr>
                <w:rFonts w:cs="Arial"/>
                <w:szCs w:val="18"/>
                <w:lang w:eastAsia="zh-CN"/>
              </w:rPr>
              <w:t xml:space="preserve"> </w:t>
            </w:r>
            <w:r w:rsidRPr="00A93E2D">
              <w:rPr>
                <w:rFonts w:cs="Arial"/>
                <w:szCs w:val="18"/>
                <w:lang w:eastAsia="zh-CN"/>
              </w:rPr>
              <w:t xml:space="preserve">according to </w:t>
            </w:r>
            <w:r w:rsidR="004439D8" w:rsidRPr="00A93E2D">
              <w:rPr>
                <w:rFonts w:cs="Arial"/>
                <w:szCs w:val="18"/>
                <w:lang w:eastAsia="zh-CN"/>
              </w:rPr>
              <w:t>Tables</w:t>
            </w:r>
            <w:r w:rsidRPr="00A93E2D">
              <w:rPr>
                <w:rFonts w:cs="Arial"/>
                <w:szCs w:val="18"/>
                <w:lang w:eastAsia="zh-CN"/>
              </w:rPr>
              <w:t xml:space="preserve"> 4.</w:t>
            </w:r>
            <w:r w:rsidR="004439D8" w:rsidRPr="00A93E2D">
              <w:rPr>
                <w:rFonts w:cs="Arial"/>
                <w:szCs w:val="18"/>
                <w:lang w:eastAsia="zh-CN"/>
              </w:rPr>
              <w:t>11-1 and 4.11-2</w:t>
            </w:r>
            <w:r w:rsidRPr="00A93E2D">
              <w:rPr>
                <w:rFonts w:cs="Arial"/>
                <w:szCs w:val="18"/>
                <w:lang w:eastAsia="zh-CN"/>
              </w:rPr>
              <w:t>.</w:t>
            </w:r>
          </w:p>
          <w:p w:rsidR="004B6ADA" w:rsidRPr="00A93E2D" w:rsidRDefault="00473BB8" w:rsidP="005120AE">
            <w:pPr>
              <w:pStyle w:val="TAN"/>
              <w:rPr>
                <w:lang w:eastAsia="ja-JP"/>
              </w:rPr>
            </w:pPr>
            <w:r w:rsidRPr="00A93E2D">
              <w:rPr>
                <w:rFonts w:cs="Arial"/>
                <w:szCs w:val="18"/>
                <w:lang w:eastAsia="zh-CN"/>
              </w:rPr>
              <w:t>Note</w:t>
            </w:r>
            <w:r w:rsidR="004B6ADA" w:rsidRPr="00A93E2D">
              <w:rPr>
                <w:rFonts w:cs="Arial"/>
                <w:szCs w:val="18"/>
                <w:lang w:eastAsia="zh-CN"/>
              </w:rPr>
              <w:t xml:space="preserve"> 2:</w:t>
            </w:r>
            <w:r w:rsidR="004B6ADA" w:rsidRPr="00A93E2D">
              <w:rPr>
                <w:rFonts w:cs="Arial"/>
                <w:szCs w:val="18"/>
                <w:lang w:eastAsia="zh-CN"/>
              </w:rPr>
              <w:tab/>
            </w:r>
            <w:r w:rsidR="00AF7F2F" w:rsidRPr="00A93E2D">
              <w:rPr>
                <w:rFonts w:cs="Arial"/>
                <w:szCs w:val="18"/>
                <w:lang w:eastAsia="zh-CN"/>
              </w:rPr>
              <w:t>E</w:t>
            </w:r>
            <w:r w:rsidR="004B6ADA" w:rsidRPr="00A93E2D">
              <w:rPr>
                <w:rFonts w:cs="Arial"/>
                <w:szCs w:val="18"/>
                <w:lang w:eastAsia="zh-CN"/>
              </w:rPr>
              <w:t>TC</w:t>
            </w:r>
            <w:r w:rsidR="004B6ADA" w:rsidRPr="00A93E2D">
              <w:t>5</w:t>
            </w:r>
            <w:r w:rsidR="004B6ADA" w:rsidRPr="00A93E2D">
              <w:rPr>
                <w:rFonts w:hint="eastAsia"/>
              </w:rPr>
              <w:t xml:space="preserve"> is only applicable when inter-band CA is supported</w:t>
            </w:r>
            <w:r w:rsidR="004B6ADA" w:rsidRPr="00A93E2D">
              <w:rPr>
                <w:lang w:eastAsia="ja-JP"/>
              </w:rPr>
              <w:t>.</w:t>
            </w:r>
          </w:p>
          <w:p w:rsidR="004B6ADA" w:rsidRPr="00A93E2D" w:rsidRDefault="00473BB8" w:rsidP="005120AE">
            <w:pPr>
              <w:pStyle w:val="TAN"/>
              <w:rPr>
                <w:lang w:eastAsia="ja-JP"/>
              </w:rPr>
            </w:pPr>
            <w:r w:rsidRPr="00A93E2D">
              <w:rPr>
                <w:rFonts w:cs="Arial"/>
                <w:szCs w:val="18"/>
                <w:lang w:eastAsia="zh-CN"/>
              </w:rPr>
              <w:t>Note</w:t>
            </w:r>
            <w:r w:rsidR="004B6ADA" w:rsidRPr="00A93E2D">
              <w:rPr>
                <w:rFonts w:cs="Arial"/>
                <w:szCs w:val="18"/>
                <w:lang w:eastAsia="zh-CN"/>
              </w:rPr>
              <w:t xml:space="preserve"> 3:</w:t>
            </w:r>
            <w:r w:rsidR="004B6ADA" w:rsidRPr="00A93E2D">
              <w:rPr>
                <w:rFonts w:cs="Arial"/>
                <w:szCs w:val="18"/>
                <w:lang w:eastAsia="zh-CN"/>
              </w:rPr>
              <w:tab/>
            </w:r>
            <w:r w:rsidR="004439D8" w:rsidRPr="00A93E2D">
              <w:t>ETC2 is only applicable when contiguous</w:t>
            </w:r>
            <w:r w:rsidR="004439D8" w:rsidRPr="00A93E2D">
              <w:rPr>
                <w:iCs/>
              </w:rPr>
              <w:t xml:space="preserve"> CA is supported.</w:t>
            </w:r>
          </w:p>
          <w:p w:rsidR="004B6ADA" w:rsidRPr="00A93E2D" w:rsidRDefault="00473BB8" w:rsidP="005120AE">
            <w:pPr>
              <w:pStyle w:val="TAN"/>
            </w:pPr>
            <w:r w:rsidRPr="00A93E2D">
              <w:rPr>
                <w:rFonts w:hint="eastAsia"/>
              </w:rPr>
              <w:t>N</w:t>
            </w:r>
            <w:r w:rsidRPr="00A93E2D">
              <w:t>ote</w:t>
            </w:r>
            <w:r w:rsidR="004B6ADA" w:rsidRPr="00A93E2D">
              <w:rPr>
                <w:rFonts w:hint="eastAsia"/>
              </w:rPr>
              <w:t xml:space="preserve"> </w:t>
            </w:r>
            <w:r w:rsidR="004B6ADA" w:rsidRPr="00A93E2D">
              <w:t>4</w:t>
            </w:r>
            <w:r w:rsidR="004B6ADA" w:rsidRPr="00A93E2D">
              <w:rPr>
                <w:rFonts w:hint="eastAsia"/>
              </w:rPr>
              <w:t>:</w:t>
            </w:r>
            <w:r w:rsidR="004B6ADA" w:rsidRPr="00A93E2D">
              <w:rPr>
                <w:rFonts w:cs="Arial"/>
                <w:szCs w:val="18"/>
                <w:lang w:eastAsia="zh-CN"/>
              </w:rPr>
              <w:tab/>
            </w:r>
            <w:r w:rsidR="004439D8" w:rsidRPr="00A93E2D">
              <w:rPr>
                <w:rFonts w:cs="Arial"/>
                <w:szCs w:val="18"/>
                <w:lang w:eastAsia="zh-CN"/>
              </w:rPr>
              <w:t>E</w:t>
            </w:r>
            <w:r w:rsidR="004B6ADA" w:rsidRPr="00A93E2D">
              <w:rPr>
                <w:rFonts w:cs="Arial"/>
                <w:szCs w:val="18"/>
                <w:lang w:eastAsia="zh-CN"/>
              </w:rPr>
              <w:t>TC</w:t>
            </w:r>
            <w:r w:rsidR="004B6ADA" w:rsidRPr="00A93E2D">
              <w:t>5 may be applied for Inter RF bandwidth gap only</w:t>
            </w:r>
            <w:r w:rsidR="004B6ADA" w:rsidRPr="00A93E2D">
              <w:rPr>
                <w:rFonts w:hint="eastAsia"/>
              </w:rPr>
              <w:t>.</w:t>
            </w:r>
          </w:p>
          <w:p w:rsidR="004B6ADA" w:rsidRPr="00A93E2D" w:rsidRDefault="00473BB8" w:rsidP="005120AE">
            <w:pPr>
              <w:pStyle w:val="TAN"/>
            </w:pPr>
            <w:r w:rsidRPr="00A93E2D">
              <w:rPr>
                <w:rFonts w:hint="eastAsia"/>
              </w:rPr>
              <w:t>N</w:t>
            </w:r>
            <w:r w:rsidRPr="00A93E2D">
              <w:t>ote</w:t>
            </w:r>
            <w:r w:rsidR="004B6ADA" w:rsidRPr="00A93E2D">
              <w:rPr>
                <w:rFonts w:hint="eastAsia"/>
              </w:rPr>
              <w:t xml:space="preserve"> </w:t>
            </w:r>
            <w:r w:rsidR="004B6ADA" w:rsidRPr="00A93E2D">
              <w:t>5</w:t>
            </w:r>
            <w:r w:rsidR="004B6ADA" w:rsidRPr="00A93E2D">
              <w:rPr>
                <w:rFonts w:hint="eastAsia"/>
              </w:rPr>
              <w:t>:</w:t>
            </w:r>
            <w:r w:rsidR="004B6ADA" w:rsidRPr="00A93E2D">
              <w:rPr>
                <w:rFonts w:cs="Arial"/>
                <w:szCs w:val="18"/>
                <w:lang w:eastAsia="zh-CN"/>
              </w:rPr>
              <w:t xml:space="preserve"> </w:t>
            </w:r>
            <w:r w:rsidR="004B6ADA" w:rsidRPr="00A93E2D">
              <w:rPr>
                <w:rFonts w:cs="Arial"/>
                <w:szCs w:val="18"/>
                <w:lang w:eastAsia="zh-CN"/>
              </w:rPr>
              <w:tab/>
            </w:r>
            <w:r w:rsidR="004B6ADA" w:rsidRPr="00A93E2D">
              <w:rPr>
                <w:rFonts w:hint="eastAsia"/>
              </w:rPr>
              <w:t>S</w:t>
            </w:r>
            <w:r w:rsidR="004B6ADA" w:rsidRPr="00A93E2D">
              <w:t xml:space="preserve">ingle-band </w:t>
            </w:r>
            <w:r w:rsidR="004B6ADA" w:rsidRPr="00A93E2D">
              <w:rPr>
                <w:rFonts w:hint="eastAsia"/>
              </w:rPr>
              <w:t>requirement</w:t>
            </w:r>
            <w:r w:rsidR="004B6ADA" w:rsidRPr="00A93E2D">
              <w:t xml:space="preserve"> apply to each antenna connector</w:t>
            </w:r>
            <w:r w:rsidR="004B6ADA" w:rsidRPr="00A93E2D">
              <w:rPr>
                <w:rFonts w:hint="eastAsia"/>
              </w:rPr>
              <w:t xml:space="preserve"> for both multi-band operation test and single-band operation test</w:t>
            </w:r>
            <w:r w:rsidR="004B6ADA" w:rsidRPr="00A93E2D">
              <w:t>.</w:t>
            </w:r>
            <w:r w:rsidR="004B6ADA" w:rsidRPr="00A93E2D">
              <w:rPr>
                <w:rFonts w:hint="eastAsia"/>
              </w:rPr>
              <w:t xml:space="preserve"> F</w:t>
            </w:r>
            <w:r w:rsidR="004B6ADA" w:rsidRPr="00A93E2D">
              <w:t xml:space="preserve">or single-band operation </w:t>
            </w:r>
            <w:r w:rsidR="004B6ADA" w:rsidRPr="00A93E2D">
              <w:rPr>
                <w:rFonts w:hint="eastAsia"/>
              </w:rPr>
              <w:t xml:space="preserve">test, </w:t>
            </w:r>
            <w:r w:rsidR="004B6ADA" w:rsidRPr="00A93E2D">
              <w:t>other antenna connector</w:t>
            </w:r>
            <w:r w:rsidR="004B6ADA" w:rsidRPr="00A93E2D">
              <w:rPr>
                <w:rFonts w:hint="eastAsia"/>
              </w:rPr>
              <w:t>(</w:t>
            </w:r>
            <w:r w:rsidR="004B6ADA" w:rsidRPr="00A93E2D">
              <w:t>s</w:t>
            </w:r>
            <w:r w:rsidR="004B6ADA" w:rsidRPr="00A93E2D">
              <w:rPr>
                <w:rFonts w:hint="eastAsia"/>
              </w:rPr>
              <w:t>)</w:t>
            </w:r>
            <w:r w:rsidR="004B6ADA" w:rsidRPr="00A93E2D">
              <w:t xml:space="preserve"> </w:t>
            </w:r>
            <w:r w:rsidR="004B6ADA" w:rsidRPr="00A93E2D">
              <w:rPr>
                <w:rFonts w:hint="eastAsia"/>
              </w:rPr>
              <w:t>is (</w:t>
            </w:r>
            <w:proofErr w:type="gramStart"/>
            <w:r w:rsidR="004B6ADA" w:rsidRPr="00A93E2D">
              <w:rPr>
                <w:rFonts w:hint="eastAsia"/>
              </w:rPr>
              <w:t>are</w:t>
            </w:r>
            <w:proofErr w:type="gramEnd"/>
            <w:r w:rsidR="004B6ADA" w:rsidRPr="00A93E2D">
              <w:rPr>
                <w:rFonts w:hint="eastAsia"/>
              </w:rPr>
              <w:t>)</w:t>
            </w:r>
            <w:r w:rsidR="004B6ADA" w:rsidRPr="00A93E2D">
              <w:t xml:space="preserve"> terminated.</w:t>
            </w:r>
          </w:p>
          <w:p w:rsidR="004B6ADA" w:rsidRPr="00343148" w:rsidRDefault="00473BB8" w:rsidP="004439D8">
            <w:pPr>
              <w:pStyle w:val="TAN"/>
              <w:rPr>
                <w:snapToGrid w:val="0"/>
                <w:kern w:val="2"/>
                <w:lang w:val="en-US" w:eastAsia="zh-CN"/>
              </w:rPr>
            </w:pPr>
            <w:r w:rsidRPr="00A93E2D">
              <w:rPr>
                <w:rFonts w:hint="eastAsia"/>
              </w:rPr>
              <w:t>N</w:t>
            </w:r>
            <w:r w:rsidRPr="00A93E2D">
              <w:t>ote</w:t>
            </w:r>
            <w:r w:rsidR="004B6ADA" w:rsidRPr="00A93E2D">
              <w:rPr>
                <w:rFonts w:hint="eastAsia"/>
              </w:rPr>
              <w:t xml:space="preserve"> </w:t>
            </w:r>
            <w:r w:rsidR="004B6ADA" w:rsidRPr="00A93E2D">
              <w:t>6:</w:t>
            </w:r>
            <w:r w:rsidR="004B6ADA" w:rsidRPr="00A93E2D">
              <w:rPr>
                <w:rFonts w:cs="Arial"/>
                <w:szCs w:val="18"/>
                <w:lang w:eastAsia="zh-CN"/>
              </w:rPr>
              <w:t xml:space="preserve"> </w:t>
            </w:r>
            <w:r w:rsidR="004B6ADA" w:rsidRPr="00A93E2D">
              <w:rPr>
                <w:rFonts w:cs="Arial"/>
                <w:szCs w:val="18"/>
                <w:lang w:eastAsia="zh-CN"/>
              </w:rPr>
              <w:tab/>
            </w:r>
            <w:r w:rsidR="004439D8" w:rsidRPr="00A93E2D">
              <w:rPr>
                <w:rFonts w:cs="Arial"/>
                <w:szCs w:val="18"/>
                <w:lang w:eastAsia="zh-CN"/>
              </w:rPr>
              <w:t>E</w:t>
            </w:r>
            <w:r w:rsidR="004B6ADA" w:rsidRPr="00A93E2D">
              <w:rPr>
                <w:rFonts w:cs="Arial"/>
                <w:szCs w:val="18"/>
                <w:lang w:eastAsia="zh-CN"/>
              </w:rPr>
              <w:t>TC</w:t>
            </w:r>
            <w:r w:rsidR="004B6ADA" w:rsidRPr="00A93E2D">
              <w:t>5</w:t>
            </w:r>
            <w:r w:rsidR="004B6ADA" w:rsidRPr="00A93E2D">
              <w:rPr>
                <w:rFonts w:hint="eastAsia"/>
              </w:rPr>
              <w:t xml:space="preserve"> </w:t>
            </w:r>
            <w:r w:rsidR="004439D8" w:rsidRPr="00A93E2D">
              <w:t>is onl</w:t>
            </w:r>
            <w:r w:rsidR="004B6ADA" w:rsidRPr="00A93E2D">
              <w:rPr>
                <w:rFonts w:hint="eastAsia"/>
              </w:rPr>
              <w:t>y appli</w:t>
            </w:r>
            <w:r w:rsidR="004439D8" w:rsidRPr="00A93E2D">
              <w:t>cable</w:t>
            </w:r>
            <w:r w:rsidR="004B6ADA" w:rsidRPr="00A93E2D">
              <w:t xml:space="preserve"> for </w:t>
            </w:r>
            <w:r w:rsidR="004B6ADA" w:rsidRPr="00A93E2D">
              <w:rPr>
                <w:rFonts w:hint="eastAsia"/>
              </w:rPr>
              <w:t>multi-band receiver</w:t>
            </w:r>
            <w:r w:rsidR="004B6ADA" w:rsidRPr="00A93E2D">
              <w:t>.</w:t>
            </w:r>
          </w:p>
        </w:tc>
      </w:tr>
    </w:tbl>
    <w:p w:rsidR="004B6ADA" w:rsidRDefault="004B6ADA" w:rsidP="004B6ADA">
      <w:pPr>
        <w:rPr>
          <w:noProof/>
          <w:lang w:eastAsia="zh-CN"/>
        </w:rPr>
      </w:pPr>
    </w:p>
    <w:p w:rsidR="004D179F" w:rsidRPr="00CA2349" w:rsidRDefault="004D179F" w:rsidP="004D179F">
      <w:r w:rsidRPr="000C67C1">
        <w:rPr>
          <w:b/>
          <w:noProof/>
        </w:rPr>
        <w:t>&lt;End of change&gt;</w:t>
      </w:r>
    </w:p>
    <w:p w:rsidR="000E41D1" w:rsidRPr="00524AED" w:rsidRDefault="000E41D1" w:rsidP="005120AE"/>
    <w:p w:rsidR="001E41F3" w:rsidRDefault="001E41F3">
      <w:pPr>
        <w:rPr>
          <w:noProof/>
        </w:rPr>
      </w:pPr>
    </w:p>
    <w:sectPr w:rsidR="001E41F3" w:rsidSect="008D51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20F" w:rsidRDefault="0038020F">
      <w:r>
        <w:separator/>
      </w:r>
    </w:p>
  </w:endnote>
  <w:endnote w:type="continuationSeparator" w:id="0">
    <w:p w:rsidR="0038020F" w:rsidRDefault="003802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20F" w:rsidRDefault="0038020F">
      <w:r>
        <w:separator/>
      </w:r>
    </w:p>
  </w:footnote>
  <w:footnote w:type="continuationSeparator" w:id="0">
    <w:p w:rsidR="0038020F" w:rsidRDefault="003802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917" w:rsidRDefault="0059791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917" w:rsidRDefault="0059791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917" w:rsidRDefault="0059791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917" w:rsidRDefault="0059791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0">
    <w:nsid w:val="301731E3"/>
    <w:multiLevelType w:val="hybridMultilevel"/>
    <w:tmpl w:val="41C462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2">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4157777E"/>
    <w:multiLevelType w:val="hybridMultilevel"/>
    <w:tmpl w:val="D480C756"/>
    <w:lvl w:ilvl="0" w:tplc="04090001">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8">
    <w:nsid w:val="56443B60"/>
    <w:multiLevelType w:val="hybridMultilevel"/>
    <w:tmpl w:val="277886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3631DD"/>
    <w:multiLevelType w:val="hybridMultilevel"/>
    <w:tmpl w:val="6588A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19"/>
  </w:num>
  <w:num w:numId="4">
    <w:abstractNumId w:val="3"/>
  </w:num>
  <w:num w:numId="5">
    <w:abstractNumId w:val="11"/>
  </w:num>
  <w:num w:numId="6">
    <w:abstractNumId w:val="25"/>
  </w:num>
  <w:num w:numId="7">
    <w:abstractNumId w:val="21"/>
  </w:num>
  <w:num w:numId="8">
    <w:abstractNumId w:val="23"/>
  </w:num>
  <w:num w:numId="9">
    <w:abstractNumId w:val="24"/>
  </w:num>
  <w:num w:numId="10">
    <w:abstractNumId w:val="6"/>
  </w:num>
  <w:num w:numId="11">
    <w:abstractNumId w:val="17"/>
  </w:num>
  <w:num w:numId="12">
    <w:abstractNumId w:val="9"/>
  </w:num>
  <w:num w:numId="13">
    <w:abstractNumId w:val="18"/>
  </w:num>
  <w:num w:numId="14">
    <w:abstractNumId w:val="4"/>
  </w:num>
  <w:num w:numId="15">
    <w:abstractNumId w:val="8"/>
  </w:num>
  <w:num w:numId="16">
    <w:abstractNumId w:val="2"/>
  </w:num>
  <w:num w:numId="17">
    <w:abstractNumId w:val="10"/>
  </w:num>
  <w:num w:numId="18">
    <w:abstractNumId w:val="20"/>
  </w:num>
  <w:num w:numId="19">
    <w:abstractNumId w:val="12"/>
  </w:num>
  <w:num w:numId="20">
    <w:abstractNumId w:val="15"/>
  </w:num>
  <w:num w:numId="21">
    <w:abstractNumId w:val="5"/>
  </w:num>
  <w:num w:numId="22">
    <w:abstractNumId w:val="7"/>
  </w:num>
  <w:num w:numId="23">
    <w:abstractNumId w:val="1"/>
  </w:num>
  <w:num w:numId="24">
    <w:abstractNumId w:val="16"/>
  </w:num>
  <w:num w:numId="25">
    <w:abstractNumId w:val="14"/>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rsids>
    <w:rsidRoot w:val="00022E4A"/>
    <w:rsid w:val="00020582"/>
    <w:rsid w:val="00021B02"/>
    <w:rsid w:val="00022E4A"/>
    <w:rsid w:val="000611E4"/>
    <w:rsid w:val="00061762"/>
    <w:rsid w:val="00081C5A"/>
    <w:rsid w:val="00084CB1"/>
    <w:rsid w:val="000A50CD"/>
    <w:rsid w:val="000A6394"/>
    <w:rsid w:val="000C038A"/>
    <w:rsid w:val="000C6598"/>
    <w:rsid w:val="000E41D1"/>
    <w:rsid w:val="000E592A"/>
    <w:rsid w:val="000F46F4"/>
    <w:rsid w:val="00145D43"/>
    <w:rsid w:val="00192C46"/>
    <w:rsid w:val="001A7B60"/>
    <w:rsid w:val="001B7A65"/>
    <w:rsid w:val="001E41F3"/>
    <w:rsid w:val="0023379E"/>
    <w:rsid w:val="00237F13"/>
    <w:rsid w:val="002473EE"/>
    <w:rsid w:val="0026004D"/>
    <w:rsid w:val="00275D12"/>
    <w:rsid w:val="002860C4"/>
    <w:rsid w:val="002A6D60"/>
    <w:rsid w:val="002B2CFA"/>
    <w:rsid w:val="002B5741"/>
    <w:rsid w:val="002C0DD1"/>
    <w:rsid w:val="002D7C7F"/>
    <w:rsid w:val="002F193B"/>
    <w:rsid w:val="002F36F1"/>
    <w:rsid w:val="00305409"/>
    <w:rsid w:val="00327D2A"/>
    <w:rsid w:val="0038020F"/>
    <w:rsid w:val="00387346"/>
    <w:rsid w:val="003A1A78"/>
    <w:rsid w:val="003E1A36"/>
    <w:rsid w:val="00414FF8"/>
    <w:rsid w:val="004242F1"/>
    <w:rsid w:val="004439D8"/>
    <w:rsid w:val="00473BB8"/>
    <w:rsid w:val="004A54AA"/>
    <w:rsid w:val="004B6ADA"/>
    <w:rsid w:val="004B75B7"/>
    <w:rsid w:val="004C1FC7"/>
    <w:rsid w:val="004D179F"/>
    <w:rsid w:val="004D2E10"/>
    <w:rsid w:val="005120AE"/>
    <w:rsid w:val="0051580D"/>
    <w:rsid w:val="005216AA"/>
    <w:rsid w:val="00532ABD"/>
    <w:rsid w:val="00592D74"/>
    <w:rsid w:val="00597917"/>
    <w:rsid w:val="005E2C44"/>
    <w:rsid w:val="005E36DF"/>
    <w:rsid w:val="00621188"/>
    <w:rsid w:val="006257ED"/>
    <w:rsid w:val="00695808"/>
    <w:rsid w:val="006B46FB"/>
    <w:rsid w:val="006E21FB"/>
    <w:rsid w:val="006F7B4B"/>
    <w:rsid w:val="00775F75"/>
    <w:rsid w:val="0079165F"/>
    <w:rsid w:val="00792342"/>
    <w:rsid w:val="007958C1"/>
    <w:rsid w:val="007B512A"/>
    <w:rsid w:val="007C2097"/>
    <w:rsid w:val="007D6A07"/>
    <w:rsid w:val="00826846"/>
    <w:rsid w:val="008626E7"/>
    <w:rsid w:val="00870EE7"/>
    <w:rsid w:val="008D1D65"/>
    <w:rsid w:val="008D2594"/>
    <w:rsid w:val="008D5114"/>
    <w:rsid w:val="008E1A7E"/>
    <w:rsid w:val="008F686C"/>
    <w:rsid w:val="00905551"/>
    <w:rsid w:val="0093766D"/>
    <w:rsid w:val="00975D1A"/>
    <w:rsid w:val="009777D9"/>
    <w:rsid w:val="00991B88"/>
    <w:rsid w:val="009A579D"/>
    <w:rsid w:val="009B38F5"/>
    <w:rsid w:val="009D64C4"/>
    <w:rsid w:val="009E3297"/>
    <w:rsid w:val="009F734F"/>
    <w:rsid w:val="00A16112"/>
    <w:rsid w:val="00A246B6"/>
    <w:rsid w:val="00A37614"/>
    <w:rsid w:val="00A47E70"/>
    <w:rsid w:val="00A7671C"/>
    <w:rsid w:val="00A93E2D"/>
    <w:rsid w:val="00AA2535"/>
    <w:rsid w:val="00AA6502"/>
    <w:rsid w:val="00AC094E"/>
    <w:rsid w:val="00AD1CD8"/>
    <w:rsid w:val="00AF7F2F"/>
    <w:rsid w:val="00B010AE"/>
    <w:rsid w:val="00B258BB"/>
    <w:rsid w:val="00B67B97"/>
    <w:rsid w:val="00B968C8"/>
    <w:rsid w:val="00BA3EC5"/>
    <w:rsid w:val="00BB5DFC"/>
    <w:rsid w:val="00BC3921"/>
    <w:rsid w:val="00BD279D"/>
    <w:rsid w:val="00BD2C74"/>
    <w:rsid w:val="00C36DF6"/>
    <w:rsid w:val="00C642D8"/>
    <w:rsid w:val="00C95985"/>
    <w:rsid w:val="00CA5374"/>
    <w:rsid w:val="00CC5026"/>
    <w:rsid w:val="00D03F9A"/>
    <w:rsid w:val="00D57595"/>
    <w:rsid w:val="00D71506"/>
    <w:rsid w:val="00DB766B"/>
    <w:rsid w:val="00DE34CF"/>
    <w:rsid w:val="00E43BBE"/>
    <w:rsid w:val="00E857FA"/>
    <w:rsid w:val="00E92AD5"/>
    <w:rsid w:val="00EB6912"/>
    <w:rsid w:val="00EC3FE9"/>
    <w:rsid w:val="00ED4A1A"/>
    <w:rsid w:val="00EE7D7C"/>
    <w:rsid w:val="00F25D98"/>
    <w:rsid w:val="00F300FB"/>
    <w:rsid w:val="00FB6386"/>
    <w:rsid w:val="00FC3706"/>
    <w:rsid w:val="00FF69FB"/>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114"/>
    <w:pPr>
      <w:spacing w:after="180"/>
    </w:pPr>
    <w:rPr>
      <w:rFonts w:ascii="Times New Roman" w:hAnsi="Times New Roman"/>
      <w:lang w:eastAsia="en-US"/>
    </w:rPr>
  </w:style>
  <w:style w:type="paragraph" w:styleId="Heading1">
    <w:name w:val="heading 1"/>
    <w:aliases w:val="H1,h1,Heading 1 3GPP"/>
    <w:next w:val="Normal"/>
    <w:link w:val="Heading1Char"/>
    <w:qFormat/>
    <w:rsid w:val="008D511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level 2,Heading 2 3GPP"/>
    <w:basedOn w:val="Heading1"/>
    <w:next w:val="Normal"/>
    <w:qFormat/>
    <w:rsid w:val="008D5114"/>
    <w:pPr>
      <w:pBdr>
        <w:top w:val="none" w:sz="0" w:space="0" w:color="auto"/>
      </w:pBdr>
      <w:spacing w:before="180"/>
      <w:outlineLvl w:val="1"/>
    </w:pPr>
    <w:rPr>
      <w:sz w:val="32"/>
    </w:rPr>
  </w:style>
  <w:style w:type="paragraph" w:styleId="Heading3">
    <w:name w:val="heading 3"/>
    <w:aliases w:val="h3,H3,Underrubrik2,Heading 3 Char,Heading 3 Char1 Char,Heading 3 Char Char Char,Heading 3 Char1 Char Char Char,Heading 3 Char Char Char Char Char,Heading 3 Char Char1 Char,Heading 3 Char2 Char,Heading 3 Char1 Char Char Char Char Char,0H"/>
    <w:basedOn w:val="Heading2"/>
    <w:next w:val="Normal"/>
    <w:qFormat/>
    <w:rsid w:val="008D5114"/>
    <w:pPr>
      <w:spacing w:before="120"/>
      <w:outlineLvl w:val="2"/>
    </w:pPr>
    <w:rPr>
      <w:sz w:val="28"/>
    </w:rPr>
  </w:style>
  <w:style w:type="paragraph" w:styleId="Heading4">
    <w:name w:val="heading 4"/>
    <w:basedOn w:val="Heading3"/>
    <w:next w:val="Normal"/>
    <w:qFormat/>
    <w:rsid w:val="008D5114"/>
    <w:pPr>
      <w:ind w:left="1418" w:hanging="1418"/>
      <w:outlineLvl w:val="3"/>
    </w:pPr>
    <w:rPr>
      <w:sz w:val="24"/>
    </w:rPr>
  </w:style>
  <w:style w:type="paragraph" w:styleId="Heading5">
    <w:name w:val="heading 5"/>
    <w:aliases w:val="h5,Heading5"/>
    <w:basedOn w:val="Heading4"/>
    <w:next w:val="Normal"/>
    <w:qFormat/>
    <w:rsid w:val="008D5114"/>
    <w:pPr>
      <w:ind w:left="1701" w:hanging="1701"/>
      <w:outlineLvl w:val="4"/>
    </w:pPr>
    <w:rPr>
      <w:sz w:val="22"/>
    </w:rPr>
  </w:style>
  <w:style w:type="paragraph" w:styleId="Heading6">
    <w:name w:val="heading 6"/>
    <w:basedOn w:val="H6"/>
    <w:next w:val="Normal"/>
    <w:qFormat/>
    <w:rsid w:val="008D5114"/>
    <w:pPr>
      <w:outlineLvl w:val="5"/>
    </w:pPr>
  </w:style>
  <w:style w:type="paragraph" w:styleId="Heading7">
    <w:name w:val="heading 7"/>
    <w:basedOn w:val="H6"/>
    <w:next w:val="Normal"/>
    <w:qFormat/>
    <w:rsid w:val="008D5114"/>
    <w:pPr>
      <w:outlineLvl w:val="6"/>
    </w:pPr>
  </w:style>
  <w:style w:type="paragraph" w:styleId="Heading8">
    <w:name w:val="heading 8"/>
    <w:basedOn w:val="Heading1"/>
    <w:next w:val="Normal"/>
    <w:qFormat/>
    <w:rsid w:val="008D5114"/>
    <w:pPr>
      <w:ind w:left="0" w:firstLine="0"/>
      <w:outlineLvl w:val="7"/>
    </w:pPr>
  </w:style>
  <w:style w:type="paragraph" w:styleId="Heading9">
    <w:name w:val="heading 9"/>
    <w:basedOn w:val="Heading8"/>
    <w:next w:val="Normal"/>
    <w:qFormat/>
    <w:rsid w:val="008D51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D5114"/>
    <w:pPr>
      <w:spacing w:before="180"/>
      <w:ind w:left="2693" w:hanging="2693"/>
    </w:pPr>
    <w:rPr>
      <w:b/>
    </w:rPr>
  </w:style>
  <w:style w:type="paragraph" w:styleId="TOC1">
    <w:name w:val="toc 1"/>
    <w:semiHidden/>
    <w:rsid w:val="008D5114"/>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D5114"/>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D5114"/>
    <w:pPr>
      <w:ind w:left="1701" w:hanging="1701"/>
    </w:pPr>
  </w:style>
  <w:style w:type="paragraph" w:styleId="TOC4">
    <w:name w:val="toc 4"/>
    <w:basedOn w:val="TOC3"/>
    <w:semiHidden/>
    <w:rsid w:val="008D5114"/>
    <w:pPr>
      <w:ind w:left="1418" w:hanging="1418"/>
    </w:pPr>
  </w:style>
  <w:style w:type="paragraph" w:styleId="TOC3">
    <w:name w:val="toc 3"/>
    <w:basedOn w:val="TOC2"/>
    <w:semiHidden/>
    <w:rsid w:val="008D5114"/>
    <w:pPr>
      <w:ind w:left="1134" w:hanging="1134"/>
    </w:pPr>
  </w:style>
  <w:style w:type="paragraph" w:styleId="TOC2">
    <w:name w:val="toc 2"/>
    <w:basedOn w:val="TOC1"/>
    <w:semiHidden/>
    <w:rsid w:val="008D5114"/>
    <w:pPr>
      <w:keepNext w:val="0"/>
      <w:spacing w:before="0"/>
      <w:ind w:left="851" w:hanging="851"/>
    </w:pPr>
    <w:rPr>
      <w:sz w:val="20"/>
    </w:rPr>
  </w:style>
  <w:style w:type="paragraph" w:styleId="Index2">
    <w:name w:val="index 2"/>
    <w:basedOn w:val="Index1"/>
    <w:semiHidden/>
    <w:rsid w:val="008D5114"/>
    <w:pPr>
      <w:ind w:left="284"/>
    </w:pPr>
  </w:style>
  <w:style w:type="paragraph" w:styleId="Index1">
    <w:name w:val="index 1"/>
    <w:basedOn w:val="Normal"/>
    <w:semiHidden/>
    <w:rsid w:val="008D5114"/>
    <w:pPr>
      <w:keepLines/>
      <w:spacing w:after="0"/>
    </w:pPr>
  </w:style>
  <w:style w:type="paragraph" w:customStyle="1" w:styleId="ZH">
    <w:name w:val="ZH"/>
    <w:rsid w:val="008D5114"/>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D5114"/>
    <w:pPr>
      <w:outlineLvl w:val="9"/>
    </w:pPr>
  </w:style>
  <w:style w:type="paragraph" w:styleId="ListNumber2">
    <w:name w:val="List Number 2"/>
    <w:basedOn w:val="ListNumber"/>
    <w:rsid w:val="008D511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8D5114"/>
    <w:pPr>
      <w:widowControl w:val="0"/>
    </w:pPr>
    <w:rPr>
      <w:rFonts w:ascii="Arial" w:hAnsi="Arial"/>
      <w:b/>
      <w:noProof/>
      <w:sz w:val="18"/>
      <w:lang w:eastAsia="en-US"/>
    </w:rPr>
  </w:style>
  <w:style w:type="character" w:styleId="FootnoteReference">
    <w:name w:val="footnote reference"/>
    <w:basedOn w:val="DefaultParagraphFont"/>
    <w:semiHidden/>
    <w:rsid w:val="008D5114"/>
    <w:rPr>
      <w:b/>
      <w:position w:val="6"/>
      <w:sz w:val="16"/>
    </w:rPr>
  </w:style>
  <w:style w:type="paragraph" w:styleId="FootnoteText">
    <w:name w:val="footnote text"/>
    <w:basedOn w:val="Normal"/>
    <w:semiHidden/>
    <w:rsid w:val="008D5114"/>
    <w:pPr>
      <w:keepLines/>
      <w:spacing w:after="0"/>
      <w:ind w:left="454" w:hanging="454"/>
    </w:pPr>
    <w:rPr>
      <w:sz w:val="16"/>
    </w:rPr>
  </w:style>
  <w:style w:type="paragraph" w:customStyle="1" w:styleId="TAH">
    <w:name w:val="TAH"/>
    <w:basedOn w:val="TAC"/>
    <w:link w:val="TAHCar"/>
    <w:rsid w:val="008D5114"/>
    <w:rPr>
      <w:b/>
    </w:rPr>
  </w:style>
  <w:style w:type="paragraph" w:customStyle="1" w:styleId="TAC">
    <w:name w:val="TAC"/>
    <w:basedOn w:val="TAL"/>
    <w:link w:val="TACChar"/>
    <w:rsid w:val="008D5114"/>
    <w:pPr>
      <w:jc w:val="center"/>
    </w:pPr>
  </w:style>
  <w:style w:type="paragraph" w:customStyle="1" w:styleId="TF">
    <w:name w:val="TF"/>
    <w:basedOn w:val="TH"/>
    <w:link w:val="TFChar"/>
    <w:rsid w:val="008D5114"/>
    <w:pPr>
      <w:keepNext w:val="0"/>
      <w:spacing w:before="0" w:after="240"/>
    </w:pPr>
  </w:style>
  <w:style w:type="paragraph" w:customStyle="1" w:styleId="NO">
    <w:name w:val="NO"/>
    <w:basedOn w:val="Normal"/>
    <w:link w:val="NOChar"/>
    <w:rsid w:val="008D5114"/>
    <w:pPr>
      <w:keepLines/>
      <w:ind w:left="1135" w:hanging="851"/>
    </w:pPr>
  </w:style>
  <w:style w:type="paragraph" w:styleId="TOC9">
    <w:name w:val="toc 9"/>
    <w:basedOn w:val="TOC8"/>
    <w:semiHidden/>
    <w:rsid w:val="008D5114"/>
    <w:pPr>
      <w:ind w:left="1418" w:hanging="1418"/>
    </w:pPr>
  </w:style>
  <w:style w:type="paragraph" w:customStyle="1" w:styleId="EX">
    <w:name w:val="EX"/>
    <w:basedOn w:val="Normal"/>
    <w:rsid w:val="008D5114"/>
    <w:pPr>
      <w:keepLines/>
      <w:ind w:left="1702" w:hanging="1418"/>
    </w:pPr>
  </w:style>
  <w:style w:type="paragraph" w:customStyle="1" w:styleId="FP">
    <w:name w:val="FP"/>
    <w:basedOn w:val="Normal"/>
    <w:rsid w:val="008D5114"/>
    <w:pPr>
      <w:spacing w:after="0"/>
    </w:pPr>
  </w:style>
  <w:style w:type="paragraph" w:customStyle="1" w:styleId="LD">
    <w:name w:val="LD"/>
    <w:rsid w:val="008D5114"/>
    <w:pPr>
      <w:keepNext/>
      <w:keepLines/>
      <w:spacing w:line="180" w:lineRule="exact"/>
    </w:pPr>
    <w:rPr>
      <w:rFonts w:ascii="MS LineDraw" w:hAnsi="MS LineDraw"/>
      <w:noProof/>
      <w:lang w:eastAsia="en-US"/>
    </w:rPr>
  </w:style>
  <w:style w:type="paragraph" w:customStyle="1" w:styleId="NW">
    <w:name w:val="NW"/>
    <w:basedOn w:val="NO"/>
    <w:rsid w:val="008D5114"/>
    <w:pPr>
      <w:spacing w:after="0"/>
    </w:pPr>
  </w:style>
  <w:style w:type="paragraph" w:customStyle="1" w:styleId="EW">
    <w:name w:val="EW"/>
    <w:basedOn w:val="EX"/>
    <w:rsid w:val="008D5114"/>
    <w:pPr>
      <w:spacing w:after="0"/>
    </w:pPr>
  </w:style>
  <w:style w:type="paragraph" w:styleId="TOC6">
    <w:name w:val="toc 6"/>
    <w:basedOn w:val="TOC5"/>
    <w:next w:val="Normal"/>
    <w:semiHidden/>
    <w:rsid w:val="008D5114"/>
    <w:pPr>
      <w:ind w:left="1985" w:hanging="1985"/>
    </w:pPr>
  </w:style>
  <w:style w:type="paragraph" w:styleId="TOC7">
    <w:name w:val="toc 7"/>
    <w:basedOn w:val="TOC6"/>
    <w:next w:val="Normal"/>
    <w:semiHidden/>
    <w:rsid w:val="008D5114"/>
    <w:pPr>
      <w:ind w:left="2268" w:hanging="2268"/>
    </w:pPr>
  </w:style>
  <w:style w:type="paragraph" w:styleId="ListBullet2">
    <w:name w:val="List Bullet 2"/>
    <w:basedOn w:val="ListBullet"/>
    <w:rsid w:val="008D5114"/>
    <w:pPr>
      <w:ind w:left="851"/>
    </w:pPr>
  </w:style>
  <w:style w:type="paragraph" w:styleId="ListBullet3">
    <w:name w:val="List Bullet 3"/>
    <w:basedOn w:val="ListBullet2"/>
    <w:rsid w:val="008D5114"/>
    <w:pPr>
      <w:ind w:left="1135"/>
    </w:pPr>
  </w:style>
  <w:style w:type="paragraph" w:styleId="ListNumber">
    <w:name w:val="List Number"/>
    <w:basedOn w:val="List"/>
    <w:rsid w:val="008D5114"/>
  </w:style>
  <w:style w:type="paragraph" w:customStyle="1" w:styleId="EQ">
    <w:name w:val="EQ"/>
    <w:basedOn w:val="Normal"/>
    <w:next w:val="Normal"/>
    <w:rsid w:val="008D5114"/>
    <w:pPr>
      <w:keepLines/>
      <w:tabs>
        <w:tab w:val="center" w:pos="4536"/>
        <w:tab w:val="right" w:pos="9072"/>
      </w:tabs>
    </w:pPr>
    <w:rPr>
      <w:noProof/>
    </w:rPr>
  </w:style>
  <w:style w:type="paragraph" w:customStyle="1" w:styleId="TH">
    <w:name w:val="TH"/>
    <w:basedOn w:val="Normal"/>
    <w:link w:val="THChar"/>
    <w:rsid w:val="008D5114"/>
    <w:pPr>
      <w:keepNext/>
      <w:keepLines/>
      <w:spacing w:before="60"/>
      <w:jc w:val="center"/>
    </w:pPr>
    <w:rPr>
      <w:rFonts w:ascii="Arial" w:hAnsi="Arial"/>
      <w:b/>
    </w:rPr>
  </w:style>
  <w:style w:type="paragraph" w:customStyle="1" w:styleId="NF">
    <w:name w:val="NF"/>
    <w:basedOn w:val="NO"/>
    <w:rsid w:val="008D5114"/>
    <w:pPr>
      <w:keepNext/>
      <w:spacing w:after="0"/>
    </w:pPr>
    <w:rPr>
      <w:rFonts w:ascii="Arial" w:hAnsi="Arial"/>
      <w:sz w:val="18"/>
    </w:rPr>
  </w:style>
  <w:style w:type="paragraph" w:customStyle="1" w:styleId="PL">
    <w:name w:val="PL"/>
    <w:rsid w:val="008D5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D5114"/>
    <w:pPr>
      <w:jc w:val="right"/>
    </w:pPr>
  </w:style>
  <w:style w:type="paragraph" w:customStyle="1" w:styleId="H6">
    <w:name w:val="H6"/>
    <w:basedOn w:val="Heading5"/>
    <w:next w:val="Normal"/>
    <w:rsid w:val="008D5114"/>
    <w:pPr>
      <w:ind w:left="1985" w:hanging="1985"/>
      <w:outlineLvl w:val="9"/>
    </w:pPr>
    <w:rPr>
      <w:sz w:val="20"/>
    </w:rPr>
  </w:style>
  <w:style w:type="paragraph" w:customStyle="1" w:styleId="TAN">
    <w:name w:val="TAN"/>
    <w:basedOn w:val="TAL"/>
    <w:link w:val="TANChar"/>
    <w:rsid w:val="008D5114"/>
    <w:pPr>
      <w:ind w:left="851" w:hanging="851"/>
    </w:pPr>
  </w:style>
  <w:style w:type="paragraph" w:customStyle="1" w:styleId="TAL">
    <w:name w:val="TAL"/>
    <w:basedOn w:val="Normal"/>
    <w:link w:val="TALChar"/>
    <w:rsid w:val="008D5114"/>
    <w:pPr>
      <w:keepNext/>
      <w:keepLines/>
      <w:spacing w:after="0"/>
    </w:pPr>
    <w:rPr>
      <w:rFonts w:ascii="Arial" w:hAnsi="Arial"/>
      <w:sz w:val="18"/>
    </w:rPr>
  </w:style>
  <w:style w:type="paragraph" w:customStyle="1" w:styleId="ZA">
    <w:name w:val="ZA"/>
    <w:rsid w:val="008D511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D5114"/>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D5114"/>
    <w:pPr>
      <w:framePr w:wrap="notBeside" w:vAnchor="page" w:hAnchor="margin" w:y="15764"/>
      <w:widowControl w:val="0"/>
    </w:pPr>
    <w:rPr>
      <w:rFonts w:ascii="Arial" w:hAnsi="Arial"/>
      <w:noProof/>
      <w:sz w:val="32"/>
      <w:lang w:eastAsia="en-US"/>
    </w:rPr>
  </w:style>
  <w:style w:type="paragraph" w:customStyle="1" w:styleId="ZU">
    <w:name w:val="ZU"/>
    <w:rsid w:val="008D511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D5114"/>
    <w:pPr>
      <w:framePr w:wrap="notBeside" w:y="16161"/>
    </w:pPr>
  </w:style>
  <w:style w:type="character" w:customStyle="1" w:styleId="ZGSM">
    <w:name w:val="ZGSM"/>
    <w:rsid w:val="008D5114"/>
  </w:style>
  <w:style w:type="paragraph" w:styleId="List2">
    <w:name w:val="List 2"/>
    <w:basedOn w:val="List"/>
    <w:rsid w:val="008D5114"/>
    <w:pPr>
      <w:ind w:left="851"/>
    </w:pPr>
  </w:style>
  <w:style w:type="paragraph" w:customStyle="1" w:styleId="ZG">
    <w:name w:val="ZG"/>
    <w:rsid w:val="008D5114"/>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D5114"/>
    <w:pPr>
      <w:ind w:left="1135"/>
    </w:pPr>
  </w:style>
  <w:style w:type="paragraph" w:styleId="List4">
    <w:name w:val="List 4"/>
    <w:basedOn w:val="List3"/>
    <w:rsid w:val="008D5114"/>
    <w:pPr>
      <w:ind w:left="1418"/>
    </w:pPr>
  </w:style>
  <w:style w:type="paragraph" w:styleId="List5">
    <w:name w:val="List 5"/>
    <w:basedOn w:val="List4"/>
    <w:rsid w:val="008D5114"/>
    <w:pPr>
      <w:ind w:left="1702"/>
    </w:pPr>
  </w:style>
  <w:style w:type="paragraph" w:customStyle="1" w:styleId="EditorsNote">
    <w:name w:val="Editor's Note"/>
    <w:basedOn w:val="NO"/>
    <w:rsid w:val="008D5114"/>
    <w:rPr>
      <w:color w:val="FF0000"/>
    </w:rPr>
  </w:style>
  <w:style w:type="paragraph" w:styleId="List">
    <w:name w:val="List"/>
    <w:basedOn w:val="Normal"/>
    <w:rsid w:val="008D5114"/>
    <w:pPr>
      <w:ind w:left="568" w:hanging="284"/>
    </w:pPr>
  </w:style>
  <w:style w:type="paragraph" w:styleId="ListBullet">
    <w:name w:val="List Bullet"/>
    <w:basedOn w:val="List"/>
    <w:rsid w:val="008D5114"/>
  </w:style>
  <w:style w:type="paragraph" w:styleId="ListBullet4">
    <w:name w:val="List Bullet 4"/>
    <w:basedOn w:val="ListBullet3"/>
    <w:rsid w:val="008D5114"/>
    <w:pPr>
      <w:ind w:left="1418"/>
    </w:pPr>
  </w:style>
  <w:style w:type="paragraph" w:styleId="ListBullet5">
    <w:name w:val="List Bullet 5"/>
    <w:basedOn w:val="ListBullet4"/>
    <w:rsid w:val="008D5114"/>
    <w:pPr>
      <w:ind w:left="1702"/>
    </w:pPr>
  </w:style>
  <w:style w:type="paragraph" w:customStyle="1" w:styleId="B1">
    <w:name w:val="B1"/>
    <w:basedOn w:val="List"/>
    <w:link w:val="B1Char"/>
    <w:rsid w:val="008D5114"/>
  </w:style>
  <w:style w:type="paragraph" w:customStyle="1" w:styleId="B2">
    <w:name w:val="B2"/>
    <w:basedOn w:val="List2"/>
    <w:rsid w:val="008D5114"/>
  </w:style>
  <w:style w:type="paragraph" w:customStyle="1" w:styleId="B3">
    <w:name w:val="B3"/>
    <w:basedOn w:val="List3"/>
    <w:rsid w:val="008D5114"/>
  </w:style>
  <w:style w:type="paragraph" w:customStyle="1" w:styleId="B4">
    <w:name w:val="B4"/>
    <w:basedOn w:val="List4"/>
    <w:rsid w:val="008D5114"/>
  </w:style>
  <w:style w:type="paragraph" w:customStyle="1" w:styleId="B5">
    <w:name w:val="B5"/>
    <w:basedOn w:val="List5"/>
    <w:rsid w:val="008D5114"/>
  </w:style>
  <w:style w:type="paragraph" w:styleId="Footer">
    <w:name w:val="footer"/>
    <w:basedOn w:val="Header"/>
    <w:rsid w:val="008D5114"/>
    <w:pPr>
      <w:jc w:val="center"/>
    </w:pPr>
    <w:rPr>
      <w:i/>
    </w:rPr>
  </w:style>
  <w:style w:type="paragraph" w:customStyle="1" w:styleId="ZTD">
    <w:name w:val="ZTD"/>
    <w:basedOn w:val="ZB"/>
    <w:rsid w:val="008D5114"/>
    <w:pPr>
      <w:framePr w:hRule="auto" w:wrap="notBeside" w:y="852"/>
    </w:pPr>
    <w:rPr>
      <w:i w:val="0"/>
      <w:sz w:val="40"/>
    </w:rPr>
  </w:style>
  <w:style w:type="paragraph" w:customStyle="1" w:styleId="CRCoverPage">
    <w:name w:val="CR Cover Page"/>
    <w:rsid w:val="008D5114"/>
    <w:pPr>
      <w:spacing w:after="120"/>
    </w:pPr>
    <w:rPr>
      <w:rFonts w:ascii="Arial" w:hAnsi="Arial"/>
      <w:lang w:eastAsia="en-US"/>
    </w:rPr>
  </w:style>
  <w:style w:type="paragraph" w:customStyle="1" w:styleId="tdoc-header">
    <w:name w:val="tdoc-header"/>
    <w:rsid w:val="008D5114"/>
    <w:rPr>
      <w:rFonts w:ascii="Arial" w:hAnsi="Arial"/>
      <w:noProof/>
      <w:sz w:val="24"/>
      <w:lang w:eastAsia="en-US"/>
    </w:rPr>
  </w:style>
  <w:style w:type="character" w:styleId="Hyperlink">
    <w:name w:val="Hyperlink"/>
    <w:basedOn w:val="DefaultParagraphFont"/>
    <w:rsid w:val="008D5114"/>
    <w:rPr>
      <w:color w:val="0000FF"/>
      <w:u w:val="single"/>
    </w:rPr>
  </w:style>
  <w:style w:type="character" w:styleId="CommentReference">
    <w:name w:val="annotation reference"/>
    <w:basedOn w:val="DefaultParagraphFont"/>
    <w:semiHidden/>
    <w:rsid w:val="008D5114"/>
    <w:rPr>
      <w:sz w:val="16"/>
    </w:rPr>
  </w:style>
  <w:style w:type="paragraph" w:styleId="CommentText">
    <w:name w:val="annotation text"/>
    <w:basedOn w:val="Normal"/>
    <w:semiHidden/>
    <w:rsid w:val="008D5114"/>
  </w:style>
  <w:style w:type="character" w:styleId="FollowedHyperlink">
    <w:name w:val="FollowedHyperlink"/>
    <w:basedOn w:val="DefaultParagraphFont"/>
    <w:rsid w:val="008D5114"/>
    <w:rPr>
      <w:color w:val="800080"/>
      <w:u w:val="single"/>
    </w:rPr>
  </w:style>
  <w:style w:type="paragraph" w:styleId="BalloonText">
    <w:name w:val="Balloon Text"/>
    <w:basedOn w:val="Normal"/>
    <w:semiHidden/>
    <w:rsid w:val="008D5114"/>
    <w:rPr>
      <w:rFonts w:ascii="Tahoma" w:hAnsi="Tahoma" w:cs="Tahoma"/>
      <w:sz w:val="16"/>
      <w:szCs w:val="16"/>
    </w:rPr>
  </w:style>
  <w:style w:type="paragraph" w:styleId="CommentSubject">
    <w:name w:val="annotation subject"/>
    <w:basedOn w:val="CommentText"/>
    <w:next w:val="CommentText"/>
    <w:semiHidden/>
    <w:rsid w:val="008D511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0E41D1"/>
    <w:pPr>
      <w:pBdr>
        <w:top w:val="single" w:sz="12" w:space="0" w:color="auto"/>
      </w:pBdr>
      <w:spacing w:before="360" w:after="240"/>
    </w:pPr>
    <w:rPr>
      <w:rFonts w:eastAsia="MS Mincho"/>
      <w:b/>
      <w:i/>
      <w:sz w:val="26"/>
    </w:rPr>
  </w:style>
  <w:style w:type="paragraph" w:customStyle="1" w:styleId="INDENT1">
    <w:name w:val="INDENT1"/>
    <w:basedOn w:val="Normal"/>
    <w:rsid w:val="000E41D1"/>
    <w:pPr>
      <w:ind w:left="851"/>
    </w:pPr>
    <w:rPr>
      <w:rFonts w:eastAsia="MS Mincho"/>
    </w:rPr>
  </w:style>
  <w:style w:type="paragraph" w:customStyle="1" w:styleId="INDENT2">
    <w:name w:val="INDENT2"/>
    <w:basedOn w:val="Normal"/>
    <w:rsid w:val="000E41D1"/>
    <w:pPr>
      <w:ind w:left="1135" w:hanging="284"/>
    </w:pPr>
    <w:rPr>
      <w:rFonts w:eastAsia="MS Mincho"/>
    </w:rPr>
  </w:style>
  <w:style w:type="paragraph" w:customStyle="1" w:styleId="INDENT3">
    <w:name w:val="INDENT3"/>
    <w:basedOn w:val="Normal"/>
    <w:rsid w:val="000E41D1"/>
    <w:pPr>
      <w:ind w:left="1701" w:hanging="567"/>
    </w:pPr>
    <w:rPr>
      <w:rFonts w:eastAsia="MS Mincho"/>
    </w:rPr>
  </w:style>
  <w:style w:type="paragraph" w:customStyle="1" w:styleId="FigureTitle">
    <w:name w:val="Figure_Title"/>
    <w:basedOn w:val="Normal"/>
    <w:next w:val="Normal"/>
    <w:rsid w:val="000E4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0E41D1"/>
    <w:pPr>
      <w:keepNext/>
      <w:keepLines/>
    </w:pPr>
    <w:rPr>
      <w:rFonts w:eastAsia="MS Mincho"/>
      <w:b/>
    </w:rPr>
  </w:style>
  <w:style w:type="paragraph" w:customStyle="1" w:styleId="enumlev2">
    <w:name w:val="enumlev2"/>
    <w:basedOn w:val="Normal"/>
    <w:rsid w:val="000E41D1"/>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0E41D1"/>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0E41D1"/>
    <w:pPr>
      <w:spacing w:before="120" w:after="120"/>
    </w:pPr>
    <w:rPr>
      <w:rFonts w:eastAsia="MS Mincho"/>
      <w:b/>
    </w:rPr>
  </w:style>
  <w:style w:type="paragraph" w:styleId="PlainText">
    <w:name w:val="Plain Text"/>
    <w:basedOn w:val="Normal"/>
    <w:link w:val="PlainTextChar"/>
    <w:rsid w:val="000E41D1"/>
    <w:rPr>
      <w:rFonts w:ascii="Courier New" w:eastAsia="MS Mincho" w:hAnsi="Courier New"/>
      <w:lang w:val="nb-NO"/>
    </w:rPr>
  </w:style>
  <w:style w:type="character" w:customStyle="1" w:styleId="PlainTextChar">
    <w:name w:val="Plain Text Char"/>
    <w:basedOn w:val="DefaultParagraphFont"/>
    <w:link w:val="PlainText"/>
    <w:rsid w:val="000E41D1"/>
    <w:rPr>
      <w:rFonts w:ascii="Courier New" w:eastAsia="MS Mincho" w:hAnsi="Courier New"/>
      <w:lang w:val="nb-NO" w:eastAsia="en-US"/>
    </w:rPr>
  </w:style>
  <w:style w:type="paragraph" w:customStyle="1" w:styleId="TAJ">
    <w:name w:val="TAJ"/>
    <w:basedOn w:val="TH"/>
    <w:rsid w:val="000E41D1"/>
    <w:rPr>
      <w:rFonts w:eastAsia="MS Mincho"/>
    </w:rPr>
  </w:style>
  <w:style w:type="paragraph" w:styleId="BodyText">
    <w:name w:val="Body Text"/>
    <w:basedOn w:val="Normal"/>
    <w:link w:val="BodyTextChar"/>
    <w:rsid w:val="000E41D1"/>
    <w:rPr>
      <w:rFonts w:eastAsia="MS Mincho"/>
    </w:rPr>
  </w:style>
  <w:style w:type="character" w:customStyle="1" w:styleId="BodyTextChar">
    <w:name w:val="Body Text Char"/>
    <w:basedOn w:val="DefaultParagraphFont"/>
    <w:link w:val="BodyText"/>
    <w:rsid w:val="000E41D1"/>
    <w:rPr>
      <w:rFonts w:ascii="Times New Roman" w:eastAsia="MS Mincho" w:hAnsi="Times New Roman"/>
      <w:lang w:eastAsia="en-US"/>
    </w:rPr>
  </w:style>
  <w:style w:type="paragraph" w:customStyle="1" w:styleId="Guidance">
    <w:name w:val="Guidance"/>
    <w:basedOn w:val="Normal"/>
    <w:rsid w:val="000E41D1"/>
    <w:rPr>
      <w:rFonts w:eastAsia="MS Mincho"/>
      <w:i/>
      <w:color w:val="0000FF"/>
    </w:rPr>
  </w:style>
  <w:style w:type="character" w:customStyle="1" w:styleId="Heading1Char">
    <w:name w:val="Heading 1 Char"/>
    <w:aliases w:val="H1 Char,h1 Char,Heading 1 3GPP Char"/>
    <w:link w:val="Heading1"/>
    <w:rsid w:val="000E41D1"/>
    <w:rPr>
      <w:rFonts w:ascii="Arial" w:hAnsi="Arial"/>
      <w:sz w:val="36"/>
      <w:lang w:eastAsia="en-US" w:bidi="ar-SA"/>
    </w:rPr>
  </w:style>
  <w:style w:type="table" w:styleId="TableGrid">
    <w:name w:val="Table Grid"/>
    <w:basedOn w:val="TableNormal"/>
    <w:rsid w:val="000E41D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0E41D1"/>
    <w:rPr>
      <w:rFonts w:ascii="Arial" w:hAnsi="Arial"/>
      <w:b/>
      <w:lang w:eastAsia="en-US"/>
    </w:rPr>
  </w:style>
  <w:style w:type="character" w:customStyle="1" w:styleId="NOChar">
    <w:name w:val="NO Char"/>
    <w:link w:val="NO"/>
    <w:rsid w:val="000E41D1"/>
    <w:rPr>
      <w:rFonts w:ascii="Times New Roman" w:hAnsi="Times New Roman"/>
      <w:lang w:eastAsia="en-US"/>
    </w:rPr>
  </w:style>
  <w:style w:type="paragraph" w:customStyle="1" w:styleId="TableText">
    <w:name w:val="TableText"/>
    <w:basedOn w:val="BodyTextIndent"/>
    <w:rsid w:val="000E41D1"/>
    <w:pPr>
      <w:keepNext/>
      <w:keepLines/>
      <w:overflowPunct w:val="0"/>
      <w:autoSpaceDE w:val="0"/>
      <w:autoSpaceDN w:val="0"/>
      <w:adjustRightInd w:val="0"/>
      <w:ind w:leftChars="0" w:left="0"/>
      <w:jc w:val="center"/>
      <w:textAlignment w:val="baseline"/>
    </w:pPr>
    <w:rPr>
      <w:snapToGrid w:val="0"/>
      <w:kern w:val="2"/>
    </w:rPr>
  </w:style>
  <w:style w:type="paragraph" w:styleId="BodyTextIndent">
    <w:name w:val="Body Text Indent"/>
    <w:basedOn w:val="Normal"/>
    <w:link w:val="BodyTextIndentChar"/>
    <w:rsid w:val="000E41D1"/>
    <w:pPr>
      <w:ind w:leftChars="400" w:left="851"/>
    </w:pPr>
    <w:rPr>
      <w:rFonts w:eastAsia="MS Mincho"/>
    </w:rPr>
  </w:style>
  <w:style w:type="character" w:customStyle="1" w:styleId="BodyTextIndentChar">
    <w:name w:val="Body Text Indent Char"/>
    <w:basedOn w:val="DefaultParagraphFont"/>
    <w:link w:val="BodyTextIndent"/>
    <w:rsid w:val="000E41D1"/>
    <w:rPr>
      <w:rFonts w:ascii="Times New Roman" w:eastAsia="MS Mincho" w:hAnsi="Times New Roman"/>
      <w:lang w:eastAsia="en-US"/>
    </w:rPr>
  </w:style>
  <w:style w:type="character" w:customStyle="1" w:styleId="msoins0">
    <w:name w:val="msoins"/>
    <w:basedOn w:val="DefaultParagraphFont"/>
    <w:rsid w:val="000E41D1"/>
  </w:style>
  <w:style w:type="paragraph" w:customStyle="1" w:styleId="B10">
    <w:name w:val="B1+"/>
    <w:basedOn w:val="B1"/>
    <w:rsid w:val="000E41D1"/>
    <w:pPr>
      <w:overflowPunct w:val="0"/>
      <w:autoSpaceDE w:val="0"/>
      <w:autoSpaceDN w:val="0"/>
      <w:adjustRightInd w:val="0"/>
      <w:ind w:left="360" w:hanging="360"/>
      <w:textAlignment w:val="baseline"/>
    </w:pPr>
    <w:rPr>
      <w:rFonts w:eastAsia="MS Mincho"/>
    </w:rPr>
  </w:style>
  <w:style w:type="paragraph" w:customStyle="1" w:styleId="B20">
    <w:name w:val="B2+"/>
    <w:basedOn w:val="B2"/>
    <w:rsid w:val="000E41D1"/>
    <w:pPr>
      <w:overflowPunct w:val="0"/>
      <w:autoSpaceDE w:val="0"/>
      <w:autoSpaceDN w:val="0"/>
      <w:adjustRightInd w:val="0"/>
      <w:ind w:left="567" w:hanging="283"/>
      <w:textAlignment w:val="baseline"/>
    </w:pPr>
    <w:rPr>
      <w:rFonts w:eastAsia="MS Mincho"/>
    </w:rPr>
  </w:style>
  <w:style w:type="paragraph" w:customStyle="1" w:styleId="B30">
    <w:name w:val="B3+"/>
    <w:basedOn w:val="B3"/>
    <w:rsid w:val="000E41D1"/>
    <w:pPr>
      <w:tabs>
        <w:tab w:val="num" w:pos="720"/>
        <w:tab w:val="left" w:pos="1134"/>
      </w:tabs>
      <w:overflowPunct w:val="0"/>
      <w:autoSpaceDE w:val="0"/>
      <w:autoSpaceDN w:val="0"/>
      <w:adjustRightInd w:val="0"/>
      <w:ind w:left="720" w:hanging="360"/>
      <w:textAlignment w:val="baseline"/>
    </w:pPr>
    <w:rPr>
      <w:rFonts w:eastAsia="MS Mincho"/>
    </w:rPr>
  </w:style>
  <w:style w:type="paragraph" w:customStyle="1" w:styleId="BL">
    <w:name w:val="BL"/>
    <w:basedOn w:val="Normal"/>
    <w:rsid w:val="000E41D1"/>
    <w:pPr>
      <w:tabs>
        <w:tab w:val="num" w:pos="630"/>
        <w:tab w:val="left" w:pos="851"/>
      </w:tabs>
      <w:overflowPunct w:val="0"/>
      <w:autoSpaceDE w:val="0"/>
      <w:autoSpaceDN w:val="0"/>
      <w:adjustRightInd w:val="0"/>
      <w:ind w:left="630" w:hanging="630"/>
      <w:textAlignment w:val="baseline"/>
    </w:pPr>
    <w:rPr>
      <w:rFonts w:eastAsia="MS Mincho"/>
    </w:rPr>
  </w:style>
  <w:style w:type="paragraph" w:customStyle="1" w:styleId="BN">
    <w:name w:val="BN"/>
    <w:basedOn w:val="Normal"/>
    <w:rsid w:val="000E41D1"/>
    <w:pPr>
      <w:overflowPunct w:val="0"/>
      <w:autoSpaceDE w:val="0"/>
      <w:autoSpaceDN w:val="0"/>
      <w:adjustRightInd w:val="0"/>
      <w:ind w:left="567" w:hanging="283"/>
      <w:textAlignment w:val="baseline"/>
    </w:pPr>
    <w:rPr>
      <w:rFonts w:eastAsia="MS Mincho"/>
    </w:rPr>
  </w:style>
  <w:style w:type="paragraph" w:customStyle="1" w:styleId="FL">
    <w:name w:val="FL"/>
    <w:basedOn w:val="Normal"/>
    <w:rsid w:val="000E41D1"/>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0E41D1"/>
    <w:rPr>
      <w:rFonts w:ascii="Times New Roman" w:eastAsia="MS Mincho" w:hAnsi="Times New Roman"/>
      <w:b/>
      <w:lang w:eastAsia="en-US"/>
    </w:rPr>
  </w:style>
  <w:style w:type="paragraph" w:customStyle="1" w:styleId="Norma">
    <w:name w:val="Norma"/>
    <w:basedOn w:val="Heading1"/>
    <w:rsid w:val="000E41D1"/>
    <w:rPr>
      <w:rFonts w:eastAsia="MS Mincho"/>
    </w:rPr>
  </w:style>
  <w:style w:type="paragraph" w:customStyle="1" w:styleId="body">
    <w:name w:val="body"/>
    <w:basedOn w:val="Normal"/>
    <w:rsid w:val="000E41D1"/>
    <w:pPr>
      <w:tabs>
        <w:tab w:val="left" w:pos="2160"/>
      </w:tabs>
      <w:spacing w:before="120" w:after="120" w:line="280" w:lineRule="atLeast"/>
      <w:jc w:val="both"/>
    </w:pPr>
    <w:rPr>
      <w:rFonts w:ascii="New York" w:eastAsia="MS Mincho" w:hAnsi="New York"/>
      <w:sz w:val="24"/>
      <w:lang w:val="en-US"/>
    </w:rPr>
  </w:style>
  <w:style w:type="character" w:customStyle="1" w:styleId="TALChar">
    <w:name w:val="TAL Char"/>
    <w:link w:val="TAL"/>
    <w:rsid w:val="000E41D1"/>
    <w:rPr>
      <w:rFonts w:ascii="Arial" w:hAnsi="Arial"/>
      <w:sz w:val="18"/>
      <w:lang w:eastAsia="en-US"/>
    </w:rPr>
  </w:style>
  <w:style w:type="paragraph" w:customStyle="1" w:styleId="MTDisplayEquation">
    <w:name w:val="MTDisplayEquation"/>
    <w:basedOn w:val="Normal"/>
    <w:rsid w:val="000E41D1"/>
    <w:pPr>
      <w:tabs>
        <w:tab w:val="center" w:pos="4820"/>
        <w:tab w:val="right" w:pos="9640"/>
      </w:tabs>
    </w:pPr>
    <w:rPr>
      <w:rFonts w:eastAsia="MS Mincho"/>
      <w:lang w:eastAsia="en-GB"/>
    </w:rPr>
  </w:style>
  <w:style w:type="character" w:customStyle="1" w:styleId="TFChar">
    <w:name w:val="TF Char"/>
    <w:basedOn w:val="THChar"/>
    <w:link w:val="TF"/>
    <w:rsid w:val="000E41D1"/>
  </w:style>
  <w:style w:type="paragraph" w:customStyle="1" w:styleId="Reference">
    <w:name w:val="Reference"/>
    <w:basedOn w:val="Normal"/>
    <w:rsid w:val="000E41D1"/>
    <w:pPr>
      <w:numPr>
        <w:numId w:val="6"/>
      </w:numPr>
      <w:spacing w:before="120" w:after="0" w:line="280" w:lineRule="atLeast"/>
      <w:jc w:val="both"/>
    </w:pPr>
    <w:rPr>
      <w:rFonts w:eastAsia="MS Mincho"/>
    </w:rPr>
  </w:style>
  <w:style w:type="paragraph" w:customStyle="1" w:styleId="CharCharCharCharCharChar">
    <w:name w:val="Char Char Char Char Char Char"/>
    <w:semiHidden/>
    <w:rsid w:val="000E41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BodyText2">
    <w:name w:val="Body Text 2"/>
    <w:basedOn w:val="Normal"/>
    <w:link w:val="BodyText2Char"/>
    <w:rsid w:val="000E41D1"/>
    <w:rPr>
      <w:rFonts w:eastAsia="MS Mincho"/>
      <w:color w:val="FFFF00"/>
    </w:rPr>
  </w:style>
  <w:style w:type="character" w:customStyle="1" w:styleId="BodyText2Char">
    <w:name w:val="Body Text 2 Char"/>
    <w:basedOn w:val="DefaultParagraphFont"/>
    <w:link w:val="BodyText2"/>
    <w:rsid w:val="000E41D1"/>
    <w:rPr>
      <w:rFonts w:ascii="Times New Roman" w:eastAsia="MS Mincho" w:hAnsi="Times New Roman"/>
      <w:color w:val="FFFF00"/>
    </w:rPr>
  </w:style>
  <w:style w:type="paragraph" w:customStyle="1" w:styleId="00BodyText">
    <w:name w:val="00 BodyText"/>
    <w:basedOn w:val="Normal"/>
    <w:rsid w:val="000E41D1"/>
    <w:pPr>
      <w:spacing w:after="220"/>
    </w:pPr>
    <w:rPr>
      <w:rFonts w:ascii="Arial" w:eastAsia="MS Mincho" w:hAnsi="Arial"/>
      <w:sz w:val="22"/>
      <w:lang w:val="en-US"/>
    </w:rPr>
  </w:style>
  <w:style w:type="paragraph" w:customStyle="1" w:styleId="11BodyText">
    <w:name w:val="11 BodyText"/>
    <w:aliases w:val="Block_Text,np,b"/>
    <w:basedOn w:val="Normal"/>
    <w:link w:val="11BodyTextChar"/>
    <w:rsid w:val="000E41D1"/>
    <w:pPr>
      <w:spacing w:after="220"/>
      <w:ind w:left="1298"/>
    </w:pPr>
    <w:rPr>
      <w:rFonts w:ascii="Arial" w:eastAsia="MS Mincho" w:hAnsi="Arial"/>
      <w:sz w:val="22"/>
    </w:rPr>
  </w:style>
  <w:style w:type="paragraph" w:customStyle="1" w:styleId="B6">
    <w:name w:val="B6"/>
    <w:basedOn w:val="B5"/>
    <w:rsid w:val="000E41D1"/>
    <w:pPr>
      <w:overflowPunct w:val="0"/>
      <w:autoSpaceDE w:val="0"/>
      <w:autoSpaceDN w:val="0"/>
      <w:adjustRightInd w:val="0"/>
      <w:textAlignment w:val="baseline"/>
    </w:pPr>
    <w:rPr>
      <w:rFonts w:eastAsia="MS Mincho"/>
    </w:rPr>
  </w:style>
  <w:style w:type="character" w:customStyle="1" w:styleId="11BodyTextChar">
    <w:name w:val="11 BodyText Char"/>
    <w:aliases w:val="Block_Text Char,np Char,b Char"/>
    <w:link w:val="11BodyText"/>
    <w:rsid w:val="000E41D1"/>
    <w:rPr>
      <w:rFonts w:ascii="Arial" w:eastAsia="MS Mincho" w:hAnsi="Arial"/>
      <w:sz w:val="22"/>
      <w:lang w:eastAsia="en-US"/>
    </w:rPr>
  </w:style>
  <w:style w:type="paragraph" w:customStyle="1" w:styleId="Meetingcaption">
    <w:name w:val="Meeting caption"/>
    <w:basedOn w:val="Normal"/>
    <w:rsid w:val="000E41D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Zchn Zchn"/>
    <w:semiHidden/>
    <w:rsid w:val="000E41D1"/>
    <w:pPr>
      <w:keepNext/>
      <w:numPr>
        <w:numId w:val="9"/>
      </w:numPr>
      <w:autoSpaceDE w:val="0"/>
      <w:autoSpaceDN w:val="0"/>
      <w:adjustRightInd w:val="0"/>
      <w:spacing w:before="60" w:after="60"/>
      <w:jc w:val="both"/>
    </w:pPr>
    <w:rPr>
      <w:rFonts w:ascii="Arial" w:eastAsia="宋体" w:hAnsi="Arial" w:cs="Arial"/>
      <w:color w:val="0000FF"/>
      <w:kern w:val="2"/>
      <w:lang w:val="en-US"/>
    </w:rPr>
  </w:style>
  <w:style w:type="character" w:customStyle="1" w:styleId="B1Char">
    <w:name w:val="B1 Char"/>
    <w:link w:val="B1"/>
    <w:rsid w:val="000E41D1"/>
    <w:rPr>
      <w:rFonts w:ascii="Times New Roman" w:hAnsi="Times New Roman"/>
      <w:lang w:eastAsia="en-US"/>
    </w:rPr>
  </w:style>
  <w:style w:type="paragraph" w:customStyle="1" w:styleId="FT">
    <w:name w:val="FT"/>
    <w:basedOn w:val="Normal"/>
    <w:rsid w:val="000E41D1"/>
    <w:rPr>
      <w:rFonts w:ascii="Arial" w:eastAsia="MS Mincho" w:hAnsi="Arial" w:cs="Arial"/>
      <w:b/>
    </w:rPr>
  </w:style>
  <w:style w:type="paragraph" w:customStyle="1" w:styleId="Tadc">
    <w:name w:val="Tadc"/>
    <w:basedOn w:val="Normal"/>
    <w:rsid w:val="000E41D1"/>
    <w:pPr>
      <w:overflowPunct w:val="0"/>
      <w:autoSpaceDE w:val="0"/>
      <w:autoSpaceDN w:val="0"/>
      <w:adjustRightInd w:val="0"/>
      <w:textAlignment w:val="baseline"/>
    </w:pPr>
    <w:rPr>
      <w:rFonts w:cs="v4.2.0"/>
      <w:lang w:eastAsia="en-GB"/>
    </w:rPr>
  </w:style>
  <w:style w:type="character" w:styleId="Strong">
    <w:name w:val="Strong"/>
    <w:qFormat/>
    <w:rsid w:val="000E41D1"/>
    <w:rPr>
      <w:b/>
      <w:bCs/>
    </w:rPr>
  </w:style>
  <w:style w:type="character" w:customStyle="1" w:styleId="TALCar">
    <w:name w:val="TAL Car"/>
    <w:rsid w:val="000E41D1"/>
    <w:rPr>
      <w:rFonts w:ascii="Arial" w:hAnsi="Arial"/>
      <w:sz w:val="18"/>
      <w:lang w:val="en-GB" w:eastAsia="ja-JP" w:bidi="ar-SA"/>
    </w:rPr>
  </w:style>
  <w:style w:type="character" w:customStyle="1" w:styleId="TACChar">
    <w:name w:val="TAC Char"/>
    <w:link w:val="TAC"/>
    <w:rsid w:val="000E41D1"/>
    <w:rPr>
      <w:rFonts w:ascii="Arial" w:hAnsi="Arial"/>
      <w:sz w:val="18"/>
      <w:lang w:eastAsia="en-US"/>
    </w:rPr>
  </w:style>
  <w:style w:type="paragraph" w:customStyle="1" w:styleId="AL">
    <w:name w:val="AL"/>
    <w:basedOn w:val="TAL"/>
    <w:rsid w:val="000E41D1"/>
    <w:rPr>
      <w:rFonts w:eastAsia="MS Mincho"/>
    </w:rPr>
  </w:style>
  <w:style w:type="character" w:styleId="PageNumber">
    <w:name w:val="page number"/>
    <w:basedOn w:val="DefaultParagraphFont"/>
    <w:rsid w:val="000E41D1"/>
  </w:style>
  <w:style w:type="table" w:customStyle="1" w:styleId="TableGrid1">
    <w:name w:val="Table Grid1"/>
    <w:basedOn w:val="TableNormal"/>
    <w:next w:val="TableGrid"/>
    <w:rsid w:val="000E41D1"/>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0E41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HCar">
    <w:name w:val="TAH Car"/>
    <w:link w:val="TAH"/>
    <w:rsid w:val="000E41D1"/>
    <w:rPr>
      <w:rFonts w:ascii="Arial" w:hAnsi="Arial"/>
      <w:b/>
      <w:sz w:val="18"/>
      <w:lang w:eastAsia="en-US"/>
    </w:rPr>
  </w:style>
  <w:style w:type="character" w:customStyle="1" w:styleId="CharChar3">
    <w:name w:val="Char Char3"/>
    <w:rsid w:val="000E41D1"/>
    <w:rPr>
      <w:rFonts w:ascii="Times New Roman" w:eastAsia="MS Mincho" w:hAnsi="Times New Roman"/>
      <w:lang w:val="en-GB" w:eastAsia="en-US"/>
    </w:rPr>
  </w:style>
  <w:style w:type="character" w:customStyle="1" w:styleId="TANChar">
    <w:name w:val="TAN Char"/>
    <w:link w:val="TAN"/>
    <w:rsid w:val="000E41D1"/>
    <w:rPr>
      <w:rFonts w:ascii="Arial" w:hAnsi="Arial"/>
      <w:sz w:val="18"/>
      <w:lang w:eastAsia="en-US"/>
    </w:rPr>
  </w:style>
  <w:style w:type="paragraph" w:styleId="Revision">
    <w:name w:val="Revision"/>
    <w:hidden/>
    <w:uiPriority w:val="99"/>
    <w:semiHidden/>
    <w:rsid w:val="000E41D1"/>
    <w:rPr>
      <w:rFonts w:ascii="Times New Roman" w:eastAsia="MS Mincho" w:hAnsi="Times New Roman"/>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5CB784-9F87-401E-BD63-2A8D7C02C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9</Pages>
  <Words>3478</Words>
  <Characters>19828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7</cp:revision>
  <cp:lastPrinted>1601-01-01T00:00:00Z</cp:lastPrinted>
  <dcterms:created xsi:type="dcterms:W3CDTF">2014-03-20T14:53:00Z</dcterms:created>
  <dcterms:modified xsi:type="dcterms:W3CDTF">2014-03-24T12:02:00Z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