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C17E0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C17E03">
        <w:rPr>
          <w:rFonts w:ascii="Arial" w:hAnsi="Arial" w:cs="Arial"/>
          <w:sz w:val="28"/>
        </w:rPr>
        <w:t>1</w:t>
      </w:r>
      <w:r w:rsidR="009B1514">
        <w:rPr>
          <w:rFonts w:ascii="Arial" w:hAnsi="Arial" w:cs="Arial"/>
          <w:sz w:val="28"/>
        </w:rPr>
        <w:t>939</w:t>
      </w:r>
    </w:p>
    <w:p w:rsidR="00A70AF5" w:rsidRPr="00D24D40" w:rsidRDefault="00C17E03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>, Mexico, 31 March – 4 April 2014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697C51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015FE8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060C0E">
        <w:rPr>
          <w:rFonts w:ascii="Arial" w:hAnsi="Arial" w:cs="Arial"/>
          <w:b/>
        </w:rPr>
        <w:t>TP for TR</w:t>
      </w:r>
      <w:r w:rsidR="00593241">
        <w:rPr>
          <w:rFonts w:ascii="Arial" w:hAnsi="Arial" w:cs="Arial"/>
          <w:b/>
        </w:rPr>
        <w:t xml:space="preserve"> </w:t>
      </w:r>
      <w:r w:rsidR="00060C0E">
        <w:rPr>
          <w:rFonts w:ascii="Arial" w:hAnsi="Arial" w:cs="Arial"/>
          <w:b/>
        </w:rPr>
        <w:t xml:space="preserve">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</w:t>
      </w:r>
      <w:r w:rsidR="00E82F52">
        <w:rPr>
          <w:rFonts w:ascii="Arial" w:hAnsi="Arial" w:cs="Arial"/>
          <w:b/>
        </w:rPr>
        <w:t xml:space="preserve">Contiguous or Non-contiguous </w:t>
      </w:r>
      <w:r w:rsidR="00E82F52" w:rsidRPr="00C06FAE">
        <w:rPr>
          <w:rFonts w:ascii="Arial" w:hAnsi="Arial" w:cs="Arial"/>
          <w:b/>
        </w:rPr>
        <w:t xml:space="preserve">Carrier Aggregation of Band </w:t>
      </w:r>
      <w:r w:rsidR="00E82F52">
        <w:rPr>
          <w:rFonts w:ascii="Arial" w:hAnsi="Arial" w:cs="Arial"/>
          <w:b/>
        </w:rPr>
        <w:t>12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revised WI proposal to support the LTE Advanced 3 Band Carrier Aggregation (3DL/1UL) of Band 2, Band </w:t>
      </w:r>
      <w:r w:rsidR="00015FE8">
        <w:t>1</w:t>
      </w:r>
      <w:r w:rsidR="00C17E03">
        <w:t>2</w:t>
      </w:r>
      <w:r w:rsidRPr="00593E32">
        <w:t xml:space="preserve"> and Band 1</w:t>
      </w:r>
      <w:r w:rsidR="00015FE8">
        <w:t>2</w:t>
      </w:r>
      <w:r w:rsidR="00E32176">
        <w:t xml:space="preserve"> </w:t>
      </w:r>
      <w:r w:rsidRPr="00593E32">
        <w:t>was approved in RAN#6</w:t>
      </w:r>
      <w:r w:rsidR="00015FE8">
        <w:t>2</w:t>
      </w:r>
      <w:r w:rsidRPr="00593E32">
        <w:t xml:space="preserve"> [1]. </w:t>
      </w:r>
      <w:r w:rsidR="00E82F52">
        <w:t xml:space="preserve">One objective of the WI is to specify </w:t>
      </w:r>
      <w:r w:rsidR="00E82F52" w:rsidRPr="0004780E">
        <w:t xml:space="preserve">the band-combination specific </w:t>
      </w:r>
      <w:r w:rsidR="00E82F52">
        <w:t>Radio Frequency (</w:t>
      </w:r>
      <w:r w:rsidR="00E82F52" w:rsidRPr="0004780E">
        <w:t>RF</w:t>
      </w:r>
      <w:r w:rsidR="00E82F52">
        <w:t>)</w:t>
      </w:r>
      <w:r w:rsidR="00E82F52" w:rsidRPr="0004780E">
        <w:t xml:space="preserve"> requirements for </w:t>
      </w:r>
      <w:r w:rsidR="00E82F52">
        <w:t xml:space="preserve">Band 12 </w:t>
      </w:r>
      <w:r w:rsidR="00E82F52" w:rsidRPr="0004780E">
        <w:t>int</w:t>
      </w:r>
      <w:r w:rsidR="00E82F52">
        <w:t>ra</w:t>
      </w:r>
      <w:r w:rsidR="00E82F52" w:rsidRPr="0004780E">
        <w:t>-band CA</w:t>
      </w:r>
      <w:r w:rsidR="00E82F52">
        <w:t xml:space="preserve"> </w:t>
      </w:r>
      <w:r w:rsidR="00E82F52" w:rsidRPr="00CA084E">
        <w:rPr>
          <w:rFonts w:eastAsia="Batang" w:cs="Arial"/>
          <w:lang w:eastAsia="zh-CN"/>
        </w:rPr>
        <w:t>(</w:t>
      </w:r>
      <w:r w:rsidR="00E82F52">
        <w:rPr>
          <w:rFonts w:eastAsia="Batang" w:cs="Arial"/>
          <w:lang w:eastAsia="zh-CN"/>
        </w:rPr>
        <w:t>2</w:t>
      </w:r>
      <w:r w:rsidR="00E82F52" w:rsidRPr="00CA084E">
        <w:rPr>
          <w:rFonts w:eastAsia="Batang" w:cs="Arial"/>
          <w:lang w:eastAsia="zh-CN"/>
        </w:rPr>
        <w:t>DL/1UL)</w:t>
      </w:r>
      <w:r w:rsidR="00E82F52">
        <w:rPr>
          <w:rFonts w:eastAsia="Batang" w:cs="Arial"/>
          <w:lang w:eastAsia="zh-CN"/>
        </w:rPr>
        <w:t xml:space="preserve"> scenario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E82F52">
        <w:t>i</w:t>
      </w:r>
      <w:r w:rsidR="00E82F52" w:rsidRPr="00F425AC">
        <w:t xml:space="preserve">ntra-band </w:t>
      </w:r>
      <w:r w:rsidR="00E82F52">
        <w:t>c</w:t>
      </w:r>
      <w:r w:rsidR="00E82F52" w:rsidRPr="00F724CF">
        <w:t xml:space="preserve">ontiguous or </w:t>
      </w:r>
      <w:r w:rsidR="00E82F52">
        <w:t>n</w:t>
      </w:r>
      <w:r w:rsidR="00E82F52" w:rsidRPr="00F724CF">
        <w:t xml:space="preserve">on-contiguous </w:t>
      </w:r>
      <w:r w:rsidR="00E82F52">
        <w:t>CA</w:t>
      </w:r>
      <w:r w:rsidR="00E82F52" w:rsidRPr="0004780E">
        <w:t xml:space="preserve"> </w:t>
      </w:r>
      <w:r w:rsidR="00E82F52">
        <w:t xml:space="preserve">of this band </w:t>
      </w:r>
      <w:r w:rsidR="005C36BC">
        <w:t xml:space="preserve">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3-07T16:40:00Z">
        <w:r w:rsidR="00015FE8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3-19T14:55:00Z">
        <w:r w:rsidR="00E82F52">
          <w:rPr>
            <w:rFonts w:ascii="Arial" w:hAnsi="Arial"/>
            <w:sz w:val="22"/>
            <w:lang w:val="en-US"/>
          </w:rPr>
          <w:t>2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 xml:space="preserve">The </w:t>
        </w:r>
      </w:ins>
      <w:ins w:id="14" w:author="ngm" w:date="2014-03-19T14:55:00Z">
        <w:r w:rsidR="00E82F52">
          <w:rPr>
            <w:rFonts w:eastAsia="宋体"/>
            <w:lang w:eastAsia="zh-CN"/>
          </w:rPr>
          <w:t>2</w:t>
        </w:r>
        <w:r w:rsidR="00E82F52" w:rsidRPr="00676291">
          <w:rPr>
            <w:rFonts w:eastAsia="宋体"/>
            <w:vertAlign w:val="superscript"/>
            <w:lang w:eastAsia="zh-CN"/>
          </w:rPr>
          <w:t>nd</w:t>
        </w:r>
        <w:r w:rsidR="00E82F52">
          <w:rPr>
            <w:rFonts w:eastAsia="宋体"/>
            <w:lang w:eastAsia="zh-CN"/>
          </w:rPr>
          <w:t xml:space="preserve"> and 3</w:t>
        </w:r>
        <w:r w:rsidR="00E82F52" w:rsidRPr="00A84978">
          <w:rPr>
            <w:rFonts w:eastAsia="宋体"/>
            <w:vertAlign w:val="superscript"/>
            <w:lang w:eastAsia="zh-CN"/>
          </w:rPr>
          <w:t>rd</w:t>
        </w:r>
        <w:r w:rsidR="00E82F52">
          <w:rPr>
            <w:rFonts w:eastAsia="宋体"/>
            <w:lang w:eastAsia="zh-CN"/>
          </w:rPr>
          <w:t xml:space="preserve"> order harmonics and IMD products caused in the BS by transmitting contiguous or non-contiguous Band 12 DL carriers can be calculated as shown in </w:t>
        </w:r>
      </w:ins>
      <w:ins w:id="15" w:author="ngm" w:date="2014-01-27T18:29:00Z">
        <w:r>
          <w:rPr>
            <w:rFonts w:eastAsia="宋体"/>
            <w:lang w:eastAsia="zh-CN"/>
          </w:rPr>
          <w:t>Table 6.</w:t>
        </w:r>
      </w:ins>
      <w:ins w:id="16" w:author="ngm" w:date="2014-03-07T16:40:00Z">
        <w:r w:rsidR="00015FE8">
          <w:rPr>
            <w:rFonts w:eastAsia="宋体"/>
            <w:lang w:eastAsia="zh-CN"/>
          </w:rPr>
          <w:t>x</w:t>
        </w:r>
      </w:ins>
      <w:ins w:id="17" w:author="ngm" w:date="2014-01-27T18:29:00Z">
        <w:r>
          <w:rPr>
            <w:rFonts w:eastAsia="宋体"/>
            <w:lang w:eastAsia="zh-CN"/>
          </w:rPr>
          <w:t>.1-1 below:</w:t>
        </w:r>
      </w:ins>
    </w:p>
    <w:p w:rsidR="00E82F52" w:rsidRPr="00DD5BBB" w:rsidRDefault="00E82F52" w:rsidP="00E82F52">
      <w:pPr>
        <w:pStyle w:val="TH"/>
        <w:rPr>
          <w:ins w:id="18" w:author="ngm" w:date="2014-03-19T14:56:00Z"/>
        </w:rPr>
      </w:pPr>
      <w:ins w:id="19" w:author="ngm" w:date="2014-03-19T14:56:00Z">
        <w:r w:rsidRPr="00DD5BBB">
          <w:t xml:space="preserve">Table </w:t>
        </w:r>
      </w:ins>
      <w:ins w:id="20" w:author="ngm" w:date="2014-03-19T14:57:00Z">
        <w:r>
          <w:rPr>
            <w:rFonts w:eastAsia="宋体"/>
            <w:lang w:eastAsia="zh-CN"/>
          </w:rPr>
          <w:t>6.x.1-1</w:t>
        </w:r>
      </w:ins>
      <w:ins w:id="21" w:author="ngm" w:date="2014-03-19T14:56:00Z">
        <w:r>
          <w:t>:</w:t>
        </w:r>
        <w:r w:rsidRPr="00DD5BBB">
          <w:t xml:space="preserve"> </w:t>
        </w:r>
        <w:r>
          <w:t>Band 12 DL harmonics and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3279"/>
        <w:gridCol w:w="1722"/>
        <w:gridCol w:w="1672"/>
      </w:tblGrid>
      <w:tr w:rsidR="00E82F52" w:rsidRPr="00C04965" w:rsidTr="004C25E4">
        <w:trPr>
          <w:trHeight w:val="255"/>
          <w:jc w:val="center"/>
          <w:ins w:id="22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23" w:author="ngm" w:date="2014-03-19T14:56:00Z"/>
                <w:rFonts w:eastAsia="宋体" w:cs="Optima"/>
                <w:szCs w:val="21"/>
                <w:lang w:eastAsia="zh-CN"/>
              </w:rPr>
            </w:pPr>
            <w:ins w:id="24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25" w:author="ngm" w:date="2014-03-19T14:56:00Z"/>
                <w:rFonts w:eastAsia="宋体" w:cs="Optima"/>
                <w:szCs w:val="21"/>
                <w:lang w:eastAsia="zh-CN"/>
              </w:rPr>
            </w:pPr>
            <w:ins w:id="26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f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27" w:author="ngm" w:date="2014-03-19T14:56:00Z"/>
                <w:rFonts w:eastAsia="宋体" w:cs="Optima"/>
                <w:szCs w:val="21"/>
                <w:lang w:eastAsia="zh-CN"/>
              </w:rPr>
            </w:pPr>
            <w:ins w:id="28" w:author="ngm" w:date="2014-03-19T14:56:00Z">
              <w:r w:rsidRPr="00C04965">
                <w:rPr>
                  <w:rFonts w:eastAsia="宋体" w:cs="Optima"/>
                  <w:szCs w:val="21"/>
                  <w:lang w:eastAsia="zh-CN"/>
                </w:rPr>
                <w:t>f-high</w:t>
              </w:r>
            </w:ins>
          </w:p>
        </w:tc>
      </w:tr>
      <w:tr w:rsidR="00E82F52" w:rsidRPr="00C04965" w:rsidTr="004C25E4">
        <w:trPr>
          <w:trHeight w:val="255"/>
          <w:jc w:val="center"/>
          <w:ins w:id="29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0" w:author="ngm" w:date="2014-03-19T14:56:00Z"/>
                <w:rFonts w:eastAsia="宋体" w:cs="Optima"/>
                <w:szCs w:val="21"/>
                <w:lang w:eastAsia="zh-CN"/>
              </w:rPr>
            </w:pPr>
            <w:ins w:id="31" w:author="ngm" w:date="2014-03-19T14:5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2" w:author="ngm" w:date="2014-03-19T14:56:00Z"/>
                <w:rFonts w:eastAsia="宋体" w:cs="Optima"/>
                <w:szCs w:val="21"/>
                <w:lang w:eastAsia="zh-CN"/>
              </w:rPr>
            </w:pPr>
            <w:ins w:id="33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4" w:author="ngm" w:date="2014-03-19T14:56:00Z"/>
                <w:rFonts w:eastAsia="宋体" w:cs="Optima"/>
                <w:szCs w:val="21"/>
                <w:lang w:eastAsia="zh-CN"/>
              </w:rPr>
            </w:pPr>
            <w:ins w:id="35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</w:tr>
      <w:tr w:rsidR="00E82F52" w:rsidRPr="00C04965" w:rsidTr="004C25E4">
        <w:trPr>
          <w:trHeight w:val="255"/>
          <w:jc w:val="center"/>
          <w:ins w:id="36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7" w:author="ngm" w:date="2014-03-19T14:5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8" w:author="ngm" w:date="2014-03-19T14:5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39" w:author="ngm" w:date="2014-03-19T14:56:00Z"/>
                <w:rFonts w:eastAsia="宋体" w:cs="Optima"/>
                <w:szCs w:val="21"/>
                <w:lang w:eastAsia="zh-CN"/>
              </w:rPr>
            </w:pPr>
          </w:p>
        </w:tc>
      </w:tr>
      <w:tr w:rsidR="00E82F52" w:rsidRPr="00C04965" w:rsidTr="004C25E4">
        <w:trPr>
          <w:trHeight w:val="255"/>
          <w:jc w:val="center"/>
          <w:ins w:id="40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41" w:author="ngm" w:date="2014-03-19T14:56:00Z"/>
                <w:rFonts w:eastAsia="宋体" w:cs="Optima"/>
                <w:szCs w:val="21"/>
                <w:lang w:eastAsia="zh-CN"/>
              </w:rPr>
            </w:pPr>
            <w:ins w:id="42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43" w:author="ngm" w:date="2014-03-19T14:56:00Z"/>
              </w:rPr>
            </w:pPr>
            <w:ins w:id="44" w:author="ngm" w:date="2014-03-19T14:56:00Z">
              <w:r>
                <w:t>1458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45" w:author="ngm" w:date="2014-03-19T14:56:00Z"/>
              </w:rPr>
            </w:pPr>
            <w:ins w:id="46" w:author="ngm" w:date="2014-03-19T14:56:00Z">
              <w:r>
                <w:t>1492</w:t>
              </w:r>
            </w:ins>
          </w:p>
        </w:tc>
      </w:tr>
      <w:tr w:rsidR="00E82F52" w:rsidRPr="00C04965" w:rsidTr="004C25E4">
        <w:trPr>
          <w:trHeight w:val="255"/>
          <w:jc w:val="center"/>
          <w:ins w:id="47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48" w:author="ngm" w:date="2014-03-19T14:56:00Z"/>
                <w:rFonts w:eastAsia="宋体" w:cs="Optima"/>
                <w:szCs w:val="21"/>
                <w:lang w:eastAsia="zh-CN"/>
              </w:rPr>
            </w:pPr>
            <w:ins w:id="49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50" w:author="ngm" w:date="2014-03-19T14:56:00Z"/>
              </w:rPr>
            </w:pPr>
            <w:ins w:id="51" w:author="ngm" w:date="2014-03-19T14:56:00Z">
              <w:r>
                <w:t>2187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52" w:author="ngm" w:date="2014-03-19T14:56:00Z"/>
              </w:rPr>
            </w:pPr>
            <w:ins w:id="53" w:author="ngm" w:date="2014-03-19T14:56:00Z">
              <w:r>
                <w:t>2238</w:t>
              </w:r>
            </w:ins>
          </w:p>
        </w:tc>
      </w:tr>
      <w:tr w:rsidR="00E82F52" w:rsidRPr="00C04965" w:rsidTr="004C25E4">
        <w:trPr>
          <w:trHeight w:val="255"/>
          <w:jc w:val="center"/>
          <w:ins w:id="54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55" w:author="ngm" w:date="2014-03-19T14:5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56" w:author="ngm" w:date="2014-03-19T14:56:00Z"/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57" w:author="ngm" w:date="2014-03-19T14:56:00Z"/>
                <w:rFonts w:eastAsia="宋体"/>
                <w:szCs w:val="21"/>
                <w:lang w:eastAsia="zh-CN"/>
              </w:rPr>
            </w:pPr>
          </w:p>
        </w:tc>
      </w:tr>
      <w:tr w:rsidR="00E82F52" w:rsidRPr="00C04965" w:rsidTr="004C25E4">
        <w:trPr>
          <w:trHeight w:val="255"/>
          <w:jc w:val="center"/>
          <w:ins w:id="58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59" w:author="ngm" w:date="2014-03-19T14:56:00Z"/>
                <w:rFonts w:eastAsia="宋体" w:cs="Optima"/>
                <w:szCs w:val="21"/>
                <w:lang w:eastAsia="zh-CN"/>
              </w:rPr>
            </w:pPr>
            <w:ins w:id="60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61" w:author="ngm" w:date="2014-03-19T14:56:00Z"/>
                <w:rFonts w:eastAsia="宋体"/>
                <w:szCs w:val="21"/>
                <w:lang w:eastAsia="zh-CN"/>
              </w:rPr>
            </w:pPr>
            <w:ins w:id="62" w:author="ngm" w:date="2014-03-19T14:56:00Z">
              <w:r w:rsidRPr="009D41DB">
                <w:rPr>
                  <w:rFonts w:eastAsia="宋体"/>
                  <w:szCs w:val="21"/>
                  <w:lang w:eastAsia="zh-CN"/>
                </w:rPr>
                <w:t>(f-low – f-high)</w:t>
              </w:r>
            </w:ins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63" w:author="ngm" w:date="2014-03-19T14:56:00Z"/>
                <w:rFonts w:eastAsia="宋体"/>
                <w:szCs w:val="21"/>
                <w:lang w:eastAsia="zh-CN"/>
              </w:rPr>
            </w:pPr>
            <w:ins w:id="64" w:author="ngm" w:date="2014-03-19T14:56:00Z">
              <w:r w:rsidRPr="009D41DB">
                <w:rPr>
                  <w:rFonts w:eastAsia="宋体"/>
                  <w:szCs w:val="21"/>
                  <w:lang w:eastAsia="zh-CN"/>
                </w:rPr>
                <w:t>(f-high – f-low)</w:t>
              </w:r>
            </w:ins>
          </w:p>
        </w:tc>
      </w:tr>
      <w:tr w:rsidR="00E82F52" w:rsidRPr="00C04965" w:rsidTr="004C25E4">
        <w:trPr>
          <w:trHeight w:val="255"/>
          <w:jc w:val="center"/>
          <w:ins w:id="65" w:author="ngm" w:date="2014-03-19T14:56:00Z"/>
        </w:trPr>
        <w:tc>
          <w:tcPr>
            <w:tcW w:w="0" w:type="auto"/>
            <w:noWrap/>
          </w:tcPr>
          <w:p w:rsidR="00E82F52" w:rsidRDefault="00E82F52" w:rsidP="004C25E4">
            <w:pPr>
              <w:rPr>
                <w:ins w:id="66" w:author="ngm" w:date="2014-03-19T14:56:00Z"/>
                <w:rFonts w:eastAsia="宋体" w:cs="Optima"/>
                <w:szCs w:val="21"/>
                <w:lang w:eastAsia="zh-CN"/>
              </w:rPr>
            </w:pPr>
            <w:ins w:id="67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68" w:author="ngm" w:date="2014-03-19T14:56:00Z"/>
              </w:rPr>
            </w:pPr>
            <w:ins w:id="69" w:author="ngm" w:date="2014-03-19T14:56:00Z">
              <w:r>
                <w:t>-17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70" w:author="ngm" w:date="2014-03-19T14:56:00Z"/>
              </w:rPr>
            </w:pPr>
            <w:ins w:id="71" w:author="ngm" w:date="2014-03-19T14:56:00Z">
              <w:r>
                <w:t>17</w:t>
              </w:r>
            </w:ins>
          </w:p>
        </w:tc>
      </w:tr>
      <w:tr w:rsidR="00E82F52" w:rsidRPr="00C04965" w:rsidTr="004C25E4">
        <w:trPr>
          <w:trHeight w:val="255"/>
          <w:jc w:val="center"/>
          <w:ins w:id="72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73" w:author="ngm" w:date="2014-03-19T14:5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74" w:author="ngm" w:date="2014-03-19T14:56:00Z"/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75" w:author="ngm" w:date="2014-03-19T14:56:00Z"/>
                <w:rFonts w:eastAsia="宋体"/>
                <w:szCs w:val="21"/>
                <w:lang w:eastAsia="zh-CN"/>
              </w:rPr>
            </w:pPr>
          </w:p>
        </w:tc>
      </w:tr>
      <w:tr w:rsidR="00E82F52" w:rsidRPr="00C04965" w:rsidTr="004C25E4">
        <w:trPr>
          <w:trHeight w:val="255"/>
          <w:jc w:val="center"/>
          <w:ins w:id="76" w:author="ngm" w:date="2014-03-19T14:56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77" w:author="ngm" w:date="2014-03-19T14:56:00Z"/>
                <w:rFonts w:eastAsia="宋体" w:cs="Optima"/>
                <w:szCs w:val="21"/>
                <w:lang w:eastAsia="zh-CN"/>
              </w:rPr>
            </w:pPr>
            <w:ins w:id="78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79" w:author="ngm" w:date="2014-03-19T14:56:00Z"/>
                <w:rFonts w:eastAsia="宋体"/>
                <w:szCs w:val="21"/>
                <w:lang w:eastAsia="zh-CN"/>
              </w:rPr>
            </w:pPr>
            <w:ins w:id="80" w:author="ngm" w:date="2014-03-19T14:5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 xml:space="preserve">2* </w:t>
              </w:r>
              <w:r w:rsidRPr="009D41DB">
                <w:rPr>
                  <w:rFonts w:eastAsia="宋体"/>
                  <w:szCs w:val="21"/>
                  <w:lang w:eastAsia="zh-CN"/>
                </w:rPr>
                <w:t>f-low – f-high)</w:t>
              </w:r>
            </w:ins>
          </w:p>
        </w:tc>
        <w:tc>
          <w:tcPr>
            <w:tcW w:w="0" w:type="auto"/>
            <w:noWrap/>
          </w:tcPr>
          <w:p w:rsidR="00E82F52" w:rsidRPr="009D41DB" w:rsidRDefault="00E82F52" w:rsidP="004C25E4">
            <w:pPr>
              <w:rPr>
                <w:ins w:id="81" w:author="ngm" w:date="2014-03-19T14:56:00Z"/>
                <w:rFonts w:eastAsia="宋体"/>
                <w:szCs w:val="21"/>
                <w:lang w:eastAsia="zh-CN"/>
              </w:rPr>
            </w:pPr>
            <w:ins w:id="82" w:author="ngm" w:date="2014-03-19T14:5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f-high – f-low)</w:t>
              </w:r>
            </w:ins>
          </w:p>
        </w:tc>
      </w:tr>
      <w:tr w:rsidR="00E82F52" w:rsidRPr="00C04965" w:rsidTr="004C25E4">
        <w:trPr>
          <w:trHeight w:val="255"/>
          <w:jc w:val="center"/>
          <w:ins w:id="83" w:author="ngm" w:date="2014-03-19T14:56:00Z"/>
        </w:trPr>
        <w:tc>
          <w:tcPr>
            <w:tcW w:w="0" w:type="auto"/>
            <w:noWrap/>
          </w:tcPr>
          <w:p w:rsidR="00E82F52" w:rsidRDefault="00E82F52" w:rsidP="004C25E4">
            <w:pPr>
              <w:rPr>
                <w:ins w:id="84" w:author="ngm" w:date="2014-03-19T14:56:00Z"/>
                <w:rFonts w:eastAsia="宋体" w:cs="Optima"/>
                <w:szCs w:val="21"/>
                <w:lang w:eastAsia="zh-CN"/>
              </w:rPr>
            </w:pPr>
            <w:ins w:id="85" w:author="ngm" w:date="2014-03-19T14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86" w:author="ngm" w:date="2014-03-19T14:56:00Z"/>
              </w:rPr>
            </w:pPr>
            <w:ins w:id="87" w:author="ngm" w:date="2014-03-19T14:56:00Z">
              <w:r>
                <w:t>712</w:t>
              </w:r>
            </w:ins>
          </w:p>
        </w:tc>
        <w:tc>
          <w:tcPr>
            <w:tcW w:w="0" w:type="auto"/>
            <w:noWrap/>
            <w:vAlign w:val="bottom"/>
          </w:tcPr>
          <w:p w:rsidR="00E82F52" w:rsidRPr="009D41DB" w:rsidRDefault="00E82F52" w:rsidP="004C25E4">
            <w:pPr>
              <w:rPr>
                <w:ins w:id="88" w:author="ngm" w:date="2014-03-19T14:56:00Z"/>
              </w:rPr>
            </w:pPr>
            <w:ins w:id="89" w:author="ngm" w:date="2014-03-19T14:56:00Z">
              <w:r>
                <w:t>763</w:t>
              </w:r>
            </w:ins>
          </w:p>
        </w:tc>
      </w:tr>
    </w:tbl>
    <w:p w:rsidR="00E82F52" w:rsidRDefault="00E82F52" w:rsidP="00E82F52">
      <w:pPr>
        <w:pStyle w:val="BodyText"/>
        <w:rPr>
          <w:ins w:id="90" w:author="ngm" w:date="2014-03-19T14:56:00Z"/>
          <w:rFonts w:eastAsia="宋体"/>
          <w:lang w:eastAsia="zh-CN"/>
        </w:rPr>
      </w:pPr>
    </w:p>
    <w:p w:rsidR="00E82F52" w:rsidRPr="00CA736A" w:rsidRDefault="00B620AD" w:rsidP="00E82F52">
      <w:pPr>
        <w:pStyle w:val="BodyText"/>
        <w:rPr>
          <w:ins w:id="91" w:author="ngm" w:date="2014-03-19T14:57:00Z"/>
        </w:rPr>
      </w:pPr>
      <w:ins w:id="92" w:author="ngm" w:date="2014-01-27T18:29:00Z">
        <w:r>
          <w:rPr>
            <w:rFonts w:eastAsia="宋体" w:cs="Optima"/>
            <w:szCs w:val="21"/>
            <w:lang w:eastAsia="zh-CN"/>
          </w:rPr>
          <w:t xml:space="preserve">It can be seen from </w:t>
        </w:r>
      </w:ins>
      <w:ins w:id="93" w:author="ngm" w:date="2014-03-19T14:57:00Z">
        <w:r w:rsidR="00E82F52">
          <w:rPr>
            <w:rFonts w:eastAsia="宋体" w:cs="Optima"/>
            <w:szCs w:val="21"/>
            <w:lang w:eastAsia="zh-CN"/>
          </w:rPr>
          <w:t xml:space="preserve">Table </w:t>
        </w:r>
        <w:r w:rsidR="00E82F52" w:rsidRPr="00E82F52">
          <w:rPr>
            <w:rFonts w:eastAsia="宋体" w:cs="Optima"/>
            <w:szCs w:val="21"/>
            <w:lang w:eastAsia="zh-CN"/>
          </w:rPr>
          <w:t xml:space="preserve">6.x.1-1 </w:t>
        </w:r>
        <w:r w:rsidR="00E82F52">
          <w:rPr>
            <w:rFonts w:eastAsia="宋体" w:cs="Optima"/>
            <w:szCs w:val="21"/>
            <w:lang w:eastAsia="zh-CN"/>
          </w:rPr>
          <w:t>that the 2</w:t>
        </w:r>
        <w:r w:rsidR="00E82F52" w:rsidRPr="00D00351">
          <w:rPr>
            <w:rFonts w:eastAsia="宋体" w:cs="Optima"/>
            <w:szCs w:val="21"/>
            <w:vertAlign w:val="superscript"/>
            <w:lang w:eastAsia="zh-CN"/>
          </w:rPr>
          <w:t>nd</w:t>
        </w:r>
        <w:r w:rsidR="00E82F52">
          <w:rPr>
            <w:rFonts w:eastAsia="宋体" w:cs="Optima"/>
            <w:szCs w:val="21"/>
            <w:lang w:eastAsia="zh-CN"/>
          </w:rPr>
          <w:t xml:space="preserve"> </w:t>
        </w:r>
        <w:r w:rsidR="00E82F52">
          <w:t xml:space="preserve">harmonics </w:t>
        </w:r>
      </w:ins>
      <w:ins w:id="94" w:author="ngm" w:date="2014-03-19T14:59:00Z">
        <w:r w:rsidR="00E82F52" w:rsidRPr="00290C1B">
          <w:rPr>
            <w:snapToGrid w:val="0"/>
            <w:lang w:val="en-US"/>
          </w:rPr>
          <w:t>of BS transmitting in Band</w:t>
        </w:r>
        <w:r w:rsidR="00E82F52">
          <w:rPr>
            <w:snapToGrid w:val="0"/>
            <w:lang w:val="en-US"/>
          </w:rPr>
          <w:t xml:space="preserve"> 12</w:t>
        </w:r>
        <w:r w:rsidR="00E82F52" w:rsidRPr="00340D13">
          <w:rPr>
            <w:snapToGrid w:val="0"/>
            <w:lang w:val="en-US"/>
          </w:rPr>
          <w:t xml:space="preserve"> </w:t>
        </w:r>
      </w:ins>
      <w:ins w:id="95" w:author="ngm" w:date="2014-03-19T14:57:00Z">
        <w:r w:rsidR="00E82F52">
          <w:t>may fall into the BS receive band of Band 21, while the 3</w:t>
        </w:r>
        <w:r w:rsidR="00E82F52" w:rsidRPr="00D00351">
          <w:rPr>
            <w:vertAlign w:val="superscript"/>
          </w:rPr>
          <w:t>rd</w:t>
        </w:r>
        <w:r w:rsidR="00E82F52">
          <w:t xml:space="preserve"> </w:t>
        </w:r>
        <w:r w:rsidR="00E82F52">
          <w:rPr>
            <w:rFonts w:eastAsia="宋体" w:cs="Optima"/>
            <w:szCs w:val="21"/>
            <w:lang w:eastAsia="zh-CN"/>
          </w:rPr>
          <w:t xml:space="preserve">IMD products </w:t>
        </w:r>
        <w:r w:rsidR="00E82F52">
          <w:t>of</w:t>
        </w:r>
        <w:r w:rsidR="00E82F52" w:rsidRPr="0004780E">
          <w:t xml:space="preserve"> </w:t>
        </w:r>
        <w:r w:rsidR="00E82F52">
          <w:t xml:space="preserve">BS </w:t>
        </w:r>
        <w:r w:rsidR="00E82F52" w:rsidRPr="0004780E">
          <w:t xml:space="preserve">supporting </w:t>
        </w:r>
        <w:r w:rsidR="00E82F52">
          <w:t>CA</w:t>
        </w:r>
        <w:r w:rsidR="00E82F52" w:rsidRPr="0004780E">
          <w:t xml:space="preserve"> </w:t>
        </w:r>
        <w:r w:rsidR="00E82F52">
          <w:t>of Band 12</w:t>
        </w:r>
        <w:r w:rsidR="00E82F52" w:rsidRPr="0004780E">
          <w:t xml:space="preserve"> </w:t>
        </w:r>
        <w:r w:rsidR="00E82F52">
          <w:t>may fall into the BS receive band of Bands 12, 17, 28 and 44.</w:t>
        </w:r>
        <w:r w:rsidR="00E82F52" w:rsidRPr="001A6B31">
          <w:t xml:space="preserve"> </w:t>
        </w:r>
        <w:r w:rsidR="00E82F52">
          <w:t xml:space="preserve">Note that the calculation in Table </w:t>
        </w:r>
      </w:ins>
      <w:ins w:id="96" w:author="ngm" w:date="2014-03-19T14:59:00Z">
        <w:r w:rsidR="00E82F52" w:rsidRPr="00E82F52">
          <w:rPr>
            <w:rFonts w:eastAsia="宋体" w:cs="Optima"/>
            <w:szCs w:val="21"/>
            <w:lang w:eastAsia="zh-CN"/>
          </w:rPr>
          <w:t xml:space="preserve">6.x.1-1 </w:t>
        </w:r>
      </w:ins>
      <w:ins w:id="97" w:author="ngm" w:date="2014-03-19T14:57:00Z">
        <w:r w:rsidR="00E82F52">
          <w:t>assumes the BS is transmitting with the whole 17 MHz DL frequency of Band 12.</w:t>
        </w:r>
        <w:r w:rsidR="00E82F52" w:rsidRPr="000303D4">
          <w:t xml:space="preserve"> </w:t>
        </w:r>
        <w:r w:rsidR="00E82F52">
          <w:t>If</w:t>
        </w:r>
        <w:r w:rsidR="00E82F52" w:rsidRPr="002628CB">
          <w:t xml:space="preserve"> the BS is only transmitting </w:t>
        </w:r>
        <w:r w:rsidR="00E82F52">
          <w:t>up to 15 MHz (10 + 5 or 5 + 10 MHz) contiguous carriers</w:t>
        </w:r>
        <w:r w:rsidR="00E82F52" w:rsidRPr="002628CB">
          <w:t xml:space="preserve"> in Band </w:t>
        </w:r>
        <w:r w:rsidR="00E82F52">
          <w:t>12</w:t>
        </w:r>
        <w:r w:rsidR="00E82F52" w:rsidRPr="002628CB">
          <w:t xml:space="preserve">, </w:t>
        </w:r>
        <w:r w:rsidR="00E82F52">
          <w:t xml:space="preserve">then </w:t>
        </w:r>
        <w:r w:rsidR="00E82F52" w:rsidRPr="002628CB">
          <w:t>the 3</w:t>
        </w:r>
        <w:r w:rsidR="00E82F52" w:rsidRPr="002628CB">
          <w:rPr>
            <w:vertAlign w:val="superscript"/>
          </w:rPr>
          <w:t>rd</w:t>
        </w:r>
        <w:r w:rsidR="00E82F52">
          <w:t xml:space="preserve"> IMD products may</w:t>
        </w:r>
        <w:r w:rsidR="00E82F52" w:rsidRPr="002628CB">
          <w:t xml:space="preserve"> </w:t>
        </w:r>
        <w:r w:rsidR="00E82F52">
          <w:t xml:space="preserve">only </w:t>
        </w:r>
        <w:r w:rsidR="00E82F52" w:rsidRPr="002628CB">
          <w:t xml:space="preserve">fall into the BS receive band of </w:t>
        </w:r>
        <w:r w:rsidR="00E82F52">
          <w:t>the Bands 1</w:t>
        </w:r>
        <w:r w:rsidR="00E82F52">
          <w:rPr>
            <w:snapToGrid w:val="0"/>
            <w:lang w:val="en-US"/>
          </w:rPr>
          <w:t xml:space="preserve">2 </w:t>
        </w:r>
        <w:r w:rsidR="00E82F52" w:rsidRPr="00290C1B">
          <w:rPr>
            <w:snapToGrid w:val="0"/>
            <w:lang w:val="en-US"/>
          </w:rPr>
          <w:t xml:space="preserve">and </w:t>
        </w:r>
        <w:r w:rsidR="00E82F52">
          <w:rPr>
            <w:snapToGrid w:val="0"/>
            <w:lang w:val="en-US"/>
          </w:rPr>
          <w:t>17</w:t>
        </w:r>
        <w:r w:rsidR="00E82F52" w:rsidRPr="008C3438">
          <w:rPr>
            <w:rFonts w:eastAsia="宋体" w:cs="Optima"/>
            <w:szCs w:val="21"/>
            <w:lang w:eastAsia="zh-CN"/>
          </w:rPr>
          <w:t xml:space="preserve"> </w:t>
        </w:r>
        <w:r w:rsidR="00E82F52">
          <w:rPr>
            <w:rFonts w:eastAsia="宋体" w:cs="Optima"/>
            <w:szCs w:val="21"/>
            <w:lang w:eastAsia="zh-CN"/>
          </w:rPr>
          <w:t xml:space="preserve">under the transmit configurations shown in Table </w:t>
        </w:r>
      </w:ins>
      <w:ins w:id="98" w:author="ngm" w:date="2014-03-19T15:00:00Z">
        <w:r w:rsidR="00E82F52" w:rsidRPr="00E82F52">
          <w:rPr>
            <w:rFonts w:eastAsia="宋体" w:cs="Optima"/>
            <w:szCs w:val="21"/>
            <w:lang w:eastAsia="zh-CN"/>
          </w:rPr>
          <w:t>6.x.1-</w:t>
        </w:r>
        <w:r w:rsidR="00E82F52">
          <w:rPr>
            <w:rFonts w:eastAsia="宋体" w:cs="Optima"/>
            <w:szCs w:val="21"/>
            <w:lang w:eastAsia="zh-CN"/>
          </w:rPr>
          <w:t>2</w:t>
        </w:r>
        <w:r w:rsidR="00E82F52" w:rsidRPr="00E82F52">
          <w:rPr>
            <w:rFonts w:eastAsia="宋体" w:cs="Optima"/>
            <w:szCs w:val="21"/>
            <w:lang w:eastAsia="zh-CN"/>
          </w:rPr>
          <w:t xml:space="preserve"> </w:t>
        </w:r>
      </w:ins>
      <w:ins w:id="99" w:author="ngm" w:date="2014-03-19T14:57:00Z">
        <w:r w:rsidR="00E82F52">
          <w:rPr>
            <w:rFonts w:eastAsia="宋体" w:cs="Optima"/>
            <w:szCs w:val="21"/>
            <w:lang w:eastAsia="zh-CN"/>
          </w:rPr>
          <w:t xml:space="preserve"> below</w:t>
        </w:r>
        <w:r w:rsidR="00E82F52">
          <w:t>:</w:t>
        </w:r>
      </w:ins>
    </w:p>
    <w:p w:rsidR="00E82F52" w:rsidRPr="00DD5BBB" w:rsidRDefault="00E82F52" w:rsidP="00E82F52">
      <w:pPr>
        <w:pStyle w:val="TH"/>
        <w:rPr>
          <w:ins w:id="100" w:author="ngm" w:date="2014-03-19T14:57:00Z"/>
        </w:rPr>
      </w:pPr>
      <w:ins w:id="101" w:author="ngm" w:date="2014-03-19T15:00:00Z">
        <w:r>
          <w:rPr>
            <w:rFonts w:eastAsia="宋体" w:cs="Optima"/>
            <w:szCs w:val="21"/>
            <w:lang w:eastAsia="zh-CN"/>
          </w:rPr>
          <w:t xml:space="preserve">Table </w:t>
        </w:r>
        <w:r w:rsidRPr="00E82F52">
          <w:rPr>
            <w:rFonts w:eastAsia="宋体" w:cs="Optima"/>
            <w:szCs w:val="21"/>
            <w:lang w:eastAsia="zh-CN"/>
          </w:rPr>
          <w:t>6.x.1-</w:t>
        </w:r>
        <w:r>
          <w:rPr>
            <w:rFonts w:eastAsia="宋体" w:cs="Optima"/>
            <w:szCs w:val="21"/>
            <w:lang w:eastAsia="zh-CN"/>
          </w:rPr>
          <w:t>2</w:t>
        </w:r>
      </w:ins>
      <w:ins w:id="102" w:author="ngm" w:date="2014-03-19T14:57:00Z">
        <w:r>
          <w:t>:</w:t>
        </w:r>
        <w:r w:rsidRPr="00DD5BBB">
          <w:t xml:space="preserve"> </w:t>
        </w:r>
        <w:r>
          <w:t>Band 12 BS contiguous carriers transmit configurations with 3</w:t>
        </w:r>
        <w:r w:rsidRPr="001C22FF">
          <w:rPr>
            <w:vertAlign w:val="superscript"/>
          </w:rPr>
          <w:t>rd</w:t>
        </w:r>
        <w:r>
          <w:t xml:space="preserve"> IMD within Bands 12 and 17 BS receive band</w:t>
        </w:r>
      </w:ins>
    </w:p>
    <w:tbl>
      <w:tblPr>
        <w:tblStyle w:val="TableGrid"/>
        <w:tblW w:w="10610" w:type="dxa"/>
        <w:tblLook w:val="01E0"/>
      </w:tblPr>
      <w:tblGrid>
        <w:gridCol w:w="2263"/>
        <w:gridCol w:w="2292"/>
        <w:gridCol w:w="3218"/>
        <w:gridCol w:w="2837"/>
      </w:tblGrid>
      <w:tr w:rsidR="00E82F52" w:rsidTr="004C25E4">
        <w:trPr>
          <w:ins w:id="103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104" w:author="ngm" w:date="2014-03-19T14:57:00Z"/>
                <w:rFonts w:eastAsia="宋体"/>
                <w:lang w:eastAsia="zh-CN"/>
              </w:rPr>
            </w:pPr>
            <w:ins w:id="105" w:author="ngm" w:date="2014-03-19T14:57:00Z">
              <w:r>
                <w:rPr>
                  <w:rFonts w:eastAsia="宋体"/>
                  <w:lang w:eastAsia="zh-CN"/>
                </w:rPr>
                <w:t>1</w:t>
              </w:r>
              <w:r w:rsidRPr="008C3438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(MHz)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106" w:author="ngm" w:date="2014-03-19T14:57:00Z"/>
                <w:rFonts w:eastAsia="宋体"/>
                <w:lang w:eastAsia="zh-CN"/>
              </w:rPr>
            </w:pPr>
            <w:ins w:id="107" w:author="ngm" w:date="2014-03-19T14:57:00Z">
              <w:r>
                <w:rPr>
                  <w:rFonts w:eastAsia="宋体"/>
                  <w:lang w:eastAsia="zh-CN"/>
                </w:rPr>
                <w:t>2</w:t>
              </w:r>
              <w:r w:rsidRPr="008C3438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channel bandwidth (MHz)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108" w:author="ngm" w:date="2014-03-19T14:57:00Z"/>
                <w:rFonts w:eastAsia="宋体"/>
                <w:lang w:eastAsia="zh-CN"/>
              </w:rPr>
            </w:pPr>
            <w:ins w:id="109" w:author="ngm" w:date="2014-03-19T14:57:00Z">
              <w:r>
                <w:rPr>
                  <w:rFonts w:eastAsia="宋体"/>
                  <w:lang w:eastAsia="zh-CN"/>
                </w:rPr>
                <w:t>Lower edge of 15 MHz DL frequency block (MHz)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110" w:author="ngm" w:date="2014-03-19T14:57:00Z"/>
                <w:rFonts w:eastAsia="宋体"/>
                <w:lang w:eastAsia="zh-CN"/>
              </w:rPr>
            </w:pPr>
            <w:ins w:id="111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Lower edge of IMD frequency limits (MHz)</w:t>
              </w:r>
            </w:ins>
          </w:p>
        </w:tc>
      </w:tr>
      <w:tr w:rsidR="00E82F52" w:rsidTr="004C25E4">
        <w:trPr>
          <w:ins w:id="112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13" w:author="ngm" w:date="2014-03-19T14:57:00Z"/>
                <w:rFonts w:eastAsia="宋体"/>
                <w:lang w:eastAsia="zh-CN"/>
              </w:rPr>
            </w:pPr>
            <w:ins w:id="114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15" w:author="ngm" w:date="2014-03-19T14:57:00Z"/>
                <w:rFonts w:eastAsia="宋体"/>
                <w:lang w:eastAsia="zh-CN"/>
              </w:rPr>
            </w:pPr>
            <w:ins w:id="116" w:author="ngm" w:date="2014-03-19T14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17" w:author="ngm" w:date="2014-03-19T14:57:00Z"/>
                <w:rFonts w:eastAsia="宋体"/>
                <w:lang w:eastAsia="zh-CN"/>
              </w:rPr>
            </w:pPr>
            <w:ins w:id="118" w:author="ngm" w:date="2014-03-19T14:57:00Z">
              <w:r>
                <w:rPr>
                  <w:rFonts w:eastAsia="宋体"/>
                  <w:lang w:eastAsia="zh-CN"/>
                </w:rPr>
                <w:t>729 – 730.9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19" w:author="ngm" w:date="2014-03-19T14:57:00Z"/>
                <w:rFonts w:eastAsia="宋体"/>
                <w:lang w:eastAsia="zh-CN"/>
              </w:rPr>
            </w:pPr>
            <w:ins w:id="120" w:author="ngm" w:date="2014-03-19T14:57:00Z">
              <w:r>
                <w:rPr>
                  <w:rFonts w:eastAsia="宋体"/>
                  <w:lang w:eastAsia="zh-CN"/>
                </w:rPr>
                <w:t>714 – 715.9</w:t>
              </w:r>
            </w:ins>
          </w:p>
        </w:tc>
      </w:tr>
      <w:tr w:rsidR="00E82F52" w:rsidTr="004C25E4">
        <w:trPr>
          <w:ins w:id="121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22" w:author="ngm" w:date="2014-03-19T14:57:00Z"/>
                <w:rFonts w:eastAsia="宋体"/>
                <w:lang w:eastAsia="zh-CN"/>
              </w:rPr>
            </w:pPr>
            <w:ins w:id="123" w:author="ngm" w:date="2014-03-19T14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24" w:author="ngm" w:date="2014-03-19T14:57:00Z"/>
                <w:rFonts w:eastAsia="宋体"/>
                <w:lang w:eastAsia="zh-CN"/>
              </w:rPr>
            </w:pPr>
            <w:ins w:id="125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26" w:author="ngm" w:date="2014-03-19T14:57:00Z"/>
                <w:rFonts w:eastAsia="宋体"/>
                <w:lang w:eastAsia="zh-CN"/>
              </w:rPr>
            </w:pPr>
            <w:ins w:id="127" w:author="ngm" w:date="2014-03-19T14:57:00Z">
              <w:r>
                <w:rPr>
                  <w:rFonts w:eastAsia="宋体"/>
                  <w:lang w:eastAsia="zh-CN"/>
                </w:rPr>
                <w:t>729 – 730.9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128" w:author="ngm" w:date="2014-03-19T14:57:00Z"/>
                <w:rFonts w:eastAsia="宋体"/>
                <w:lang w:eastAsia="zh-CN"/>
              </w:rPr>
            </w:pPr>
            <w:ins w:id="129" w:author="ngm" w:date="2014-03-19T14:57:00Z">
              <w:r>
                <w:rPr>
                  <w:rFonts w:eastAsia="宋体"/>
                  <w:lang w:eastAsia="zh-CN"/>
                </w:rPr>
                <w:t>714 – 715.9</w:t>
              </w:r>
            </w:ins>
          </w:p>
        </w:tc>
      </w:tr>
    </w:tbl>
    <w:p w:rsidR="00E82F52" w:rsidRDefault="00E82F52" w:rsidP="00E82F52">
      <w:pPr>
        <w:pStyle w:val="BodyText"/>
        <w:rPr>
          <w:ins w:id="130" w:author="ngm" w:date="2014-03-19T14:57:00Z"/>
          <w:rFonts w:eastAsia="宋体"/>
          <w:lang w:eastAsia="zh-CN"/>
        </w:rPr>
      </w:pPr>
    </w:p>
    <w:p w:rsidR="00E82F52" w:rsidRDefault="00E82F52" w:rsidP="00E82F52">
      <w:pPr>
        <w:pStyle w:val="BodyText"/>
        <w:rPr>
          <w:ins w:id="131" w:author="ngm" w:date="2014-03-19T14:57:00Z"/>
        </w:rPr>
      </w:pPr>
      <w:ins w:id="132" w:author="ngm" w:date="2014-03-19T14:57:00Z">
        <w:r>
          <w:t>The case if the BS is transmitting up to 15 MHz (10 + 5 or 5 + 10 MHz) non-contiguous carriers in Band 12 is studied as follows</w:t>
        </w:r>
        <w:r>
          <w:rPr>
            <w:rFonts w:eastAsia="宋体" w:cs="Optima"/>
            <w:szCs w:val="21"/>
            <w:lang w:eastAsia="zh-CN"/>
          </w:rPr>
          <w:t xml:space="preserve">. </w:t>
        </w:r>
        <w:r>
          <w:t xml:space="preserve">Assume that the 2 non-contiguous CC transmitted by the Band 12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 and </w:t>
        </w:r>
        <w:r w:rsidRPr="00AB26BD">
          <w:rPr>
            <w:i/>
          </w:rPr>
          <w:t>b</w:t>
        </w:r>
        <w:r>
          <w:t xml:space="preserve"> MHz channel bandwidth and </w:t>
        </w:r>
        <w:r w:rsidRPr="00AB26BD">
          <w:rPr>
            <w:i/>
          </w:rPr>
          <w:t>c</w:t>
        </w:r>
        <w:r>
          <w:t xml:space="preserve"> and </w:t>
        </w:r>
        <w:r w:rsidRPr="00AB26BD">
          <w:rPr>
            <w:i/>
          </w:rPr>
          <w:t>d</w:t>
        </w:r>
        <w:r>
          <w:t xml:space="preserve"> MHz from the edges of Band 12 DL frequency band as shown in Figure </w:t>
        </w:r>
      </w:ins>
      <w:ins w:id="133" w:author="ngm" w:date="2014-03-19T15:02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134" w:author="ngm" w:date="2014-03-19T14:57:00Z">
        <w:r>
          <w:t>1 below:</w:t>
        </w:r>
      </w:ins>
    </w:p>
    <w:p w:rsidR="00E82F52" w:rsidRDefault="00045FC5" w:rsidP="00E82F52">
      <w:pPr>
        <w:pStyle w:val="BodyText"/>
        <w:rPr>
          <w:ins w:id="135" w:author="ngm" w:date="2014-03-19T14:57:00Z"/>
        </w:rPr>
      </w:pPr>
      <w:ins w:id="136" w:author="ngm" w:date="2014-03-19T14:57:00Z">
        <w:r w:rsidRPr="00045FC5">
          <w:rPr>
            <w:noProof/>
            <w:lang w:val="en-US" w:eastAsia="zh-CN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4in;margin-top:55.65pt;width:54pt;height:27pt;z-index:251667456" stroked="f">
              <v:textbox style="mso-next-textbox:#_x0000_s1069">
                <w:txbxContent>
                  <w:p w:rsidR="00E82F52" w:rsidRDefault="00E82F52" w:rsidP="00E82F52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8" type="#_x0000_t202" style="position:absolute;margin-left:243pt;margin-top:55.65pt;width:45pt;height:27pt;z-index:251666432" stroked="f">
              <v:textbox style="mso-next-textbox:#_x0000_s1068">
                <w:txbxContent>
                  <w:p w:rsidR="00E82F52" w:rsidRDefault="00E82F52" w:rsidP="00E82F52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7" type="#_x0000_t202" style="position:absolute;margin-left:162pt;margin-top:55.65pt;width:54pt;height:27pt;z-index:251665408" stroked="f">
              <v:textbox style="mso-next-textbox:#_x0000_s1067">
                <w:txbxContent>
                  <w:p w:rsidR="00E82F52" w:rsidRDefault="00E82F52" w:rsidP="00E82F52">
                    <w:proofErr w:type="gramStart"/>
                    <w:r>
                      <w:t>f1-high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6" type="#_x0000_t202" style="position:absolute;margin-left:1in;margin-top:55.65pt;width:45pt;height:27pt;z-index:251664384" stroked="f">
              <v:textbox style="mso-next-textbox:#_x0000_s1066">
                <w:txbxContent>
                  <w:p w:rsidR="00E82F52" w:rsidRDefault="00E82F52" w:rsidP="00E82F52">
                    <w:proofErr w:type="gramStart"/>
                    <w:r>
                      <w:t>f1-low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044" editas="canvas" style="width:486pt;height:81pt;mso-position-horizontal-relative:char;mso-position-vertical-relative:line" coordorigin="1022,9266" coordsize="9720,1620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5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046" style="position:absolute" from="1741,9986" to="1742,10346"/>
              <v:line id="_x0000_s1047" style="position:absolute" from="9122,9986" to="9122,10346"/>
              <v:line id="_x0000_s1048" style="position:absolute" from="1742,10166" to="2822,10166">
                <v:stroke startarrow="block" endarrow="block"/>
              </v:line>
              <v:line id="_x0000_s1049" style="position:absolute" from="2822,9806" to="4622,9807">
                <v:stroke startarrow="block" endarrow="block"/>
              </v:line>
              <v:line id="_x0000_s1050" style="position:absolute" from="7142,10166" to="9122,10166">
                <v:stroke startarrow="block" endarrow="block"/>
              </v:line>
              <v:shape id="_x0000_s1051" type="#_x0000_t202" style="position:absolute;left:2822;top:9986;width:1800;height:360">
                <v:textbox style="mso-next-textbox:#_x0000_s1051">
                  <w:txbxContent>
                    <w:p w:rsidR="00E82F52" w:rsidRDefault="00E82F52" w:rsidP="00E82F52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52" type="#_x0000_t202" style="position:absolute;left:6242;top:9986;width:900;height:360">
                <v:textbox style="mso-next-textbox:#_x0000_s1052">
                  <w:txbxContent>
                    <w:p w:rsidR="00E82F52" w:rsidRDefault="00E82F52" w:rsidP="00E82F52">
                      <w:pPr>
                        <w:jc w:val="center"/>
                      </w:pPr>
                      <w:r>
                        <w:t>2</w:t>
                      </w:r>
                      <w:r w:rsidRPr="00E64B36"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53" type="#_x0000_t202" style="position:absolute;left:1382;top:10346;width:720;height:360" stroked="f">
                <v:textbox style="mso-next-textbox:#_x0000_s1053">
                  <w:txbxContent>
                    <w:p w:rsidR="00E82F52" w:rsidRDefault="00E82F52" w:rsidP="00E82F52">
                      <w:r>
                        <w:t>729</w:t>
                      </w:r>
                    </w:p>
                  </w:txbxContent>
                </v:textbox>
              </v:shape>
              <v:shape id="_x0000_s1054" type="#_x0000_t202" style="position:absolute;left:8762;top:10346;width:720;height:360" stroked="f">
                <v:textbox style="mso-next-textbox:#_x0000_s1054">
                  <w:txbxContent>
                    <w:p w:rsidR="00E82F52" w:rsidRDefault="00E82F52" w:rsidP="00E82F52">
                      <w:r>
                        <w:t>746</w:t>
                      </w:r>
                    </w:p>
                  </w:txbxContent>
                </v:textbox>
              </v:shape>
              <v:shape id="_x0000_s1055" type="#_x0000_t202" style="position:absolute;left:1742;top:9626;width:900;height:360" stroked="f">
                <v:textbox style="mso-next-textbox:#_x0000_s1055">
                  <w:txbxContent>
                    <w:p w:rsidR="00E82F52" w:rsidRDefault="00E82F52" w:rsidP="00E82F52">
                      <w:proofErr w:type="gramStart"/>
                      <w:r w:rsidRPr="00E64B36"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56" type="#_x0000_t202" style="position:absolute;left:7682;top:9626;width:900;height:360" stroked="f">
                <v:textbox style="mso-next-textbox:#_x0000_s1056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57" type="#_x0000_t202" style="position:absolute;left:3182;top:9266;width:900;height:360" stroked="f">
                <v:textbox style="mso-next-textbox:#_x0000_s1057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58" style="position:absolute" from="6242,9806" to="7142,9806">
                <v:stroke startarrow="block" endarrow="block"/>
              </v:line>
              <v:shape id="_x0000_s1059" type="#_x0000_t202" style="position:absolute;left:6242;top:9266;width:900;height:360" stroked="f">
                <v:textbox style="mso-next-textbox:#_x0000_s1059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60" style="position:absolute" from="1382,10346" to="9482,10346">
                <v:stroke endarrow="block"/>
              </v:line>
              <v:shape id="_x0000_s1061" type="#_x0000_t202" style="position:absolute;left:9482;top:10346;width:720;height:360" stroked="f">
                <v:textbox style="mso-next-textbox:#_x0000_s1061">
                  <w:txbxContent>
                    <w:p w:rsidR="00E82F52" w:rsidRDefault="00E82F52" w:rsidP="00E82F52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E82F52" w:rsidRPr="00DD5BBB" w:rsidRDefault="00E82F52" w:rsidP="00E82F52">
      <w:pPr>
        <w:pStyle w:val="TH"/>
        <w:rPr>
          <w:ins w:id="137" w:author="ngm" w:date="2014-03-19T14:57:00Z"/>
        </w:rPr>
      </w:pPr>
      <w:ins w:id="138" w:author="ngm" w:date="2014-03-19T14:57:00Z">
        <w:r>
          <w:t xml:space="preserve">Figure </w:t>
        </w:r>
      </w:ins>
      <w:ins w:id="139" w:author="ngm" w:date="2014-03-19T15:02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140" w:author="ngm" w:date="2014-03-19T14:57:00Z">
        <w:r>
          <w:t>1:</w:t>
        </w:r>
        <w:r w:rsidRPr="00DD5BBB">
          <w:t xml:space="preserve"> </w:t>
        </w:r>
        <w:r>
          <w:t>Non-contiguous CC transmitted by the Band 12 BS</w:t>
        </w:r>
      </w:ins>
    </w:p>
    <w:p w:rsidR="00E82F52" w:rsidRDefault="00E82F52" w:rsidP="00E82F52">
      <w:pPr>
        <w:pStyle w:val="BodyText"/>
        <w:rPr>
          <w:ins w:id="141" w:author="ngm" w:date="2014-03-19T14:57:00Z"/>
        </w:rPr>
      </w:pPr>
    </w:p>
    <w:p w:rsidR="00E82F52" w:rsidRDefault="00E82F52" w:rsidP="00E82F52">
      <w:pPr>
        <w:pStyle w:val="BodyText"/>
        <w:rPr>
          <w:ins w:id="142" w:author="ngm" w:date="2014-03-19T14:57:00Z"/>
        </w:rPr>
      </w:pPr>
      <w:ins w:id="143" w:author="ngm" w:date="2014-03-19T14:57:00Z">
        <w:r>
          <w:t xml:space="preserve">And the corresponding BS </w:t>
        </w:r>
        <w:proofErr w:type="gramStart"/>
        <w:r>
          <w:t>receive</w:t>
        </w:r>
        <w:proofErr w:type="gramEnd"/>
        <w:r>
          <w:t xml:space="preserve"> blocks are as shown in Figure </w:t>
        </w:r>
      </w:ins>
      <w:ins w:id="144" w:author="ngm" w:date="2014-03-19T15:02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145" w:author="ngm" w:date="2014-03-19T14:57:00Z">
        <w:r>
          <w:t>2 below:</w:t>
        </w:r>
      </w:ins>
    </w:p>
    <w:p w:rsidR="00E82F52" w:rsidRDefault="00045FC5" w:rsidP="00E82F52">
      <w:pPr>
        <w:pStyle w:val="BodyText"/>
        <w:rPr>
          <w:ins w:id="146" w:author="ngm" w:date="2014-03-19T14:57:00Z"/>
        </w:rPr>
      </w:pPr>
      <w:ins w:id="147" w:author="ngm" w:date="2014-03-19T14:57:00Z">
        <w:r w:rsidRPr="00045FC5">
          <w:rPr>
            <w:noProof/>
            <w:lang w:val="en-US" w:eastAsia="zh-CN"/>
          </w:rPr>
          <w:pict>
            <v:shape id="_x0000_s1063" type="#_x0000_t202" style="position:absolute;margin-left:1in;margin-top:54.9pt;width:45pt;height:27pt;z-index:251661312" stroked="f">
              <v:textbox style="mso-next-textbox:#_x0000_s1063">
                <w:txbxContent>
                  <w:p w:rsidR="00E82F52" w:rsidRDefault="00E82F52" w:rsidP="00E82F52">
                    <w:proofErr w:type="gramStart"/>
                    <w:r>
                      <w:t>f1-low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2" type="#_x0000_t202" style="position:absolute;margin-left:162pt;margin-top:54.9pt;width:54pt;height:27pt;z-index:251660288" stroked="f">
              <v:textbox style="mso-next-textbox:#_x0000_s1062">
                <w:txbxContent>
                  <w:p w:rsidR="00E82F52" w:rsidRDefault="00E82F52" w:rsidP="00E82F52">
                    <w:proofErr w:type="gramStart"/>
                    <w:r>
                      <w:t>f1-high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4" type="#_x0000_t202" style="position:absolute;margin-left:243pt;margin-top:54.9pt;width:45pt;height:27pt;z-index:251662336" stroked="f">
              <v:textbox style="mso-next-textbox:#_x0000_s1064">
                <w:txbxContent>
                  <w:p w:rsidR="00E82F52" w:rsidRDefault="00E82F52" w:rsidP="00E82F52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045FC5">
          <w:rPr>
            <w:noProof/>
            <w:lang w:val="en-US" w:eastAsia="zh-CN"/>
          </w:rPr>
          <w:pict>
            <v:shape id="_x0000_s1065" type="#_x0000_t202" style="position:absolute;margin-left:4in;margin-top:54.9pt;width:54pt;height:27pt;z-index:251663360" stroked="f">
              <v:textbox style="mso-next-textbox:#_x0000_s1065">
                <w:txbxContent>
                  <w:p w:rsidR="00E82F52" w:rsidRDefault="00E82F52" w:rsidP="00E82F52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026" editas="canvas" style="width:486pt;height:81pt;mso-position-horizontal-relative:char;mso-position-vertical-relative:line" coordorigin="1022,9266" coordsize="9720,1620">
              <o:lock v:ext="edit" aspectratio="t"/>
              <v:shape id="_x0000_s1027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028" style="position:absolute" from="1741,9986" to="1742,10346"/>
              <v:line id="_x0000_s1029" style="position:absolute" from="9122,9986" to="9122,10346"/>
              <v:line id="_x0000_s1030" style="position:absolute" from="1742,10166" to="2822,10166">
                <v:stroke startarrow="block" endarrow="block"/>
              </v:line>
              <v:line id="_x0000_s1031" style="position:absolute" from="2822,9806" to="4622,9807">
                <v:stroke startarrow="block" endarrow="block"/>
              </v:line>
              <v:line id="_x0000_s1032" style="position:absolute" from="7142,10166" to="9122,10166">
                <v:stroke startarrow="block" endarrow="block"/>
              </v:line>
              <v:shape id="_x0000_s1033" type="#_x0000_t202" style="position:absolute;left:2822;top:9986;width:1800;height:360">
                <v:textbox style="mso-next-textbox:#_x0000_s1033">
                  <w:txbxContent>
                    <w:p w:rsidR="00E82F52" w:rsidRDefault="00E82F52" w:rsidP="00E82F52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34" type="#_x0000_t202" style="position:absolute;left:6242;top:9986;width:900;height:360">
                <v:textbox style="mso-next-textbox:#_x0000_s1034">
                  <w:txbxContent>
                    <w:p w:rsidR="00E82F52" w:rsidRDefault="00E82F52" w:rsidP="00E82F52">
                      <w:pPr>
                        <w:jc w:val="center"/>
                      </w:pPr>
                      <w:r>
                        <w:t>2</w:t>
                      </w:r>
                      <w:r w:rsidRPr="00E64B36"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35" type="#_x0000_t202" style="position:absolute;left:1382;top:10346;width:720;height:360" stroked="f">
                <v:textbox style="mso-next-textbox:#_x0000_s1035">
                  <w:txbxContent>
                    <w:p w:rsidR="00E82F52" w:rsidRDefault="00E82F52" w:rsidP="00E82F52">
                      <w:r>
                        <w:t>699</w:t>
                      </w:r>
                    </w:p>
                  </w:txbxContent>
                </v:textbox>
              </v:shape>
              <v:shape id="_x0000_s1036" type="#_x0000_t202" style="position:absolute;left:8762;top:10346;width:720;height:360" stroked="f">
                <v:textbox style="mso-next-textbox:#_x0000_s1036">
                  <w:txbxContent>
                    <w:p w:rsidR="00E82F52" w:rsidRDefault="00E82F52" w:rsidP="00E82F52">
                      <w:r>
                        <w:t>716</w:t>
                      </w:r>
                    </w:p>
                  </w:txbxContent>
                </v:textbox>
              </v:shape>
              <v:shape id="_x0000_s1037" type="#_x0000_t202" style="position:absolute;left:1742;top:9626;width:900;height:360" stroked="f">
                <v:textbox style="mso-next-textbox:#_x0000_s1037">
                  <w:txbxContent>
                    <w:p w:rsidR="00E82F52" w:rsidRDefault="00E82F52" w:rsidP="00E82F52">
                      <w:proofErr w:type="gramStart"/>
                      <w:r w:rsidRPr="00E64B36"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38" type="#_x0000_t202" style="position:absolute;left:7682;top:9626;width:900;height:360" stroked="f">
                <v:textbox style="mso-next-textbox:#_x0000_s1038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39" type="#_x0000_t202" style="position:absolute;left:3182;top:9266;width:900;height:360" stroked="f">
                <v:textbox style="mso-next-textbox:#_x0000_s1039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40" style="position:absolute" from="6242,9806" to="7142,9806">
                <v:stroke startarrow="block" endarrow="block"/>
              </v:line>
              <v:shape id="_x0000_s1041" type="#_x0000_t202" style="position:absolute;left:6242;top:9266;width:900;height:360" stroked="f">
                <v:textbox style="mso-next-textbox:#_x0000_s1041">
                  <w:txbxContent>
                    <w:p w:rsidR="00E82F52" w:rsidRDefault="00E82F52" w:rsidP="00E82F52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42" style="position:absolute" from="1382,10346" to="9482,10346">
                <v:stroke endarrow="block"/>
              </v:line>
              <v:shape id="_x0000_s1043" type="#_x0000_t202" style="position:absolute;left:9482;top:10346;width:720;height:360" stroked="f">
                <v:textbox style="mso-next-textbox:#_x0000_s1043">
                  <w:txbxContent>
                    <w:p w:rsidR="00E82F52" w:rsidRDefault="00E82F52" w:rsidP="00E82F52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E82F52" w:rsidRPr="00DD5BBB" w:rsidRDefault="00E82F52" w:rsidP="00E82F52">
      <w:pPr>
        <w:pStyle w:val="TH"/>
        <w:rPr>
          <w:ins w:id="148" w:author="ngm" w:date="2014-03-19T14:57:00Z"/>
        </w:rPr>
      </w:pPr>
      <w:ins w:id="149" w:author="ngm" w:date="2014-03-19T14:57:00Z">
        <w:r>
          <w:t xml:space="preserve">Figure </w:t>
        </w:r>
      </w:ins>
      <w:ins w:id="150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151" w:author="ngm" w:date="2014-03-19T14:57:00Z">
        <w:r>
          <w:t>2:</w:t>
        </w:r>
        <w:r w:rsidRPr="00DD5BBB">
          <w:t xml:space="preserve"> </w:t>
        </w:r>
        <w:r>
          <w:t>Non-contiguous CC received by the Band 12 BS</w:t>
        </w:r>
      </w:ins>
    </w:p>
    <w:p w:rsidR="00E82F52" w:rsidRDefault="00E82F52" w:rsidP="00E82F52">
      <w:pPr>
        <w:pStyle w:val="BodyText"/>
        <w:rPr>
          <w:ins w:id="152" w:author="ngm" w:date="2014-03-19T14:57:00Z"/>
        </w:rPr>
      </w:pPr>
    </w:p>
    <w:p w:rsidR="00E82F52" w:rsidRPr="00F87FDD" w:rsidRDefault="00E82F52" w:rsidP="00E82F52">
      <w:pPr>
        <w:pStyle w:val="BodyText"/>
        <w:rPr>
          <w:ins w:id="153" w:author="ngm" w:date="2014-03-19T14:57:00Z"/>
        </w:rPr>
      </w:pPr>
      <w:ins w:id="154" w:author="ngm" w:date="2014-03-19T14:57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the 2 CC can be calculated as shown in Table </w:t>
        </w:r>
      </w:ins>
      <w:ins w:id="155" w:author="ngm" w:date="2014-03-19T15:00:00Z">
        <w:r w:rsidRPr="00E82F52">
          <w:rPr>
            <w:rFonts w:eastAsia="宋体" w:cs="Optima"/>
            <w:szCs w:val="21"/>
            <w:lang w:eastAsia="zh-CN"/>
          </w:rPr>
          <w:t>6.x.1-</w:t>
        </w:r>
        <w:proofErr w:type="gramStart"/>
        <w:r>
          <w:rPr>
            <w:rFonts w:eastAsia="宋体" w:cs="Optima"/>
            <w:szCs w:val="21"/>
            <w:lang w:eastAsia="zh-CN"/>
          </w:rPr>
          <w:t>3</w:t>
        </w:r>
        <w:r w:rsidRPr="00E82F52">
          <w:rPr>
            <w:rFonts w:eastAsia="宋体" w:cs="Optima"/>
            <w:szCs w:val="21"/>
            <w:lang w:eastAsia="zh-CN"/>
          </w:rPr>
          <w:t xml:space="preserve"> </w:t>
        </w:r>
      </w:ins>
      <w:ins w:id="156" w:author="ngm" w:date="2014-03-19T14:57:00Z">
        <w:r>
          <w:rPr>
            <w:rFonts w:eastAsia="宋体"/>
            <w:lang w:eastAsia="zh-CN"/>
          </w:rPr>
          <w:t xml:space="preserve"> below</w:t>
        </w:r>
        <w:proofErr w:type="gramEnd"/>
        <w:r>
          <w:rPr>
            <w:rFonts w:eastAsia="宋体"/>
            <w:lang w:eastAsia="zh-CN"/>
          </w:rPr>
          <w:t>:</w:t>
        </w:r>
      </w:ins>
    </w:p>
    <w:p w:rsidR="00E82F52" w:rsidRPr="00DD5BBB" w:rsidRDefault="00E82F52" w:rsidP="00E82F52">
      <w:pPr>
        <w:pStyle w:val="TH"/>
        <w:rPr>
          <w:ins w:id="157" w:author="ngm" w:date="2014-03-19T14:57:00Z"/>
        </w:rPr>
      </w:pPr>
      <w:ins w:id="158" w:author="ngm" w:date="2014-03-19T14:57:00Z">
        <w:r w:rsidRPr="00DD5BBB">
          <w:t xml:space="preserve">Table </w:t>
        </w:r>
      </w:ins>
      <w:ins w:id="159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160" w:author="ngm" w:date="2014-03-19T14:57:00Z">
        <w:r>
          <w:t>3:</w:t>
        </w:r>
        <w:r w:rsidRPr="00DD5BBB">
          <w:t xml:space="preserve"> </w:t>
        </w:r>
        <w:r>
          <w:t>Band 12 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473"/>
        <w:gridCol w:w="2555"/>
      </w:tblGrid>
      <w:tr w:rsidR="00E82F52" w:rsidRPr="00C04965" w:rsidTr="004C25E4">
        <w:trPr>
          <w:trHeight w:val="255"/>
          <w:jc w:val="center"/>
          <w:ins w:id="161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62" w:author="ngm" w:date="2014-03-19T14:57:00Z"/>
                <w:rFonts w:eastAsia="宋体" w:cs="Optima"/>
                <w:szCs w:val="21"/>
                <w:lang w:eastAsia="zh-CN"/>
              </w:rPr>
            </w:pPr>
            <w:ins w:id="163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64" w:author="ngm" w:date="2014-03-19T14:57:00Z"/>
                <w:rFonts w:eastAsia="宋体" w:cs="Optima"/>
                <w:szCs w:val="21"/>
                <w:lang w:eastAsia="zh-CN"/>
              </w:rPr>
            </w:pPr>
            <w:ins w:id="165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E82F52" w:rsidRPr="00C04965" w:rsidTr="004C25E4">
        <w:trPr>
          <w:trHeight w:val="255"/>
          <w:jc w:val="center"/>
          <w:ins w:id="166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67" w:author="ngm" w:date="2014-03-19T14:57:00Z"/>
                <w:rFonts w:eastAsia="宋体" w:cs="Optima"/>
                <w:szCs w:val="21"/>
                <w:lang w:eastAsia="zh-CN"/>
              </w:rPr>
            </w:pPr>
            <w:ins w:id="168" w:author="ngm" w:date="2014-03-19T14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69" w:author="ngm" w:date="2014-03-19T14:57:00Z"/>
                <w:rFonts w:eastAsia="宋体" w:cs="Optima"/>
                <w:szCs w:val="21"/>
                <w:lang w:eastAsia="zh-CN"/>
              </w:rPr>
            </w:pPr>
            <w:ins w:id="170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712 + 2*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E82F52" w:rsidRPr="00C04965" w:rsidTr="004C25E4">
        <w:trPr>
          <w:trHeight w:val="255"/>
          <w:jc w:val="center"/>
          <w:ins w:id="171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72" w:author="ngm" w:date="2014-03-19T14:57:00Z"/>
                <w:rFonts w:eastAsia="宋体" w:cs="Optima"/>
                <w:szCs w:val="21"/>
                <w:lang w:eastAsia="zh-CN"/>
              </w:rPr>
            </w:pPr>
            <w:ins w:id="173" w:author="ngm" w:date="2014-03-19T14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74" w:author="ngm" w:date="2014-03-19T14:57:00Z"/>
                <w:rFonts w:eastAsia="宋体" w:cs="Optima"/>
                <w:szCs w:val="21"/>
                <w:lang w:eastAsia="zh-CN"/>
              </w:rPr>
            </w:pPr>
            <w:ins w:id="175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712 + 2*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+ 2*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E82F52" w:rsidRPr="00C04965" w:rsidTr="004C25E4">
        <w:trPr>
          <w:trHeight w:val="255"/>
          <w:jc w:val="center"/>
          <w:ins w:id="176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77" w:author="ngm" w:date="2014-03-19T14:57:00Z"/>
                <w:rFonts w:eastAsia="宋体" w:cs="Optima"/>
                <w:szCs w:val="21"/>
                <w:lang w:eastAsia="zh-CN"/>
              </w:rPr>
            </w:pPr>
            <w:ins w:id="178" w:author="ngm" w:date="2014-03-19T14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79" w:author="ngm" w:date="2014-03-19T14:57:00Z"/>
                <w:rFonts w:eastAsia="宋体" w:cs="Optima"/>
                <w:szCs w:val="21"/>
                <w:lang w:eastAsia="zh-CN"/>
              </w:rPr>
            </w:pPr>
            <w:ins w:id="180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763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E82F52" w:rsidRPr="00C04965" w:rsidTr="004C25E4">
        <w:trPr>
          <w:trHeight w:val="255"/>
          <w:jc w:val="center"/>
          <w:ins w:id="181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82" w:author="ngm" w:date="2014-03-19T14:57:00Z"/>
                <w:rFonts w:eastAsia="宋体" w:cs="Optima"/>
                <w:szCs w:val="21"/>
                <w:lang w:eastAsia="zh-CN"/>
              </w:rPr>
            </w:pPr>
            <w:ins w:id="183" w:author="ngm" w:date="2014-03-19T14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84" w:author="ngm" w:date="2014-03-19T14:57:00Z"/>
                <w:rFonts w:eastAsia="宋体" w:cs="Optima"/>
                <w:szCs w:val="21"/>
                <w:lang w:eastAsia="zh-CN"/>
              </w:rPr>
            </w:pPr>
            <w:ins w:id="185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763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E82F52" w:rsidRPr="00C04965" w:rsidTr="004C25E4">
        <w:trPr>
          <w:trHeight w:val="255"/>
          <w:jc w:val="center"/>
          <w:ins w:id="186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87" w:author="ngm" w:date="2014-03-19T14:57:00Z"/>
                <w:rFonts w:eastAsia="宋体" w:cs="Optima"/>
                <w:szCs w:val="21"/>
                <w:lang w:eastAsia="zh-CN"/>
              </w:rPr>
            </w:pPr>
            <w:ins w:id="188" w:author="ngm" w:date="2014-03-19T14:57:00Z">
              <w:r w:rsidRPr="00827E43">
                <w:rPr>
                  <w:rFonts w:eastAsia="宋体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89" w:author="ngm" w:date="2014-03-19T14:57:00Z"/>
                <w:rFonts w:eastAsia="宋体" w:cs="Optima"/>
                <w:szCs w:val="21"/>
                <w:lang w:eastAsia="zh-CN"/>
              </w:rPr>
            </w:pPr>
            <w:ins w:id="190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729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E82F52" w:rsidRPr="00C04965" w:rsidTr="004C25E4">
        <w:trPr>
          <w:trHeight w:val="255"/>
          <w:jc w:val="center"/>
          <w:ins w:id="191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92" w:author="ngm" w:date="2014-03-19T14:57:00Z"/>
                <w:rFonts w:eastAsia="宋体" w:cs="Optima"/>
                <w:szCs w:val="21"/>
                <w:lang w:eastAsia="zh-CN"/>
              </w:rPr>
            </w:pPr>
            <w:ins w:id="193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94" w:author="ngm" w:date="2014-03-19T14:57:00Z"/>
                <w:rFonts w:eastAsia="宋体" w:cs="Optima"/>
                <w:szCs w:val="21"/>
                <w:lang w:eastAsia="zh-CN"/>
              </w:rPr>
            </w:pPr>
            <w:ins w:id="195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729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</w:p>
        </w:tc>
      </w:tr>
      <w:tr w:rsidR="00E82F52" w:rsidRPr="00C04965" w:rsidTr="004C25E4">
        <w:trPr>
          <w:trHeight w:val="255"/>
          <w:jc w:val="center"/>
          <w:ins w:id="196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97" w:author="ngm" w:date="2014-03-19T14:57:00Z"/>
                <w:rFonts w:eastAsia="宋体" w:cs="Optima"/>
                <w:szCs w:val="21"/>
                <w:lang w:eastAsia="zh-CN"/>
              </w:rPr>
            </w:pPr>
            <w:ins w:id="198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199" w:author="ngm" w:date="2014-03-19T14:57:00Z"/>
                <w:rFonts w:eastAsia="宋体" w:cs="Optima"/>
                <w:szCs w:val="21"/>
                <w:lang w:eastAsia="zh-CN"/>
              </w:rPr>
            </w:pPr>
            <w:ins w:id="200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746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</w:p>
        </w:tc>
      </w:tr>
      <w:tr w:rsidR="00E82F52" w:rsidRPr="00C04965" w:rsidTr="004C25E4">
        <w:trPr>
          <w:trHeight w:val="255"/>
          <w:jc w:val="center"/>
          <w:ins w:id="201" w:author="ngm" w:date="2014-03-19T14:57:00Z"/>
        </w:trPr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202" w:author="ngm" w:date="2014-03-19T14:57:00Z"/>
                <w:rFonts w:eastAsia="宋体" w:cs="Optima"/>
                <w:szCs w:val="21"/>
                <w:lang w:eastAsia="zh-CN"/>
              </w:rPr>
            </w:pPr>
            <w:ins w:id="203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  <w:tc>
          <w:tcPr>
            <w:tcW w:w="0" w:type="auto"/>
            <w:noWrap/>
          </w:tcPr>
          <w:p w:rsidR="00E82F52" w:rsidRPr="00C04965" w:rsidRDefault="00E82F52" w:rsidP="004C25E4">
            <w:pPr>
              <w:rPr>
                <w:ins w:id="204" w:author="ngm" w:date="2014-03-19T14:57:00Z"/>
                <w:rFonts w:eastAsia="宋体" w:cs="Optima"/>
                <w:szCs w:val="21"/>
                <w:lang w:eastAsia="zh-CN"/>
              </w:rPr>
            </w:pPr>
            <w:ins w:id="205" w:author="ngm" w:date="2014-03-19T14:57:00Z">
              <w:r>
                <w:rPr>
                  <w:rFonts w:eastAsia="宋体" w:cs="Optima"/>
                  <w:szCs w:val="21"/>
                  <w:lang w:eastAsia="zh-CN"/>
                </w:rPr>
                <w:t xml:space="preserve">746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</w:tbl>
    <w:p w:rsidR="00E82F52" w:rsidRDefault="00E82F52" w:rsidP="00E82F52">
      <w:pPr>
        <w:pStyle w:val="BodyText"/>
        <w:rPr>
          <w:ins w:id="206" w:author="ngm" w:date="2014-03-19T14:57:00Z"/>
          <w:rFonts w:eastAsia="宋体" w:cs="Arial"/>
          <w:lang w:eastAsia="zh-CN"/>
        </w:rPr>
      </w:pPr>
    </w:p>
    <w:p w:rsidR="00E82F52" w:rsidRDefault="00E82F52" w:rsidP="00E82F52">
      <w:pPr>
        <w:pStyle w:val="BodyText"/>
        <w:rPr>
          <w:ins w:id="207" w:author="ngm" w:date="2014-03-19T14:57:00Z"/>
        </w:rPr>
      </w:pPr>
      <w:ins w:id="208" w:author="ngm" w:date="2014-03-19T14:57:00Z">
        <w:r>
          <w:t xml:space="preserve">Comparing the IMD frequency limits in Table </w:t>
        </w:r>
      </w:ins>
      <w:ins w:id="209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210" w:author="ngm" w:date="2014-03-19T14:57:00Z">
        <w:r>
          <w:t xml:space="preserve">3 with the BS receive blocks in Figure </w:t>
        </w:r>
      </w:ins>
      <w:ins w:id="211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212" w:author="ngm" w:date="2014-03-19T14:57:00Z">
        <w:r>
          <w:t>2,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the 2 CC will only fall into the BS own receive blocks of Band 12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Table </w:t>
        </w:r>
      </w:ins>
      <w:ins w:id="213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214" w:author="ngm" w:date="2014-03-19T14:57:00Z">
        <w:r>
          <w:rPr>
            <w:rFonts w:eastAsia="宋体"/>
            <w:lang w:eastAsia="zh-CN"/>
          </w:rPr>
          <w:t>4 below:</w:t>
        </w:r>
      </w:ins>
    </w:p>
    <w:p w:rsidR="00E82F52" w:rsidRPr="00DD5BBB" w:rsidRDefault="00E82F52" w:rsidP="00E82F52">
      <w:pPr>
        <w:pStyle w:val="TH"/>
        <w:rPr>
          <w:ins w:id="215" w:author="ngm" w:date="2014-03-19T14:57:00Z"/>
        </w:rPr>
      </w:pPr>
      <w:ins w:id="216" w:author="ngm" w:date="2014-03-19T14:57:00Z">
        <w:r w:rsidRPr="00DD5BBB">
          <w:t xml:space="preserve">Table </w:t>
        </w:r>
      </w:ins>
      <w:ins w:id="217" w:author="ngm" w:date="2014-03-19T15:03:00Z">
        <w:r w:rsidR="0020502C" w:rsidRPr="00E82F52">
          <w:rPr>
            <w:rFonts w:eastAsia="宋体" w:cs="Optima"/>
            <w:szCs w:val="21"/>
            <w:lang w:eastAsia="zh-CN"/>
          </w:rPr>
          <w:t>6.x.1-</w:t>
        </w:r>
      </w:ins>
      <w:ins w:id="218" w:author="ngm" w:date="2014-03-19T14:57:00Z">
        <w:r>
          <w:t>4:</w:t>
        </w:r>
        <w:r w:rsidRPr="00DD5BBB">
          <w:t xml:space="preserve"> </w:t>
        </w:r>
        <w:r>
          <w:t>Band 12 BS non-contiguous carriers transmit configurations with 3</w:t>
        </w:r>
        <w:r w:rsidRPr="001C22FF">
          <w:rPr>
            <w:vertAlign w:val="superscript"/>
          </w:rPr>
          <w:t>rd</w:t>
        </w:r>
        <w:r>
          <w:t xml:space="preserve"> IMD within Band 12 BS own receive blocks</w:t>
        </w:r>
      </w:ins>
    </w:p>
    <w:tbl>
      <w:tblPr>
        <w:tblStyle w:val="TableGrid"/>
        <w:tblW w:w="0" w:type="auto"/>
        <w:tblLook w:val="01E0"/>
      </w:tblPr>
      <w:tblGrid>
        <w:gridCol w:w="3030"/>
        <w:gridCol w:w="3144"/>
        <w:gridCol w:w="3255"/>
      </w:tblGrid>
      <w:tr w:rsidR="00E82F52" w:rsidTr="004C25E4">
        <w:trPr>
          <w:ins w:id="219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220" w:author="ngm" w:date="2014-03-19T14:57:00Z"/>
                <w:rFonts w:eastAsia="宋体"/>
                <w:lang w:eastAsia="zh-CN"/>
              </w:rPr>
            </w:pPr>
            <w:ins w:id="221" w:author="ngm" w:date="2014-03-19T14:57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222" w:author="ngm" w:date="2014-03-19T14:57:00Z"/>
                <w:rFonts w:eastAsia="宋体"/>
                <w:lang w:eastAsia="zh-CN"/>
              </w:rPr>
            </w:pPr>
            <w:ins w:id="223" w:author="ngm" w:date="2014-03-19T14:57:00Z">
              <w:r>
                <w:rPr>
                  <w:rFonts w:eastAsia="宋体"/>
                  <w:lang w:eastAsia="zh-CN"/>
                </w:rPr>
                <w:t>2nd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rPr>
                <w:ins w:id="224" w:author="ngm" w:date="2014-03-19T14:57:00Z"/>
                <w:rFonts w:eastAsia="宋体"/>
                <w:lang w:eastAsia="zh-CN"/>
              </w:rPr>
            </w:pPr>
            <w:ins w:id="225" w:author="ngm" w:date="2014-03-19T14:57:00Z">
              <w:r>
                <w:rPr>
                  <w:rFonts w:eastAsia="宋体"/>
                  <w:lang w:eastAsia="zh-CN"/>
                </w:rPr>
                <w:t>1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and 2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position (</w:t>
              </w:r>
              <w:r w:rsidRPr="00AB26BD">
                <w:rPr>
                  <w:i/>
                </w:rPr>
                <w:t>c</w:t>
              </w:r>
              <w:r>
                <w:t xml:space="preserve"> and </w:t>
              </w:r>
              <w:r w:rsidRPr="00AB26BD">
                <w:rPr>
                  <w:i/>
                </w:rPr>
                <w:t>d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</w:p>
        </w:tc>
      </w:tr>
      <w:tr w:rsidR="00E82F52" w:rsidTr="004C25E4">
        <w:trPr>
          <w:ins w:id="226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27" w:author="ngm" w:date="2014-03-19T14:57:00Z"/>
                <w:rFonts w:eastAsia="宋体"/>
                <w:lang w:eastAsia="zh-CN"/>
              </w:rPr>
            </w:pPr>
            <w:ins w:id="228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29" w:author="ngm" w:date="2014-03-19T14:57:00Z"/>
                <w:rFonts w:eastAsia="宋体"/>
                <w:lang w:eastAsia="zh-CN"/>
              </w:rPr>
            </w:pPr>
            <w:ins w:id="230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Pr="000762F5" w:rsidRDefault="00E82F52" w:rsidP="004C25E4">
            <w:pPr>
              <w:pStyle w:val="BodyText"/>
              <w:jc w:val="center"/>
              <w:rPr>
                <w:ins w:id="231" w:author="ngm" w:date="2014-03-19T14:57:00Z"/>
                <w:rFonts w:eastAsia="宋体"/>
                <w:lang w:eastAsia="zh-CN"/>
              </w:rPr>
            </w:pPr>
            <w:ins w:id="232" w:author="ngm" w:date="2014-03-19T14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</w:t>
              </w:r>
            </w:ins>
          </w:p>
        </w:tc>
      </w:tr>
      <w:tr w:rsidR="00E82F52" w:rsidTr="004C25E4">
        <w:trPr>
          <w:ins w:id="233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34" w:author="ngm" w:date="2014-03-19T14:57:00Z"/>
                <w:rFonts w:eastAsia="宋体"/>
                <w:lang w:eastAsia="zh-CN"/>
              </w:rPr>
            </w:pPr>
            <w:ins w:id="235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36" w:author="ngm" w:date="2014-03-19T14:57:00Z"/>
                <w:rFonts w:eastAsia="宋体"/>
                <w:lang w:eastAsia="zh-CN"/>
              </w:rPr>
            </w:pPr>
            <w:ins w:id="237" w:author="ngm" w:date="2014-03-19T14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38" w:author="ngm" w:date="2014-03-19T14:57:00Z"/>
                <w:rFonts w:eastAsia="宋体"/>
                <w:lang w:eastAsia="zh-CN"/>
              </w:rPr>
            </w:pPr>
            <w:ins w:id="239" w:author="ngm" w:date="2014-03-19T14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</w:t>
              </w:r>
            </w:ins>
          </w:p>
        </w:tc>
      </w:tr>
      <w:tr w:rsidR="00E82F52" w:rsidTr="004C25E4">
        <w:trPr>
          <w:ins w:id="240" w:author="ngm" w:date="2014-03-19T14:57:00Z"/>
        </w:trPr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41" w:author="ngm" w:date="2014-03-19T14:57:00Z"/>
                <w:rFonts w:eastAsia="宋体"/>
                <w:lang w:eastAsia="zh-CN"/>
              </w:rPr>
            </w:pPr>
            <w:ins w:id="242" w:author="ngm" w:date="2014-03-19T14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43" w:author="ngm" w:date="2014-03-19T14:57:00Z"/>
                <w:rFonts w:eastAsia="宋体"/>
                <w:lang w:eastAsia="zh-CN"/>
              </w:rPr>
            </w:pPr>
            <w:ins w:id="244" w:author="ngm" w:date="2014-03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82F52" w:rsidRDefault="00E82F52" w:rsidP="004C25E4">
            <w:pPr>
              <w:pStyle w:val="BodyText"/>
              <w:jc w:val="center"/>
              <w:rPr>
                <w:ins w:id="245" w:author="ngm" w:date="2014-03-19T14:57:00Z"/>
                <w:rFonts w:eastAsia="宋体"/>
                <w:lang w:eastAsia="zh-CN"/>
              </w:rPr>
            </w:pPr>
            <w:ins w:id="246" w:author="ngm" w:date="2014-03-19T14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</w:t>
              </w:r>
            </w:ins>
          </w:p>
        </w:tc>
      </w:tr>
    </w:tbl>
    <w:p w:rsidR="00E82F52" w:rsidRDefault="00E82F52" w:rsidP="00E82F52">
      <w:pPr>
        <w:pStyle w:val="BodyText"/>
        <w:rPr>
          <w:ins w:id="247" w:author="ngm" w:date="2014-03-19T14:57:00Z"/>
          <w:rFonts w:eastAsia="宋体"/>
          <w:lang w:eastAsia="zh-CN"/>
        </w:rPr>
      </w:pPr>
    </w:p>
    <w:p w:rsidR="001411C8" w:rsidRDefault="00015FE8" w:rsidP="00015FE8">
      <w:pPr>
        <w:pStyle w:val="BodyText"/>
        <w:rPr>
          <w:ins w:id="248" w:author="ngm" w:date="2014-03-05T18:25:00Z"/>
        </w:rPr>
      </w:pPr>
      <w:ins w:id="249" w:author="ngm" w:date="2014-03-07T16:43:00Z">
        <w:r>
          <w:t xml:space="preserve">Therefore, it is recommended that </w:t>
        </w:r>
      </w:ins>
      <w:ins w:id="250" w:author="ngm" w:date="2014-03-19T15:04:00Z">
        <w:r w:rsidR="0020502C" w:rsidRPr="00710333">
          <w:t>Band</w:t>
        </w:r>
        <w:r w:rsidR="0020502C">
          <w:t xml:space="preserve"> 12</w:t>
        </w:r>
        <w:r w:rsidR="0020502C" w:rsidRPr="00710333">
          <w:t xml:space="preserve"> </w:t>
        </w:r>
        <w:r w:rsidR="0020502C">
          <w:t xml:space="preserve">BS </w:t>
        </w:r>
        <w:r w:rsidR="0020502C" w:rsidRPr="00710333">
          <w:t xml:space="preserve">transmitters </w:t>
        </w:r>
        <w:r w:rsidR="0020502C">
          <w:t xml:space="preserve">supporting contiguous or non-contiguous CA </w:t>
        </w:r>
        <w:r w:rsidR="0020502C" w:rsidRPr="00710333">
          <w:t>should not share the same antenna</w:t>
        </w:r>
        <w:r w:rsidR="0020502C" w:rsidRPr="00027A72">
          <w:t xml:space="preserve"> </w:t>
        </w:r>
        <w:r w:rsidR="0020502C">
          <w:t>with</w:t>
        </w:r>
        <w:r w:rsidR="0020502C" w:rsidRPr="00710333">
          <w:t xml:space="preserve"> </w:t>
        </w:r>
        <w:r w:rsidR="0020502C">
          <w:t xml:space="preserve">other </w:t>
        </w:r>
        <w:r w:rsidR="0020502C" w:rsidRPr="00710333">
          <w:t xml:space="preserve">Band </w:t>
        </w:r>
        <w:r w:rsidR="0020502C">
          <w:t>12 or 17</w:t>
        </w:r>
        <w:r w:rsidR="0020502C" w:rsidRPr="00710333">
          <w:t xml:space="preserve"> </w:t>
        </w:r>
        <w:r w:rsidR="0020502C">
          <w:t xml:space="preserve">BS </w:t>
        </w:r>
        <w:r w:rsidR="0020502C" w:rsidRPr="00710333">
          <w:t xml:space="preserve">receiver, </w:t>
        </w:r>
        <w:r w:rsidR="0020502C">
          <w:t>or the own Band 12 BS receiver, if</w:t>
        </w:r>
        <w:r w:rsidR="0020502C" w:rsidRPr="00710333">
          <w:t xml:space="preserve"> </w:t>
        </w:r>
        <w:r w:rsidR="0020502C">
          <w:rPr>
            <w:rFonts w:cs="Myriad-Roman"/>
          </w:rPr>
          <w:t xml:space="preserve">the aforementioned BS </w:t>
        </w:r>
        <w:r w:rsidR="0020502C">
          <w:rPr>
            <w:rFonts w:cs="Myriad-Roman"/>
          </w:rPr>
          <w:lastRenderedPageBreak/>
          <w:t>transmit configurations are used</w:t>
        </w:r>
        <w:r w:rsidR="0020502C">
          <w:rPr>
            <w:rFonts w:eastAsia="宋体" w:cs="Optima"/>
            <w:szCs w:val="21"/>
            <w:lang w:eastAsia="zh-CN"/>
          </w:rPr>
          <w:t>,</w:t>
        </w:r>
        <w:r w:rsidR="0020502C">
          <w:t xml:space="preserve"> in order to not to cause </w:t>
        </w:r>
        <w:r w:rsidR="0020502C" w:rsidRPr="00710333">
          <w:t xml:space="preserve">Band </w:t>
        </w:r>
        <w:r w:rsidR="0020502C">
          <w:t xml:space="preserve">12 </w:t>
        </w:r>
        <w:r w:rsidR="0020502C" w:rsidRPr="00710333">
          <w:t xml:space="preserve">or </w:t>
        </w:r>
        <w:r w:rsidR="0020502C">
          <w:t>17</w:t>
        </w:r>
        <w:r w:rsidR="0020502C" w:rsidRPr="00710333">
          <w:t xml:space="preserve"> BS receiver desensitization</w:t>
        </w:r>
      </w:ins>
      <w:ins w:id="251" w:author="ngm" w:date="2014-03-07T16:43:00Z"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1411C8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F041D5" w:rsidRPr="00D3089E">
        <w:t>R</w:t>
      </w:r>
      <w:r w:rsidR="00F041D5">
        <w:t>P</w:t>
      </w:r>
      <w:r w:rsidR="00F041D5" w:rsidRPr="00D3089E">
        <w:t>-</w:t>
      </w:r>
      <w:r w:rsidR="00F041D5">
        <w:t>131654</w:t>
      </w:r>
      <w:r w:rsidR="00F041D5" w:rsidRPr="00D3089E">
        <w:t>, “</w:t>
      </w:r>
      <w:r w:rsidR="00F041D5">
        <w:t>New WI proposal: LTE Advanced 3 Band Carrier Aggregation (3DL/1UL) for Band 2, Band 12 and Band 12</w:t>
      </w:r>
      <w:r w:rsidR="00F041D5" w:rsidRPr="00D3089E">
        <w:t xml:space="preserve">”, </w:t>
      </w:r>
      <w:r w:rsidR="00F041D5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8D52BD">
        <w:t>1</w:t>
      </w:r>
      <w:r w:rsidR="009B1514">
        <w:t>835</w:t>
      </w:r>
      <w:r w:rsidRPr="00D3089E">
        <w:t>, “</w:t>
      </w:r>
      <w:r w:rsidR="0020502C" w:rsidRPr="0020502C">
        <w:t xml:space="preserve">Harmonics and </w:t>
      </w:r>
      <w:proofErr w:type="spellStart"/>
      <w:r w:rsidR="0020502C" w:rsidRPr="0020502C">
        <w:t>Intermodulation</w:t>
      </w:r>
      <w:proofErr w:type="spellEnd"/>
      <w:r w:rsidR="0020502C" w:rsidRPr="0020502C">
        <w:t xml:space="preserve"> Products caused by LTE Advanced Contiguous or Non-contiguous Carrier Aggregation of Band 12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041D5"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E2C" w:rsidRDefault="00282E2C">
      <w:r>
        <w:separator/>
      </w:r>
    </w:p>
  </w:endnote>
  <w:endnote w:type="continuationSeparator" w:id="0">
    <w:p w:rsidR="00282E2C" w:rsidRDefault="0028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E2C" w:rsidRDefault="00282E2C">
      <w:r>
        <w:separator/>
      </w:r>
    </w:p>
  </w:footnote>
  <w:footnote w:type="continuationSeparator" w:id="0">
    <w:p w:rsidR="00282E2C" w:rsidRDefault="00282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5FE8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5FC5"/>
    <w:rsid w:val="000463A9"/>
    <w:rsid w:val="00046743"/>
    <w:rsid w:val="00046CCB"/>
    <w:rsid w:val="0004780E"/>
    <w:rsid w:val="00047C43"/>
    <w:rsid w:val="0005711B"/>
    <w:rsid w:val="00060C0E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6F3C"/>
    <w:rsid w:val="001278A5"/>
    <w:rsid w:val="00131118"/>
    <w:rsid w:val="00136A5D"/>
    <w:rsid w:val="001411C8"/>
    <w:rsid w:val="001419AB"/>
    <w:rsid w:val="00141BF2"/>
    <w:rsid w:val="00142E36"/>
    <w:rsid w:val="00144C14"/>
    <w:rsid w:val="00147A4A"/>
    <w:rsid w:val="00150048"/>
    <w:rsid w:val="001532BF"/>
    <w:rsid w:val="00153525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2D6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0502C"/>
    <w:rsid w:val="00212C9E"/>
    <w:rsid w:val="00215D54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2E2C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4F41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445F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241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97C51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02E3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02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1514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2912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76FA6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6DD1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4385D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2F52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1D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BDC43-63E6-4692-84C7-65D95DC8A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4</cp:revision>
  <cp:lastPrinted>2001-04-23T11:30:00Z</cp:lastPrinted>
  <dcterms:created xsi:type="dcterms:W3CDTF">2014-03-19T14:51:00Z</dcterms:created>
  <dcterms:modified xsi:type="dcterms:W3CDTF">2014-03-20T10:58:00Z</dcterms:modified>
</cp:coreProperties>
</file>