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="00F33E1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F33E13">
        <w:rPr>
          <w:rFonts w:ascii="Arial" w:hAnsi="Arial" w:cs="Arial"/>
          <w:sz w:val="28"/>
        </w:rPr>
        <w:t>1</w:t>
      </w:r>
      <w:r w:rsidR="00EF36E7">
        <w:rPr>
          <w:rFonts w:ascii="Arial" w:hAnsi="Arial" w:cs="Arial"/>
          <w:sz w:val="28"/>
        </w:rPr>
        <w:t>886</w:t>
      </w:r>
    </w:p>
    <w:p w:rsidR="00A70AF5" w:rsidRPr="00D24D40" w:rsidRDefault="00F33E13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AF3CBE">
        <w:rPr>
          <w:rFonts w:ascii="Arial" w:hAnsi="Arial" w:cs="Arial"/>
          <w:sz w:val="28"/>
          <w:szCs w:val="28"/>
        </w:rPr>
        <w:t>Cabo</w:t>
      </w:r>
      <w:proofErr w:type="spellEnd"/>
      <w:r w:rsidRPr="00AF3CBE">
        <w:rPr>
          <w:rFonts w:ascii="Arial" w:hAnsi="Arial" w:cs="Arial"/>
          <w:sz w:val="28"/>
          <w:szCs w:val="28"/>
        </w:rPr>
        <w:t xml:space="preserve">, Mexico, 31 March – 4 April </w:t>
      </w:r>
      <w:r w:rsidR="00A70AF5" w:rsidRPr="00D24D40">
        <w:rPr>
          <w:rFonts w:ascii="Arial" w:hAnsi="Arial" w:cs="Arial"/>
          <w:sz w:val="28"/>
          <w:szCs w:val="28"/>
        </w:rPr>
        <w:t>201</w:t>
      </w:r>
      <w:r w:rsidR="00B8175D"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F33E13">
        <w:rPr>
          <w:rFonts w:ascii="Arial" w:hAnsi="Arial"/>
          <w:b/>
        </w:rPr>
        <w:t>42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F33E13">
        <w:rPr>
          <w:rFonts w:ascii="Arial" w:hAnsi="Arial"/>
          <w:b/>
        </w:rPr>
        <w:t>KDDI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F33E13">
        <w:rPr>
          <w:rFonts w:ascii="Arial" w:hAnsi="Arial" w:cs="Arial"/>
          <w:b/>
        </w:rPr>
        <w:t xml:space="preserve">TP for TR 36.853: </w:t>
      </w:r>
      <w:r w:rsidR="00E11E48">
        <w:rPr>
          <w:rFonts w:ascii="Arial" w:hAnsi="Arial" w:cs="Arial"/>
          <w:b/>
        </w:rPr>
        <w:t xml:space="preserve">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F33E13">
        <w:rPr>
          <w:rFonts w:ascii="Arial" w:hAnsi="Arial" w:cs="Arial"/>
          <w:b/>
        </w:rPr>
        <w:t>1</w:t>
      </w:r>
      <w:r w:rsidR="00593E32">
        <w:rPr>
          <w:rFonts w:ascii="Arial" w:hAnsi="Arial" w:cs="Arial"/>
          <w:b/>
        </w:rPr>
        <w:t xml:space="preserve"> + </w:t>
      </w:r>
      <w:r w:rsidR="00F33E13">
        <w:rPr>
          <w:rFonts w:ascii="Arial" w:hAnsi="Arial" w:cs="Arial"/>
          <w:b/>
        </w:rPr>
        <w:t>18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F33E13">
        <w:rPr>
          <w:rFonts w:ascii="Arial" w:hAnsi="Arial" w:cs="Arial"/>
          <w:b/>
        </w:rPr>
        <w:t>28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WI proposal to support the LTE Advanced 3 Band Carrier Aggregation (3DL/1UL) of Band </w:t>
      </w:r>
      <w:r w:rsidR="00F33E13">
        <w:t>1</w:t>
      </w:r>
      <w:r w:rsidRPr="00593E32">
        <w:t xml:space="preserve">, Band </w:t>
      </w:r>
      <w:r w:rsidR="00F33E13">
        <w:t>18</w:t>
      </w:r>
      <w:r w:rsidRPr="00593E32">
        <w:t xml:space="preserve"> and Band </w:t>
      </w:r>
      <w:r w:rsidR="00F33E13">
        <w:t>28</w:t>
      </w:r>
      <w:r w:rsidR="00C64BCF">
        <w:t xml:space="preserve"> </w:t>
      </w:r>
      <w:r w:rsidRPr="00593E32">
        <w:t>was approved in RAN#6</w:t>
      </w:r>
      <w:r w:rsidR="00F33E13">
        <w:t>3</w:t>
      </w:r>
      <w:r w:rsidRPr="00593E32">
        <w:t xml:space="preserve"> [1]. One objective of the WI is to specify the band-combination specific Radio Frequency (RF) requirements for inter-band Carrier Aggregation (CA) of Band </w:t>
      </w:r>
      <w:r w:rsidR="00F33E13">
        <w:t>1</w:t>
      </w:r>
      <w:r w:rsidRPr="00593E32">
        <w:t xml:space="preserve">, Band </w:t>
      </w:r>
      <w:r w:rsidR="00F33E13">
        <w:t>18</w:t>
      </w:r>
      <w:r w:rsidRPr="00593E32">
        <w:t xml:space="preserve"> and Band </w:t>
      </w:r>
      <w:r w:rsidR="00F33E13">
        <w:t>28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F33E13">
        <w:t>1</w:t>
      </w:r>
      <w:r w:rsidR="005C36BC">
        <w:t xml:space="preserve"> + </w:t>
      </w:r>
      <w:r w:rsidR="00F33E13">
        <w:t>18</w:t>
      </w:r>
      <w:r w:rsidR="005C36BC">
        <w:t xml:space="preserve"> + </w:t>
      </w:r>
      <w:r w:rsidR="00F33E13">
        <w:t>28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3-17T17:27:00Z">
        <w:r w:rsidR="00F33E13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3-17T17:27:00Z">
        <w:r w:rsidR="00F33E13">
          <w:rPr>
            <w:rFonts w:eastAsia="宋体"/>
            <w:lang w:eastAsia="zh-CN"/>
          </w:rPr>
          <w:t>1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3-17T17:27:00Z">
        <w:r w:rsidR="00F33E13">
          <w:rPr>
            <w:rFonts w:eastAsia="宋体"/>
            <w:lang w:eastAsia="zh-CN"/>
          </w:rPr>
          <w:t>18</w:t>
        </w:r>
      </w:ins>
      <w:ins w:id="17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8" w:author="ngm" w:date="2014-03-17T17:27:00Z">
        <w:r w:rsidR="00F33E13">
          <w:rPr>
            <w:rFonts w:eastAsia="宋体"/>
            <w:lang w:eastAsia="zh-CN"/>
          </w:rPr>
          <w:t>28</w:t>
        </w:r>
      </w:ins>
      <w:ins w:id="19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0" w:author="ngm" w:date="2014-03-17T17:27:00Z">
        <w:r w:rsidR="00F33E13">
          <w:rPr>
            <w:rFonts w:eastAsia="宋体"/>
            <w:lang w:eastAsia="zh-CN"/>
          </w:rPr>
          <w:t>x</w:t>
        </w:r>
      </w:ins>
      <w:ins w:id="21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2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3" w:author="ngm" w:date="2014-01-27T18:29:00Z"/>
        </w:rPr>
      </w:pPr>
      <w:ins w:id="24" w:author="ngm" w:date="2014-01-27T18:29:00Z">
        <w:r w:rsidRPr="00DD5BBB">
          <w:t xml:space="preserve">Table </w:t>
        </w:r>
        <w:r>
          <w:t>6.</w:t>
        </w:r>
      </w:ins>
      <w:ins w:id="25" w:author="ngm" w:date="2014-03-17T17:27:00Z">
        <w:r w:rsidR="00F33E13">
          <w:t>x</w:t>
        </w:r>
      </w:ins>
      <w:ins w:id="26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7" w:author="ngm" w:date="2014-03-17T17:27:00Z">
        <w:r w:rsidR="00F33E13">
          <w:t>1</w:t>
        </w:r>
      </w:ins>
      <w:ins w:id="28" w:author="ngm" w:date="2014-01-27T18:29:00Z">
        <w:r>
          <w:t xml:space="preserve">, Band </w:t>
        </w:r>
      </w:ins>
      <w:ins w:id="29" w:author="ngm" w:date="2014-03-17T17:27:00Z">
        <w:r w:rsidR="00F33E13">
          <w:t>18</w:t>
        </w:r>
      </w:ins>
      <w:ins w:id="30" w:author="ngm" w:date="2014-01-27T18:29:00Z">
        <w:r>
          <w:t xml:space="preserve"> and Band </w:t>
        </w:r>
      </w:ins>
      <w:ins w:id="31" w:author="ngm" w:date="2014-03-17T17:27:00Z">
        <w:r w:rsidR="00F33E13">
          <w:t>28</w:t>
        </w:r>
      </w:ins>
      <w:ins w:id="32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43"/>
        <w:gridCol w:w="905"/>
        <w:gridCol w:w="750"/>
        <w:gridCol w:w="868"/>
        <w:gridCol w:w="808"/>
        <w:gridCol w:w="867"/>
      </w:tblGrid>
      <w:tr w:rsidR="00B620AD" w:rsidRPr="00C04965" w:rsidTr="00334A5F">
        <w:trPr>
          <w:trHeight w:val="255"/>
          <w:jc w:val="center"/>
          <w:ins w:id="33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4" w:author="ngm" w:date="2014-01-27T18:29:00Z"/>
                <w:rFonts w:eastAsia="宋体" w:cs="Optima"/>
                <w:szCs w:val="21"/>
                <w:lang w:eastAsia="zh-CN"/>
              </w:rPr>
            </w:pPr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6" w:author="ngm" w:date="2014-01-27T18:29:00Z"/>
                <w:rFonts w:eastAsia="宋体" w:cs="Optima"/>
                <w:szCs w:val="21"/>
                <w:lang w:eastAsia="zh-CN"/>
              </w:rPr>
            </w:pPr>
            <w:ins w:id="4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F33E13" w:rsidRPr="00C04965" w:rsidTr="00334A5F">
        <w:trPr>
          <w:trHeight w:val="255"/>
          <w:jc w:val="center"/>
          <w:ins w:id="48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758</w:t>
              </w:r>
            </w:ins>
          </w:p>
        </w:tc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803</w:t>
              </w:r>
            </w:ins>
          </w:p>
        </w:tc>
        <w:tc>
          <w:tcPr>
            <w:tcW w:w="0" w:type="auto"/>
          </w:tcPr>
          <w:p w:rsidR="00F33E13" w:rsidRPr="006511E8" w:rsidRDefault="00F33E13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86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F33E13" w:rsidRPr="006511E8" w:rsidRDefault="00F33E13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875</w:t>
              </w:r>
            </w:ins>
          </w:p>
        </w:tc>
        <w:tc>
          <w:tcPr>
            <w:tcW w:w="0" w:type="auto"/>
            <w:noWrap/>
          </w:tcPr>
          <w:p w:rsidR="00F33E13" w:rsidRPr="006511E8" w:rsidRDefault="00F33E13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3-17T17:28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F33E13" w:rsidRPr="006511E8" w:rsidRDefault="00F33E13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  <w:ins w:id="62" w:author="ngm" w:date="2014-03-17T17:28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170</w:t>
              </w:r>
            </w:ins>
          </w:p>
        </w:tc>
      </w:tr>
      <w:tr w:rsidR="00F33E13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F33E13" w:rsidRPr="00C04965" w:rsidRDefault="00F33E13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F33E13" w:rsidRPr="00C04965" w:rsidRDefault="00F33E13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F33E13" w:rsidRPr="00C04965" w:rsidTr="00334A5F">
        <w:trPr>
          <w:trHeight w:val="255"/>
          <w:jc w:val="center"/>
          <w:ins w:id="67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F33E13" w:rsidRPr="00C04965" w:rsidRDefault="00F33E13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  <w:ins w:id="71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(f3-low – f1-high – f2-high)</w:t>
              </w:r>
            </w:ins>
          </w:p>
        </w:tc>
        <w:tc>
          <w:tcPr>
            <w:tcW w:w="0" w:type="auto"/>
            <w:gridSpan w:val="3"/>
          </w:tcPr>
          <w:p w:rsidR="00F33E13" w:rsidRPr="00C04965" w:rsidRDefault="00F33E13" w:rsidP="00334A5F">
            <w:pPr>
              <w:rPr>
                <w:ins w:id="72" w:author="ngm" w:date="2014-01-27T18:29:00Z"/>
                <w:rFonts w:eastAsia="宋体" w:cs="Optima"/>
                <w:szCs w:val="21"/>
                <w:lang w:eastAsia="zh-CN"/>
              </w:rPr>
            </w:pPr>
            <w:ins w:id="73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(f3-high – f1-low – f2-low)</w:t>
              </w:r>
            </w:ins>
          </w:p>
        </w:tc>
      </w:tr>
      <w:tr w:rsidR="00F33E13" w:rsidRPr="00C04965" w:rsidTr="00334A5F">
        <w:trPr>
          <w:trHeight w:val="255"/>
          <w:jc w:val="center"/>
          <w:ins w:id="74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  <w:ins w:id="7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F33E13" w:rsidRPr="00345DDB" w:rsidRDefault="00F33E13" w:rsidP="00334A5F">
            <w:pPr>
              <w:rPr>
                <w:ins w:id="77" w:author="ngm" w:date="2014-01-27T18:29:00Z"/>
              </w:rPr>
            </w:pPr>
            <w:ins w:id="78" w:author="ngm" w:date="2014-03-17T17:28:00Z">
              <w:r>
                <w:t>432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F33E13" w:rsidRPr="00345DDB" w:rsidRDefault="00F33E13" w:rsidP="00334A5F">
            <w:pPr>
              <w:rPr>
                <w:ins w:id="79" w:author="ngm" w:date="2014-01-27T18:29:00Z"/>
              </w:rPr>
            </w:pPr>
            <w:ins w:id="80" w:author="ngm" w:date="2014-03-17T17:28:00Z">
              <w:r>
                <w:t>552</w:t>
              </w:r>
            </w:ins>
          </w:p>
        </w:tc>
      </w:tr>
      <w:tr w:rsidR="00F33E13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F33E13" w:rsidRDefault="00F33E13" w:rsidP="00334A5F">
            <w:pPr>
              <w:rPr>
                <w:ins w:id="8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F33E13" w:rsidRDefault="00F33E13" w:rsidP="00334A5F">
            <w:pPr>
              <w:rPr>
                <w:ins w:id="8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F33E13" w:rsidRPr="00C04965" w:rsidTr="00334A5F">
        <w:trPr>
          <w:trHeight w:val="255"/>
          <w:jc w:val="center"/>
          <w:ins w:id="85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86" w:author="ngm" w:date="2014-01-27T18:29:00Z"/>
                <w:rFonts w:eastAsia="宋体" w:cs="Optima"/>
                <w:szCs w:val="21"/>
                <w:lang w:eastAsia="zh-CN"/>
              </w:rPr>
            </w:pPr>
            <w:ins w:id="8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F33E13" w:rsidRPr="009D41DB" w:rsidRDefault="00F33E13" w:rsidP="00334A5F">
            <w:pPr>
              <w:rPr>
                <w:ins w:id="88" w:author="ngm" w:date="2014-01-27T18:29:00Z"/>
                <w:rFonts w:eastAsia="宋体"/>
                <w:szCs w:val="21"/>
                <w:lang w:eastAsia="zh-CN"/>
              </w:rPr>
            </w:pPr>
            <w:ins w:id="89" w:author="ngm" w:date="2014-03-17T17:28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F33E13" w:rsidRPr="009D41DB" w:rsidRDefault="00F33E13" w:rsidP="00334A5F">
            <w:pPr>
              <w:rPr>
                <w:ins w:id="90" w:author="ngm" w:date="2014-01-27T18:29:00Z"/>
                <w:rFonts w:eastAsia="宋体"/>
                <w:szCs w:val="21"/>
                <w:lang w:eastAsia="zh-CN"/>
              </w:rPr>
            </w:pPr>
            <w:ins w:id="91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F33E13" w:rsidRPr="00C04965" w:rsidTr="00334A5F">
        <w:trPr>
          <w:trHeight w:val="255"/>
          <w:jc w:val="center"/>
          <w:ins w:id="92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93" w:author="ngm" w:date="2014-01-27T18:29:00Z"/>
                <w:rFonts w:eastAsia="宋体" w:cs="Optima"/>
                <w:szCs w:val="21"/>
                <w:lang w:eastAsia="zh-CN"/>
              </w:rPr>
            </w:pPr>
            <w:ins w:id="9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F33E13" w:rsidRPr="00345DDB" w:rsidRDefault="00F33E13" w:rsidP="004032CF">
            <w:pPr>
              <w:rPr>
                <w:ins w:id="95" w:author="ngm" w:date="2014-01-27T18:29:00Z"/>
              </w:rPr>
            </w:pPr>
            <w:ins w:id="96" w:author="ngm" w:date="2014-03-17T17:28:00Z">
              <w:r>
                <w:t>1993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F33E13" w:rsidRPr="00345DDB" w:rsidRDefault="00F33E13" w:rsidP="004032CF">
            <w:pPr>
              <w:rPr>
                <w:ins w:id="97" w:author="ngm" w:date="2014-01-27T18:29:00Z"/>
              </w:rPr>
            </w:pPr>
            <w:ins w:id="98" w:author="ngm" w:date="2014-03-17T17:28:00Z">
              <w:r>
                <w:t>2113</w:t>
              </w:r>
            </w:ins>
          </w:p>
        </w:tc>
      </w:tr>
      <w:tr w:rsidR="00F33E13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F33E13" w:rsidRDefault="00F33E13" w:rsidP="00334A5F">
            <w:pPr>
              <w:rPr>
                <w:ins w:id="101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F33E13" w:rsidRDefault="00F33E13" w:rsidP="00334A5F">
            <w:pPr>
              <w:rPr>
                <w:ins w:id="102" w:author="ngm" w:date="2014-01-27T18:29:00Z"/>
              </w:rPr>
            </w:pPr>
          </w:p>
        </w:tc>
      </w:tr>
      <w:tr w:rsidR="00F33E13" w:rsidRPr="00C04965" w:rsidTr="00334A5F">
        <w:trPr>
          <w:trHeight w:val="255"/>
          <w:jc w:val="center"/>
          <w:ins w:id="103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104" w:author="ngm" w:date="2014-01-27T18:29:00Z"/>
                <w:rFonts w:eastAsia="宋体" w:cs="Optima"/>
                <w:szCs w:val="21"/>
                <w:lang w:eastAsia="zh-CN"/>
              </w:rPr>
            </w:pPr>
            <w:ins w:id="10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F33E13" w:rsidRPr="009D41DB" w:rsidRDefault="00F33E13" w:rsidP="00334A5F">
            <w:pPr>
              <w:rPr>
                <w:ins w:id="106" w:author="ngm" w:date="2014-01-27T18:29:00Z"/>
                <w:rFonts w:eastAsia="宋体"/>
                <w:szCs w:val="21"/>
                <w:lang w:eastAsia="zh-CN"/>
              </w:rPr>
            </w:pPr>
            <w:ins w:id="107" w:author="ngm" w:date="2014-03-17T17:28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F33E13" w:rsidRPr="009D41DB" w:rsidRDefault="00F33E13" w:rsidP="00334A5F">
            <w:pPr>
              <w:rPr>
                <w:ins w:id="108" w:author="ngm" w:date="2014-01-27T18:29:00Z"/>
                <w:rFonts w:eastAsia="宋体"/>
                <w:szCs w:val="21"/>
                <w:lang w:eastAsia="zh-CN"/>
              </w:rPr>
            </w:pPr>
            <w:ins w:id="109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F33E13" w:rsidRPr="00C04965" w:rsidTr="00334A5F">
        <w:trPr>
          <w:trHeight w:val="255"/>
          <w:jc w:val="center"/>
          <w:ins w:id="110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111" w:author="ngm" w:date="2014-01-27T18:29:00Z"/>
                <w:rFonts w:eastAsia="宋体" w:cs="Optima"/>
                <w:szCs w:val="21"/>
                <w:lang w:eastAsia="zh-CN"/>
              </w:rPr>
            </w:pPr>
            <w:ins w:id="11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F33E13" w:rsidRPr="00345DDB" w:rsidRDefault="00F33E13" w:rsidP="004032CF">
            <w:pPr>
              <w:rPr>
                <w:ins w:id="113" w:author="ngm" w:date="2014-01-27T18:29:00Z"/>
              </w:rPr>
            </w:pPr>
            <w:ins w:id="114" w:author="ngm" w:date="2014-03-17T17:28:00Z">
              <w:r>
                <w:t>2167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F33E13" w:rsidRPr="00345DDB" w:rsidRDefault="00F33E13" w:rsidP="004032CF">
            <w:pPr>
              <w:rPr>
                <w:ins w:id="115" w:author="ngm" w:date="2014-01-27T18:29:00Z"/>
              </w:rPr>
            </w:pPr>
            <w:ins w:id="116" w:author="ngm" w:date="2014-03-17T17:28:00Z">
              <w:r>
                <w:t>2287</w:t>
              </w:r>
            </w:ins>
          </w:p>
        </w:tc>
      </w:tr>
      <w:tr w:rsidR="00F33E13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F33E13" w:rsidRDefault="00F33E13" w:rsidP="00334A5F">
            <w:pPr>
              <w:rPr>
                <w:ins w:id="11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F33E13" w:rsidRDefault="00F33E13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F33E13" w:rsidRPr="00C04965" w:rsidTr="00334A5F">
        <w:trPr>
          <w:trHeight w:val="255"/>
          <w:jc w:val="center"/>
          <w:ins w:id="121" w:author="ngm" w:date="2014-01-27T18:29:00Z"/>
        </w:trPr>
        <w:tc>
          <w:tcPr>
            <w:tcW w:w="0" w:type="auto"/>
            <w:noWrap/>
          </w:tcPr>
          <w:p w:rsidR="00F33E13" w:rsidRPr="00C04965" w:rsidRDefault="00F33E13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F33E13" w:rsidRPr="00C04965" w:rsidRDefault="00F33E13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  <w:ins w:id="125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F33E13" w:rsidRPr="00C04965" w:rsidRDefault="00F33E13" w:rsidP="00334A5F">
            <w:pPr>
              <w:rPr>
                <w:ins w:id="126" w:author="ngm" w:date="2014-01-27T18:29:00Z"/>
                <w:rFonts w:eastAsia="宋体" w:cs="Optima"/>
                <w:szCs w:val="21"/>
                <w:lang w:eastAsia="zh-CN"/>
              </w:rPr>
            </w:pPr>
            <w:ins w:id="127" w:author="ngm" w:date="2014-03-17T17:28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F33E13" w:rsidRPr="00C04965" w:rsidTr="00334A5F">
        <w:trPr>
          <w:trHeight w:val="255"/>
          <w:jc w:val="center"/>
          <w:ins w:id="128" w:author="ngm" w:date="2014-01-27T18:29:00Z"/>
        </w:trPr>
        <w:tc>
          <w:tcPr>
            <w:tcW w:w="0" w:type="auto"/>
            <w:noWrap/>
          </w:tcPr>
          <w:p w:rsidR="00F33E13" w:rsidRDefault="00F33E13" w:rsidP="00334A5F">
            <w:pPr>
              <w:rPr>
                <w:ins w:id="129" w:author="ngm" w:date="2014-01-27T18:29:00Z"/>
                <w:rFonts w:eastAsia="宋体" w:cs="Optima"/>
                <w:szCs w:val="21"/>
                <w:lang w:eastAsia="zh-CN"/>
              </w:rPr>
            </w:pPr>
            <w:ins w:id="13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F33E13" w:rsidRPr="00345DDB" w:rsidRDefault="00F33E13" w:rsidP="004032CF">
            <w:pPr>
              <w:rPr>
                <w:ins w:id="131" w:author="ngm" w:date="2014-01-27T18:29:00Z"/>
              </w:rPr>
            </w:pPr>
            <w:ins w:id="132" w:author="ngm" w:date="2014-03-17T17:28:00Z">
              <w:r>
                <w:t>3728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F33E13" w:rsidRPr="00345DDB" w:rsidRDefault="00F33E13" w:rsidP="004032CF">
            <w:pPr>
              <w:rPr>
                <w:ins w:id="133" w:author="ngm" w:date="2014-01-27T18:29:00Z"/>
              </w:rPr>
            </w:pPr>
            <w:ins w:id="134" w:author="ngm" w:date="2014-03-17T17:28:00Z">
              <w:r>
                <w:t>3848</w:t>
              </w:r>
            </w:ins>
          </w:p>
        </w:tc>
      </w:tr>
    </w:tbl>
    <w:p w:rsidR="00B620AD" w:rsidRDefault="00B620AD" w:rsidP="00B620AD">
      <w:pPr>
        <w:pStyle w:val="BodyText"/>
        <w:rPr>
          <w:ins w:id="135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6" w:author="ngm" w:date="2014-01-28T14:21:00Z"/>
        </w:rPr>
      </w:pPr>
      <w:ins w:id="137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8" w:author="ngm" w:date="2014-03-17T17:28:00Z">
        <w:r w:rsidR="00F33E13">
          <w:rPr>
            <w:rFonts w:eastAsia="宋体" w:cs="Optima"/>
            <w:szCs w:val="21"/>
            <w:lang w:eastAsia="zh-CN"/>
          </w:rPr>
          <w:t>x</w:t>
        </w:r>
      </w:ins>
      <w:ins w:id="139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40" w:author="ngm" w:date="2014-01-29T14:37:00Z">
        <w:r w:rsidR="007A45B8" w:rsidRPr="00290C1B">
          <w:rPr>
            <w:snapToGrid w:val="0"/>
            <w:lang w:val="en-US"/>
          </w:rPr>
          <w:t>the 3</w:t>
        </w:r>
        <w:r w:rsidR="007A45B8" w:rsidRPr="00290C1B">
          <w:rPr>
            <w:snapToGrid w:val="0"/>
            <w:vertAlign w:val="superscript"/>
            <w:lang w:val="en-US"/>
          </w:rPr>
          <w:t>rd</w:t>
        </w:r>
        <w:r w:rsidR="007A45B8" w:rsidRPr="00290C1B">
          <w:rPr>
            <w:snapToGrid w:val="0"/>
            <w:lang w:val="en-US"/>
          </w:rPr>
          <w:t xml:space="preserve"> </w:t>
        </w:r>
        <w:r w:rsidR="007A45B8">
          <w:rPr>
            <w:snapToGrid w:val="0"/>
            <w:lang w:val="en-US"/>
          </w:rPr>
          <w:t xml:space="preserve">order </w:t>
        </w:r>
        <w:r w:rsidR="007A45B8" w:rsidRPr="00290C1B">
          <w:rPr>
            <w:snapToGrid w:val="0"/>
            <w:lang w:val="en-US"/>
          </w:rPr>
          <w:t xml:space="preserve">IMD products supporting </w:t>
        </w:r>
        <w:r w:rsidR="007A45B8">
          <w:rPr>
            <w:snapToGrid w:val="0"/>
            <w:lang w:val="en-US"/>
          </w:rPr>
          <w:t xml:space="preserve">3 DL </w:t>
        </w:r>
        <w:r w:rsidR="007A45B8" w:rsidRPr="00290C1B">
          <w:rPr>
            <w:snapToGrid w:val="0"/>
            <w:lang w:val="en-US"/>
          </w:rPr>
          <w:t xml:space="preserve">CA of </w:t>
        </w:r>
        <w:r w:rsidR="007A45B8">
          <w:rPr>
            <w:snapToGrid w:val="0"/>
            <w:lang w:val="en-US"/>
          </w:rPr>
          <w:t>Band (</w:t>
        </w:r>
      </w:ins>
      <w:ins w:id="141" w:author="ngm" w:date="2014-03-17T17:28:00Z">
        <w:r w:rsidR="00F33E13">
          <w:rPr>
            <w:snapToGrid w:val="0"/>
            <w:lang w:val="en-US"/>
          </w:rPr>
          <w:t>1</w:t>
        </w:r>
      </w:ins>
      <w:ins w:id="142" w:author="ngm" w:date="2014-01-29T14:37:00Z">
        <w:r w:rsidR="007A45B8">
          <w:rPr>
            <w:snapToGrid w:val="0"/>
            <w:lang w:val="en-US"/>
          </w:rPr>
          <w:t xml:space="preserve"> + </w:t>
        </w:r>
      </w:ins>
      <w:ins w:id="143" w:author="ngm" w:date="2014-03-17T17:28:00Z">
        <w:r w:rsidR="00F33E13">
          <w:rPr>
            <w:snapToGrid w:val="0"/>
            <w:lang w:val="en-US"/>
          </w:rPr>
          <w:t>18</w:t>
        </w:r>
      </w:ins>
      <w:ins w:id="144" w:author="ngm" w:date="2014-01-29T14:37:00Z">
        <w:r w:rsidR="007A45B8" w:rsidRPr="00290C1B">
          <w:rPr>
            <w:snapToGrid w:val="0"/>
            <w:lang w:val="en-US"/>
          </w:rPr>
          <w:t xml:space="preserve"> </w:t>
        </w:r>
        <w:r w:rsidR="007A45B8">
          <w:rPr>
            <w:snapToGrid w:val="0"/>
            <w:lang w:val="en-US"/>
          </w:rPr>
          <w:t xml:space="preserve">+ </w:t>
        </w:r>
      </w:ins>
      <w:ins w:id="145" w:author="ngm" w:date="2014-03-17T17:28:00Z">
        <w:r w:rsidR="00F33E13">
          <w:rPr>
            <w:snapToGrid w:val="0"/>
            <w:lang w:val="en-US"/>
          </w:rPr>
          <w:t>28</w:t>
        </w:r>
      </w:ins>
      <w:ins w:id="146" w:author="ngm" w:date="2014-01-29T14:37:00Z">
        <w:r w:rsidR="007A45B8">
          <w:rPr>
            <w:snapToGrid w:val="0"/>
            <w:lang w:val="en-US"/>
          </w:rPr>
          <w:t>)</w:t>
        </w:r>
        <w:r w:rsidR="007A45B8" w:rsidRPr="00290C1B">
          <w:rPr>
            <w:snapToGrid w:val="0"/>
            <w:lang w:val="en-US"/>
          </w:rPr>
          <w:t xml:space="preserve"> may fall into </w:t>
        </w:r>
        <w:r w:rsidR="007A45B8">
          <w:rPr>
            <w:snapToGrid w:val="0"/>
            <w:lang w:val="en-US"/>
          </w:rPr>
          <w:t>the BS receive band of Bands</w:t>
        </w:r>
        <w:r w:rsidR="007A45B8" w:rsidRPr="00290C1B">
          <w:rPr>
            <w:snapToGrid w:val="0"/>
            <w:lang w:val="en-US"/>
          </w:rPr>
          <w:t xml:space="preserve"> </w:t>
        </w:r>
      </w:ins>
      <w:ins w:id="147" w:author="ngm" w:date="2014-03-17T17:28:00Z">
        <w:r w:rsidR="00F33E13">
          <w:rPr>
            <w:snapToGrid w:val="0"/>
            <w:lang w:val="en-US"/>
          </w:rPr>
          <w:t>23, 31, 34 and 43</w:t>
        </w:r>
      </w:ins>
      <w:ins w:id="148" w:author="ngm" w:date="2014-01-29T14:37:00Z">
        <w:r w:rsidR="007A45B8">
          <w:t xml:space="preserve">. </w:t>
        </w:r>
      </w:ins>
      <w:ins w:id="149" w:author="ngm" w:date="2014-03-17T17:28:00Z">
        <w:r w:rsidR="00F33E13" w:rsidRPr="00C147DB">
          <w:t>Band</w:t>
        </w:r>
        <w:r w:rsidR="00F33E13">
          <w:t xml:space="preserve">s 23, 31 and 34 are </w:t>
        </w:r>
      </w:ins>
      <w:ins w:id="150" w:author="ngm" w:date="2014-01-29T14:37:00Z">
        <w:r w:rsidR="007A45B8" w:rsidRPr="00C147DB">
          <w:t xml:space="preserve">not intended for use in the same geographical area as Bands </w:t>
        </w:r>
      </w:ins>
      <w:ins w:id="151" w:author="ngm" w:date="2014-03-17T17:29:00Z">
        <w:r w:rsidR="00F33E13">
          <w:t>1</w:t>
        </w:r>
      </w:ins>
      <w:ins w:id="152" w:author="ngm" w:date="2014-01-29T14:37:00Z">
        <w:r w:rsidR="007A45B8">
          <w:t xml:space="preserve">, </w:t>
        </w:r>
      </w:ins>
      <w:ins w:id="153" w:author="ngm" w:date="2014-03-17T17:29:00Z">
        <w:r w:rsidR="00F33E13">
          <w:t>18</w:t>
        </w:r>
      </w:ins>
      <w:ins w:id="154" w:author="ngm" w:date="2014-01-29T14:37:00Z">
        <w:r w:rsidR="007A45B8" w:rsidRPr="00C147DB">
          <w:t xml:space="preserve"> and </w:t>
        </w:r>
      </w:ins>
      <w:ins w:id="155" w:author="ngm" w:date="2014-03-17T17:29:00Z">
        <w:r w:rsidR="00F33E13">
          <w:t>28</w:t>
        </w:r>
      </w:ins>
      <w:ins w:id="156" w:author="ngm" w:date="2014-01-29T14:37:00Z">
        <w:r w:rsidR="007A45B8" w:rsidRPr="00C147DB">
          <w:t xml:space="preserve">. </w:t>
        </w:r>
        <w:r w:rsidR="007A45B8" w:rsidRPr="00B06D6E">
          <w:t xml:space="preserve">Therefore, </w:t>
        </w:r>
        <w:r w:rsidR="007A45B8">
          <w:t>the focus here is on the 3</w:t>
        </w:r>
        <w:r w:rsidR="007A45B8" w:rsidRPr="00821B9F">
          <w:rPr>
            <w:vertAlign w:val="superscript"/>
          </w:rPr>
          <w:t>rd</w:t>
        </w:r>
        <w:r w:rsidR="007A45B8">
          <w:t xml:space="preserve"> order IMD products falling into Band 43.</w:t>
        </w:r>
      </w:ins>
    </w:p>
    <w:p w:rsidR="00AD186C" w:rsidRPr="00CA41B3" w:rsidRDefault="00FC0DAB" w:rsidP="00AD186C">
      <w:pPr>
        <w:pStyle w:val="BodyText"/>
        <w:rPr>
          <w:ins w:id="157" w:author="ngm" w:date="2014-01-28T14:21:00Z"/>
        </w:rPr>
      </w:pPr>
      <w:ins w:id="158" w:author="ngm" w:date="2014-01-29T13:17:00Z">
        <w:r>
          <w:t>W</w:t>
        </w:r>
      </w:ins>
      <w:ins w:id="159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60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61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</w:t>
        </w:r>
      </w:ins>
      <w:ins w:id="162" w:author="ngm" w:date="2014-03-17T17:29:00Z">
        <w:r w:rsidR="00F33E13">
          <w:t>1</w:t>
        </w:r>
      </w:ins>
      <w:ins w:id="163" w:author="ngm" w:date="2014-01-28T14:21:00Z">
        <w:r w:rsidR="00AD186C">
          <w:t xml:space="preserve"> + </w:t>
        </w:r>
      </w:ins>
      <w:ins w:id="164" w:author="ngm" w:date="2014-03-17T17:29:00Z">
        <w:r w:rsidR="00F33E13">
          <w:t>18</w:t>
        </w:r>
      </w:ins>
      <w:ins w:id="165" w:author="ngm" w:date="2014-01-28T14:21:00Z">
        <w:r w:rsidR="00AD186C">
          <w:t xml:space="preserve"> +</w:t>
        </w:r>
      </w:ins>
      <w:ins w:id="166" w:author="ngm" w:date="2014-01-28T14:42:00Z">
        <w:r w:rsidR="000573A4">
          <w:t xml:space="preserve"> </w:t>
        </w:r>
      </w:ins>
      <w:ins w:id="167" w:author="ngm" w:date="2014-03-17T17:29:00Z">
        <w:r w:rsidR="00F33E13">
          <w:t>28</w:t>
        </w:r>
      </w:ins>
      <w:ins w:id="168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69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70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71" w:author="ngm" w:date="2013-04-29T17:38:00Z"/>
        </w:numPr>
        <w:rPr>
          <w:ins w:id="172" w:author="ngm" w:date="2012-07-16T17:12:00Z"/>
        </w:rPr>
      </w:pPr>
      <w:ins w:id="173" w:author="ngm" w:date="2014-01-28T14:21:00Z">
        <w:r>
          <w:lastRenderedPageBreak/>
          <w:t xml:space="preserve">Therefore, it is recommended that </w:t>
        </w:r>
        <w:r w:rsidRPr="00CA41B3">
          <w:t>Band</w:t>
        </w:r>
        <w:r>
          <w:t xml:space="preserve"> (</w:t>
        </w:r>
      </w:ins>
      <w:ins w:id="174" w:author="ngm" w:date="2014-03-17T17:29:00Z">
        <w:r w:rsidR="00F33E13">
          <w:t>1</w:t>
        </w:r>
      </w:ins>
      <w:ins w:id="175" w:author="ngm" w:date="2014-01-28T14:21:00Z">
        <w:r>
          <w:t xml:space="preserve"> + </w:t>
        </w:r>
      </w:ins>
      <w:ins w:id="176" w:author="ngm" w:date="2014-03-17T17:29:00Z">
        <w:r w:rsidR="00F33E13">
          <w:t>18</w:t>
        </w:r>
      </w:ins>
      <w:ins w:id="177" w:author="ngm" w:date="2014-01-28T14:21:00Z">
        <w:r>
          <w:t xml:space="preserve"> + </w:t>
        </w:r>
      </w:ins>
      <w:ins w:id="178" w:author="ngm" w:date="2014-03-17T17:29:00Z">
        <w:r w:rsidR="00F33E13">
          <w:t>28</w:t>
        </w:r>
      </w:ins>
      <w:ins w:id="179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80" w:author="ngm" w:date="2014-01-29T13:37:00Z">
        <w:r w:rsidR="008A6D1A">
          <w:t>43</w:t>
        </w:r>
      </w:ins>
      <w:ins w:id="181" w:author="ngm" w:date="2014-01-28T14:21:00Z"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</w:ins>
      <w:ins w:id="182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83" w:author="ngm" w:date="2014-01-28T14:21:00Z"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F33E13" w:rsidRPr="00D3089E">
        <w:t>R</w:t>
      </w:r>
      <w:r w:rsidR="00F33E13">
        <w:t>P</w:t>
      </w:r>
      <w:r w:rsidR="00F33E13" w:rsidRPr="00D3089E">
        <w:t>-</w:t>
      </w:r>
      <w:r w:rsidR="00F33E13">
        <w:t>140451</w:t>
      </w:r>
      <w:r w:rsidR="00F33E13" w:rsidRPr="00D3089E">
        <w:t>, “</w:t>
      </w:r>
      <w:r w:rsidR="00F33E13" w:rsidRPr="00181939">
        <w:t xml:space="preserve">New WI: LTE Advanced 3 Band Carrier </w:t>
      </w:r>
      <w:proofErr w:type="gramStart"/>
      <w:r w:rsidR="00F33E13" w:rsidRPr="00181939">
        <w:t>Aggregation</w:t>
      </w:r>
      <w:proofErr w:type="gramEnd"/>
      <w:r w:rsidR="00F33E13" w:rsidRPr="00181939">
        <w:t xml:space="preserve"> (3DL/1UL) of Band 1, Band 18 and Band 28</w:t>
      </w:r>
      <w:r w:rsidR="00F33E13" w:rsidRPr="00D3089E">
        <w:t xml:space="preserve">”, </w:t>
      </w:r>
      <w:r w:rsidR="00F33E13">
        <w:t>KDDI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F33E13">
        <w:t>1</w:t>
      </w:r>
      <w:r w:rsidR="00EF36E7">
        <w:t>884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F33E13">
        <w:t>1</w:t>
      </w:r>
      <w:r w:rsidR="005C36BC" w:rsidRPr="005C36BC">
        <w:t xml:space="preserve"> + </w:t>
      </w:r>
      <w:r w:rsidR="00F33E13">
        <w:t>18</w:t>
      </w:r>
      <w:r w:rsidR="005C36BC" w:rsidRPr="005C36BC">
        <w:t xml:space="preserve"> + </w:t>
      </w:r>
      <w:r w:rsidR="00F33E13">
        <w:t>28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F33E13">
        <w:rPr>
          <w:noProof/>
        </w:rPr>
        <w:t>KDDI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B5C" w:rsidRDefault="00210B5C">
      <w:r>
        <w:separator/>
      </w:r>
    </w:p>
  </w:endnote>
  <w:endnote w:type="continuationSeparator" w:id="0">
    <w:p w:rsidR="00210B5C" w:rsidRDefault="00210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B5C" w:rsidRDefault="00210B5C">
      <w:r>
        <w:separator/>
      </w:r>
    </w:p>
  </w:footnote>
  <w:footnote w:type="continuationSeparator" w:id="0">
    <w:p w:rsidR="00210B5C" w:rsidRDefault="00210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010D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5B7A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0B5C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0566"/>
    <w:rsid w:val="002A158A"/>
    <w:rsid w:val="002A17B8"/>
    <w:rsid w:val="002A4DAA"/>
    <w:rsid w:val="002A5F3A"/>
    <w:rsid w:val="002A6173"/>
    <w:rsid w:val="002A6857"/>
    <w:rsid w:val="002B002F"/>
    <w:rsid w:val="002B3CD3"/>
    <w:rsid w:val="002B5196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E7A0B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4225"/>
    <w:rsid w:val="00365FB2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2CF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775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46F3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CC7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A45B8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0A37"/>
    <w:rsid w:val="0088554B"/>
    <w:rsid w:val="00887C65"/>
    <w:rsid w:val="00891BB9"/>
    <w:rsid w:val="00895A07"/>
    <w:rsid w:val="00895E58"/>
    <w:rsid w:val="008A004F"/>
    <w:rsid w:val="008A06DF"/>
    <w:rsid w:val="008A1B7F"/>
    <w:rsid w:val="008A2761"/>
    <w:rsid w:val="008A5548"/>
    <w:rsid w:val="008A61DC"/>
    <w:rsid w:val="008A6D1A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499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0702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4A0B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3C2C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AE5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255C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412E"/>
    <w:rsid w:val="00E151CA"/>
    <w:rsid w:val="00E15A27"/>
    <w:rsid w:val="00E2022A"/>
    <w:rsid w:val="00E23520"/>
    <w:rsid w:val="00E249EB"/>
    <w:rsid w:val="00E26830"/>
    <w:rsid w:val="00E27365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63114"/>
    <w:rsid w:val="00E64CE7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36E7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33E13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410E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0525"/>
    <w:rsid w:val="00FC0DA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D724B-D84C-4B2D-A970-0E330022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4</cp:revision>
  <cp:lastPrinted>2001-04-23T11:30:00Z</cp:lastPrinted>
  <dcterms:created xsi:type="dcterms:W3CDTF">2014-03-17T17:24:00Z</dcterms:created>
  <dcterms:modified xsi:type="dcterms:W3CDTF">2014-03-20T10:24:00Z</dcterms:modified>
</cp:coreProperties>
</file>