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A3B4D" w14:textId="1B266C5C" w:rsidR="002248D1" w:rsidRPr="004635B2" w:rsidRDefault="002248D1" w:rsidP="002248D1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C94054">
        <w:rPr>
          <w:rFonts w:eastAsia="맑은 고딕" w:hint="eastAsia"/>
          <w:b/>
          <w:noProof/>
          <w:sz w:val="24"/>
          <w:lang w:eastAsia="ko-KR"/>
        </w:rPr>
        <w:t>70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C94054" w:rsidRPr="00EC6788">
        <w:rPr>
          <w:b/>
          <w:noProof/>
          <w:sz w:val="24"/>
          <w:szCs w:val="24"/>
          <w:lang w:eastAsia="ko-KR"/>
        </w:rPr>
        <w:t>1</w:t>
      </w:r>
      <w:r w:rsidR="00C94054">
        <w:rPr>
          <w:rFonts w:eastAsiaTheme="minorEastAsia" w:hint="eastAsia"/>
          <w:b/>
          <w:noProof/>
          <w:sz w:val="24"/>
          <w:szCs w:val="24"/>
          <w:lang w:eastAsia="ko-KR"/>
        </w:rPr>
        <w:t>4</w:t>
      </w:r>
      <w:r w:rsidR="00EF2A57">
        <w:rPr>
          <w:rFonts w:eastAsiaTheme="minorEastAsia" w:hint="eastAsia"/>
          <w:b/>
          <w:noProof/>
          <w:sz w:val="24"/>
          <w:szCs w:val="24"/>
          <w:lang w:eastAsia="ko-KR"/>
        </w:rPr>
        <w:t>1218</w:t>
      </w:r>
    </w:p>
    <w:p w14:paraId="52CA3B4E" w14:textId="77777777" w:rsidR="002248D1" w:rsidRPr="004635B2" w:rsidRDefault="00C94054" w:rsidP="002248D1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r>
        <w:rPr>
          <w:rFonts w:eastAsia="바탕" w:hint="eastAsia"/>
          <w:b/>
          <w:noProof/>
          <w:sz w:val="24"/>
          <w:lang w:eastAsia="ko-KR"/>
        </w:rPr>
        <w:t>Prague, Czech Republic</w:t>
      </w:r>
      <w:r w:rsidR="002D7F23">
        <w:rPr>
          <w:rFonts w:hint="eastAsia"/>
          <w:b/>
          <w:noProof/>
          <w:sz w:val="24"/>
          <w:lang w:eastAsia="ko-KR"/>
        </w:rPr>
        <w:t>,</w:t>
      </w:r>
      <w:r w:rsidR="002D7F23">
        <w:rPr>
          <w:b/>
          <w:noProof/>
          <w:sz w:val="24"/>
        </w:rPr>
        <w:t xml:space="preserve"> </w:t>
      </w:r>
      <w:r w:rsidR="001225C1" w:rsidRPr="00A04388">
        <w:rPr>
          <w:rFonts w:eastAsia="맑은 고딕" w:hint="eastAsia"/>
          <w:b/>
          <w:noProof/>
          <w:sz w:val="24"/>
          <w:lang w:eastAsia="ko-KR"/>
        </w:rPr>
        <w:t>1</w:t>
      </w:r>
      <w:r>
        <w:rPr>
          <w:rFonts w:eastAsia="맑은 고딕" w:hint="eastAsia"/>
          <w:b/>
          <w:noProof/>
          <w:sz w:val="24"/>
          <w:lang w:eastAsia="ko-KR"/>
        </w:rPr>
        <w:t>0</w:t>
      </w:r>
      <w:r w:rsidR="002D7F23" w:rsidRPr="000802C3">
        <w:rPr>
          <w:rFonts w:hint="eastAsia"/>
          <w:b/>
          <w:noProof/>
          <w:sz w:val="24"/>
          <w:lang w:eastAsia="ko-KR"/>
        </w:rPr>
        <w:t xml:space="preserve"> - </w:t>
      </w:r>
      <w:r w:rsidR="002D7F23">
        <w:rPr>
          <w:rFonts w:hint="eastAsia"/>
          <w:b/>
          <w:noProof/>
          <w:sz w:val="24"/>
          <w:lang w:eastAsia="ko-KR"/>
        </w:rPr>
        <w:t>1</w:t>
      </w:r>
      <w:r>
        <w:rPr>
          <w:rFonts w:eastAsia="맑은 고딕" w:hint="eastAsia"/>
          <w:b/>
          <w:noProof/>
          <w:sz w:val="24"/>
          <w:lang w:eastAsia="ko-KR"/>
        </w:rPr>
        <w:t>4</w:t>
      </w:r>
      <w:r w:rsidR="002D7F23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February</w:t>
      </w:r>
      <w:r w:rsidRPr="0011455D">
        <w:rPr>
          <w:rFonts w:hint="eastAsia"/>
          <w:b/>
          <w:noProof/>
          <w:sz w:val="24"/>
          <w:lang w:eastAsia="ko-KR"/>
        </w:rPr>
        <w:t xml:space="preserve"> 201</w:t>
      </w:r>
      <w:r>
        <w:rPr>
          <w:rFonts w:eastAsiaTheme="minorEastAsia" w:hint="eastAsia"/>
          <w:b/>
          <w:noProof/>
          <w:sz w:val="24"/>
          <w:lang w:eastAsia="ko-KR"/>
        </w:rPr>
        <w:t>4</w:t>
      </w:r>
    </w:p>
    <w:p w14:paraId="52CA3B4F" w14:textId="77777777" w:rsidR="005E05F5" w:rsidRPr="00A10868" w:rsidRDefault="005E05F5" w:rsidP="005E05F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52CA3B50" w14:textId="77777777" w:rsidR="005E05F5" w:rsidRPr="00355ACF" w:rsidRDefault="005E05F5" w:rsidP="005E05F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C94054">
        <w:rPr>
          <w:rFonts w:ascii="Arial" w:hAnsi="Arial" w:cs="Arial" w:hint="eastAsia"/>
          <w:sz w:val="24"/>
          <w:szCs w:val="24"/>
          <w:lang w:eastAsia="ko-KR"/>
        </w:rPr>
        <w:t>8</w:t>
      </w:r>
      <w:r w:rsidR="00F8343A">
        <w:rPr>
          <w:rFonts w:ascii="Arial" w:hAnsi="Arial" w:cs="Arial" w:hint="eastAsia"/>
          <w:sz w:val="24"/>
          <w:szCs w:val="24"/>
          <w:lang w:eastAsia="ko-KR"/>
        </w:rPr>
        <w:t>.</w:t>
      </w:r>
      <w:r w:rsidR="002D7F23">
        <w:rPr>
          <w:rFonts w:ascii="Arial" w:hAnsi="Arial" w:cs="Arial" w:hint="eastAsia"/>
          <w:sz w:val="24"/>
          <w:szCs w:val="24"/>
          <w:lang w:eastAsia="ko-KR"/>
        </w:rPr>
        <w:t>1</w:t>
      </w:r>
      <w:r w:rsidR="00F8343A">
        <w:rPr>
          <w:rFonts w:ascii="Arial" w:hAnsi="Arial" w:cs="Arial" w:hint="eastAsia"/>
          <w:sz w:val="24"/>
          <w:szCs w:val="24"/>
          <w:lang w:eastAsia="ko-KR"/>
        </w:rPr>
        <w:t>.2</w:t>
      </w:r>
    </w:p>
    <w:p w14:paraId="52CA3B51" w14:textId="77777777" w:rsidR="005E05F5" w:rsidRPr="00355ACF" w:rsidRDefault="005E05F5" w:rsidP="005E05F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52CA3B52" w14:textId="77777777" w:rsidR="005E05F5" w:rsidRPr="001225C1" w:rsidRDefault="005E05F5" w:rsidP="005E05F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1225C1" w:rsidRPr="001225C1">
        <w:rPr>
          <w:rFonts w:ascii="Arial" w:hAnsi="Arial" w:cs="Arial"/>
          <w:sz w:val="24"/>
          <w:szCs w:val="24"/>
        </w:rPr>
        <w:t xml:space="preserve">Rx filter insertion loss for UTRA L-band 1452 – </w:t>
      </w:r>
      <w:r w:rsidR="00C94054" w:rsidRPr="001225C1">
        <w:rPr>
          <w:rFonts w:ascii="Arial" w:hAnsi="Arial" w:cs="Arial"/>
          <w:sz w:val="24"/>
          <w:szCs w:val="24"/>
        </w:rPr>
        <w:t>149</w:t>
      </w:r>
      <w:r w:rsidR="00C94054">
        <w:rPr>
          <w:rFonts w:ascii="Arial" w:hAnsi="Arial" w:cs="Arial" w:hint="eastAsia"/>
          <w:sz w:val="24"/>
          <w:szCs w:val="24"/>
          <w:lang w:eastAsia="ko-KR"/>
        </w:rPr>
        <w:t>6</w:t>
      </w:r>
      <w:r w:rsidR="00C94054" w:rsidRPr="001225C1">
        <w:rPr>
          <w:rFonts w:ascii="Arial" w:hAnsi="Arial" w:cs="Arial"/>
          <w:sz w:val="24"/>
          <w:szCs w:val="24"/>
        </w:rPr>
        <w:t xml:space="preserve"> </w:t>
      </w:r>
      <w:r w:rsidR="001225C1" w:rsidRPr="001225C1">
        <w:rPr>
          <w:rFonts w:ascii="Arial" w:hAnsi="Arial" w:cs="Arial"/>
          <w:sz w:val="24"/>
          <w:szCs w:val="24"/>
        </w:rPr>
        <w:t>MHz and reference sensitivity for UTRA</w:t>
      </w:r>
    </w:p>
    <w:p w14:paraId="52CA3B53" w14:textId="77777777" w:rsidR="005E05F5" w:rsidRPr="00355ACF" w:rsidRDefault="005E05F5" w:rsidP="005E05F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2D7F23">
        <w:rPr>
          <w:rFonts w:ascii="Arial" w:hAnsi="Arial" w:cs="Arial" w:hint="eastAsia"/>
          <w:sz w:val="24"/>
          <w:szCs w:val="24"/>
          <w:lang w:eastAsia="ko-KR"/>
        </w:rPr>
        <w:t>Discussion and Approval</w:t>
      </w:r>
    </w:p>
    <w:p w14:paraId="52CA3B54" w14:textId="77777777" w:rsidR="00CD6240" w:rsidRPr="00B52AC9" w:rsidRDefault="00CD6240" w:rsidP="00B52AC9">
      <w:pPr>
        <w:pStyle w:val="Heading1"/>
      </w:pPr>
      <w:r w:rsidRPr="00B52AC9">
        <w:rPr>
          <w:rFonts w:hint="eastAsia"/>
        </w:rPr>
        <w:t>1</w:t>
      </w:r>
      <w:r w:rsidRPr="00B52AC9">
        <w:rPr>
          <w:rFonts w:hint="eastAsia"/>
        </w:rPr>
        <w:tab/>
      </w:r>
      <w:r w:rsidRPr="00B52AC9">
        <w:t>Introduction</w:t>
      </w:r>
    </w:p>
    <w:p w14:paraId="52CA3B55" w14:textId="77777777" w:rsidR="0060641C" w:rsidRDefault="00CD6240" w:rsidP="00CD6240">
      <w:pPr>
        <w:rPr>
          <w:lang w:val="en-US" w:eastAsia="ko-KR"/>
        </w:rPr>
      </w:pPr>
      <w:r>
        <w:rPr>
          <w:lang w:val="en-US"/>
        </w:rPr>
        <w:t>The L-band for Europe is a new band to be used as supplemental downlink (SDL) for both UTRA and E-UTRA.</w:t>
      </w:r>
      <w:r w:rsidR="000D017C">
        <w:rPr>
          <w:lang w:val="en-US"/>
        </w:rPr>
        <w:t xml:space="preserve"> </w:t>
      </w:r>
      <w:r>
        <w:rPr>
          <w:lang w:val="en-US"/>
        </w:rPr>
        <w:t xml:space="preserve">While the work item as originally approved [1] defined the frequency range from 1452 - 1492 MHz, </w:t>
      </w:r>
      <w:r w:rsidR="00AC389F">
        <w:rPr>
          <w:rFonts w:hint="eastAsia"/>
          <w:lang w:val="en-US" w:eastAsia="ko-KR"/>
        </w:rPr>
        <w:t>in</w:t>
      </w:r>
      <w:r>
        <w:rPr>
          <w:lang w:val="en-US"/>
        </w:rPr>
        <w:t xml:space="preserve"> the RAN</w:t>
      </w:r>
      <w:r w:rsidR="00AC389F">
        <w:rPr>
          <w:rFonts w:hint="eastAsia"/>
          <w:lang w:val="en-US" w:eastAsia="ko-KR"/>
        </w:rPr>
        <w:t>#62</w:t>
      </w:r>
      <w:r>
        <w:rPr>
          <w:lang w:val="en-US"/>
        </w:rPr>
        <w:t xml:space="preserve"> it was </w:t>
      </w:r>
      <w:r w:rsidR="00AC389F">
        <w:rPr>
          <w:rFonts w:hint="eastAsia"/>
          <w:lang w:val="en-US" w:eastAsia="ko-KR"/>
        </w:rPr>
        <w:t>further approved</w:t>
      </w:r>
      <w:r w:rsidR="00AC389F">
        <w:rPr>
          <w:lang w:val="en-US"/>
        </w:rPr>
        <w:t xml:space="preserve"> </w:t>
      </w:r>
      <w:r>
        <w:rPr>
          <w:lang w:val="en-US"/>
        </w:rPr>
        <w:t>[2] that the frequency range would be extended to span 1452 - 1496 MHz but optimizing the filter</w:t>
      </w:r>
      <w:r w:rsidR="0060641C">
        <w:rPr>
          <w:lang w:val="en-US"/>
        </w:rPr>
        <w:t xml:space="preserve"> design for the original range.</w:t>
      </w:r>
      <w:r w:rsidR="0060641C">
        <w:rPr>
          <w:rFonts w:hint="eastAsia"/>
          <w:lang w:val="en-US" w:eastAsia="ko-KR"/>
        </w:rPr>
        <w:t xml:space="preserve"> </w:t>
      </w:r>
      <w:r w:rsidR="00AC389F">
        <w:rPr>
          <w:rFonts w:hint="eastAsia"/>
          <w:lang w:val="en-US" w:eastAsia="ko-KR"/>
        </w:rPr>
        <w:t>I</w:t>
      </w:r>
      <w:r w:rsidR="0060641C">
        <w:rPr>
          <w:rFonts w:hint="eastAsia"/>
          <w:lang w:val="en-US" w:eastAsia="ko-KR"/>
        </w:rPr>
        <w:t>t was also agreed to use the additional insertion loss of 0.6 dB for UE core requirements analysis for UTRA SDL (Band I + L-band). 0.3 dB MOP relaxation and 0 dB REFSENS relaxation was also agreed in [</w:t>
      </w:r>
      <w:r w:rsidR="006672CF">
        <w:rPr>
          <w:rFonts w:hint="eastAsia"/>
          <w:lang w:val="en-US" w:eastAsia="ko-KR"/>
        </w:rPr>
        <w:t>5</w:t>
      </w:r>
      <w:r w:rsidR="0060641C">
        <w:rPr>
          <w:rFonts w:hint="eastAsia"/>
          <w:lang w:val="en-US" w:eastAsia="ko-KR"/>
        </w:rPr>
        <w:t>].</w:t>
      </w:r>
    </w:p>
    <w:p w14:paraId="52CA3B56" w14:textId="77777777" w:rsidR="00CD6240" w:rsidRDefault="00CD6240" w:rsidP="00CD6240">
      <w:pPr>
        <w:rPr>
          <w:lang w:val="en-US" w:eastAsia="ko-KR"/>
        </w:rPr>
      </w:pPr>
      <w:r>
        <w:rPr>
          <w:lang w:val="en-US"/>
        </w:rPr>
        <w:t xml:space="preserve">In this contribution, </w:t>
      </w:r>
      <w:r w:rsidR="008B6E09">
        <w:rPr>
          <w:rFonts w:hint="eastAsia"/>
          <w:lang w:val="en-US" w:eastAsia="ko-KR"/>
        </w:rPr>
        <w:t>refined</w:t>
      </w:r>
      <w:r w:rsidR="008B6E09">
        <w:rPr>
          <w:lang w:val="en-US"/>
        </w:rPr>
        <w:t xml:space="preserve"> </w:t>
      </w:r>
      <w:r>
        <w:rPr>
          <w:lang w:val="en-US"/>
        </w:rPr>
        <w:t xml:space="preserve">filter simulation results for </w:t>
      </w:r>
      <w:r w:rsidR="0060641C">
        <w:rPr>
          <w:rFonts w:hint="eastAsia"/>
          <w:lang w:val="en-US" w:eastAsia="ko-KR"/>
        </w:rPr>
        <w:t xml:space="preserve">the </w:t>
      </w:r>
      <w:r w:rsidR="008B6E09">
        <w:rPr>
          <w:rFonts w:hint="eastAsia"/>
          <w:lang w:val="en-US" w:eastAsia="ko-KR"/>
        </w:rPr>
        <w:t xml:space="preserve">extended </w:t>
      </w:r>
      <w:r w:rsidR="0060641C">
        <w:rPr>
          <w:rFonts w:hint="eastAsia"/>
          <w:lang w:val="en-US" w:eastAsia="ko-KR"/>
        </w:rPr>
        <w:t>L-band</w:t>
      </w:r>
      <w:r>
        <w:rPr>
          <w:lang w:val="en-US"/>
        </w:rPr>
        <w:t xml:space="preserve"> are presented and a proposal for the reference sensitivity </w:t>
      </w:r>
      <w:r w:rsidR="00A16C57">
        <w:rPr>
          <w:rFonts w:hint="eastAsia"/>
          <w:lang w:val="en-US" w:eastAsia="ko-KR"/>
        </w:rPr>
        <w:t xml:space="preserve">for UTRA L-band </w:t>
      </w:r>
      <w:r w:rsidR="00B52AC9">
        <w:rPr>
          <w:rFonts w:hint="eastAsia"/>
          <w:lang w:val="en-US" w:eastAsia="ko-KR"/>
        </w:rPr>
        <w:t xml:space="preserve">and insertion loss assumption for blocking performance for </w:t>
      </w:r>
      <w:r w:rsidR="00A16C57">
        <w:rPr>
          <w:rFonts w:hint="eastAsia"/>
          <w:lang w:val="en-US" w:eastAsia="ko-KR"/>
        </w:rPr>
        <w:t xml:space="preserve">UTRA </w:t>
      </w:r>
      <w:r w:rsidR="00B52AC9">
        <w:rPr>
          <w:rFonts w:hint="eastAsia"/>
          <w:lang w:val="en-US" w:eastAsia="ko-KR"/>
        </w:rPr>
        <w:t xml:space="preserve">L-band </w:t>
      </w:r>
      <w:r>
        <w:rPr>
          <w:lang w:val="en-US"/>
        </w:rPr>
        <w:t>is provided.</w:t>
      </w:r>
      <w:r w:rsidR="00F60B4F">
        <w:rPr>
          <w:rFonts w:hint="eastAsia"/>
          <w:lang w:val="en-US" w:eastAsia="ko-KR"/>
        </w:rPr>
        <w:t xml:space="preserve"> It also provides corresponding TP to TR 37.814.</w:t>
      </w:r>
    </w:p>
    <w:p w14:paraId="52CA3B57" w14:textId="77777777" w:rsidR="00CD6240" w:rsidRPr="00B52AC9" w:rsidRDefault="00B52AC9" w:rsidP="00B52AC9">
      <w:pPr>
        <w:pStyle w:val="Heading1"/>
      </w:pPr>
      <w:r w:rsidRPr="00B52AC9">
        <w:rPr>
          <w:rFonts w:hint="eastAsia"/>
        </w:rPr>
        <w:t>2</w:t>
      </w:r>
      <w:r w:rsidRPr="00B52AC9">
        <w:rPr>
          <w:rFonts w:hint="eastAsia"/>
        </w:rPr>
        <w:tab/>
      </w:r>
      <w:r w:rsidR="00CD6240" w:rsidRPr="00B52AC9">
        <w:t>Discussion</w:t>
      </w:r>
    </w:p>
    <w:p w14:paraId="52CA3B58" w14:textId="77777777" w:rsidR="00CD6240" w:rsidRPr="00B52AC9" w:rsidRDefault="00B52AC9" w:rsidP="00B52AC9">
      <w:pPr>
        <w:pStyle w:val="Heading2"/>
      </w:pPr>
      <w:r>
        <w:rPr>
          <w:rFonts w:hint="eastAsia"/>
          <w:lang w:eastAsia="ko-KR"/>
        </w:rPr>
        <w:t>2.1</w:t>
      </w:r>
      <w:r>
        <w:rPr>
          <w:rFonts w:hint="eastAsia"/>
          <w:lang w:eastAsia="ko-KR"/>
        </w:rPr>
        <w:tab/>
      </w:r>
      <w:r w:rsidR="00CD6240" w:rsidRPr="00B52AC9">
        <w:t>Rx filter insertion loss</w:t>
      </w:r>
    </w:p>
    <w:p w14:paraId="52CA3B59" w14:textId="77777777" w:rsidR="00353366" w:rsidRDefault="00353366" w:rsidP="00353366">
      <w:pPr>
        <w:rPr>
          <w:lang w:eastAsia="ko-KR"/>
        </w:rPr>
      </w:pPr>
      <w:r>
        <w:t>In [</w:t>
      </w:r>
      <w:r w:rsidR="006672CF">
        <w:rPr>
          <w:rFonts w:hint="eastAsia"/>
          <w:lang w:eastAsia="ko-KR"/>
        </w:rPr>
        <w:t>3</w:t>
      </w:r>
      <w:r>
        <w:t>] and [</w:t>
      </w:r>
      <w:r w:rsidR="006672CF">
        <w:rPr>
          <w:rFonts w:hint="eastAsia"/>
          <w:lang w:eastAsia="ko-KR"/>
        </w:rPr>
        <w:t>4</w:t>
      </w:r>
      <w:r>
        <w:t>], filter simulation results from two vendors were provided</w:t>
      </w:r>
      <w:r w:rsidR="00B72075">
        <w:rPr>
          <w:rFonts w:hint="eastAsia"/>
          <w:lang w:eastAsia="ko-KR"/>
        </w:rPr>
        <w:t>.</w:t>
      </w:r>
      <w:r>
        <w:t xml:space="preserve"> </w:t>
      </w:r>
      <w:r w:rsidR="00257472">
        <w:rPr>
          <w:rFonts w:hint="eastAsia"/>
          <w:lang w:eastAsia="ko-KR"/>
        </w:rPr>
        <w:t>In addition to the data available in [</w:t>
      </w:r>
      <w:r w:rsidR="006672CF">
        <w:rPr>
          <w:rFonts w:hint="eastAsia"/>
          <w:lang w:eastAsia="ko-KR"/>
        </w:rPr>
        <w:t>3</w:t>
      </w:r>
      <w:r w:rsidR="00257472">
        <w:rPr>
          <w:rFonts w:hint="eastAsia"/>
          <w:lang w:eastAsia="ko-KR"/>
        </w:rPr>
        <w:t>] and [</w:t>
      </w:r>
      <w:r w:rsidR="006672CF">
        <w:rPr>
          <w:rFonts w:hint="eastAsia"/>
          <w:lang w:eastAsia="ko-KR"/>
        </w:rPr>
        <w:t>4</w:t>
      </w:r>
      <w:r w:rsidR="00257472">
        <w:rPr>
          <w:rFonts w:hint="eastAsia"/>
          <w:lang w:eastAsia="ko-KR"/>
        </w:rPr>
        <w:t xml:space="preserve">], </w:t>
      </w:r>
      <w:r w:rsidR="006672CF">
        <w:rPr>
          <w:rFonts w:hint="eastAsia"/>
          <w:lang w:eastAsia="ko-KR"/>
        </w:rPr>
        <w:t>new</w:t>
      </w:r>
      <w:r w:rsidR="006672CF">
        <w:t xml:space="preserve"> </w:t>
      </w:r>
      <w:r w:rsidR="006672CF">
        <w:rPr>
          <w:rFonts w:hint="eastAsia"/>
          <w:lang w:eastAsia="ko-KR"/>
        </w:rPr>
        <w:t xml:space="preserve">refined </w:t>
      </w:r>
      <w:r>
        <w:t xml:space="preserve">simulation results </w:t>
      </w:r>
      <w:r w:rsidR="00257472">
        <w:rPr>
          <w:rFonts w:hint="eastAsia"/>
          <w:lang w:eastAsia="ko-KR"/>
        </w:rPr>
        <w:t xml:space="preserve">for the insertion loss for </w:t>
      </w:r>
      <w:r w:rsidR="006672CF">
        <w:rPr>
          <w:rFonts w:hint="eastAsia"/>
          <w:lang w:eastAsia="ko-KR"/>
        </w:rPr>
        <w:t xml:space="preserve">extended </w:t>
      </w:r>
      <w:r w:rsidR="00257472">
        <w:rPr>
          <w:rFonts w:hint="eastAsia"/>
          <w:lang w:eastAsia="ko-KR"/>
        </w:rPr>
        <w:t xml:space="preserve">L-band </w:t>
      </w:r>
      <w:r>
        <w:t xml:space="preserve">are summarized in </w:t>
      </w:r>
      <w:r>
        <w:fldChar w:fldCharType="begin"/>
      </w:r>
      <w:r>
        <w:instrText xml:space="preserve"> REF _Ref370392904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below, where vendor A and B come from [</w:t>
      </w:r>
      <w:r w:rsidR="006672CF">
        <w:rPr>
          <w:rFonts w:hint="eastAsia"/>
          <w:lang w:eastAsia="ko-KR"/>
        </w:rPr>
        <w:t>4</w:t>
      </w:r>
      <w:r>
        <w:t>] and [</w:t>
      </w:r>
      <w:r w:rsidR="006672CF">
        <w:rPr>
          <w:rFonts w:hint="eastAsia"/>
          <w:lang w:eastAsia="ko-KR"/>
        </w:rPr>
        <w:t>3</w:t>
      </w:r>
      <w:r>
        <w:t>], and vendors C and D are new data presented in this contribution.</w:t>
      </w:r>
      <w:r w:rsidR="00EC591E">
        <w:rPr>
          <w:rFonts w:hint="eastAsia"/>
          <w:lang w:eastAsia="ko-KR"/>
        </w:rPr>
        <w:t xml:space="preserve"> </w:t>
      </w:r>
      <w:r w:rsidR="00C053A0">
        <w:rPr>
          <w:rFonts w:hint="eastAsia"/>
          <w:lang w:eastAsia="ko-KR"/>
        </w:rPr>
        <w:t>Vendor C and Vendor D provided new simulation results compared to [6] considering potential additional SDL scenarios discussed in [1]. They confirmed that they can still meet the same IL as shown in [6].</w:t>
      </w:r>
    </w:p>
    <w:p w14:paraId="2EB1CD8E" w14:textId="7FFEC2D6" w:rsidR="00B311B9" w:rsidRDefault="00C053A0" w:rsidP="00B311B9">
      <w:r>
        <w:rPr>
          <w:rFonts w:hint="eastAsia"/>
          <w:lang w:eastAsia="ko-KR"/>
        </w:rPr>
        <w:t>It is proposed to take the maximum IL among Vendor C and Vendor D, since they are more updated results compared to Vendor A/B results. In this case, t</w:t>
      </w:r>
      <w:r w:rsidR="00C62349">
        <w:t xml:space="preserve">he Rx </w:t>
      </w:r>
      <w:proofErr w:type="spellStart"/>
      <w:r w:rsidR="00C62349">
        <w:t>passband</w:t>
      </w:r>
      <w:proofErr w:type="spellEnd"/>
      <w:r w:rsidR="00C62349">
        <w:t xml:space="preserve"> insertion loss</w:t>
      </w:r>
      <w:r>
        <w:rPr>
          <w:rFonts w:hint="eastAsia"/>
          <w:lang w:eastAsia="ko-KR"/>
        </w:rPr>
        <w:t xml:space="preserve"> is 2.5 dB for 1452-1492 MHz and 2.6 dB for 1452-1496 </w:t>
      </w:r>
      <w:proofErr w:type="spellStart"/>
      <w:r>
        <w:rPr>
          <w:rFonts w:hint="eastAsia"/>
          <w:lang w:eastAsia="ko-KR"/>
        </w:rPr>
        <w:t>MHz</w:t>
      </w:r>
      <w:r w:rsidR="00C62349">
        <w:t>.</w:t>
      </w:r>
      <w:proofErr w:type="spellEnd"/>
      <w:r w:rsidR="00C62349">
        <w:t xml:space="preserve"> </w:t>
      </w:r>
      <w:r>
        <w:rPr>
          <w:rFonts w:hint="eastAsia"/>
          <w:lang w:eastAsia="ko-KR"/>
        </w:rPr>
        <w:t xml:space="preserve">Considering </w:t>
      </w:r>
      <w:r w:rsidR="0084396C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0.1 dB difference, it is proposed to take a universal 2.5 dB IL assumption for the extended L-band. </w:t>
      </w:r>
      <w:r w:rsidR="00C62349">
        <w:t xml:space="preserve">Compared to a common Band </w:t>
      </w:r>
      <w:r w:rsidR="00C62349">
        <w:rPr>
          <w:rFonts w:hint="eastAsia"/>
          <w:lang w:eastAsia="ko-KR"/>
        </w:rPr>
        <w:t>I</w:t>
      </w:r>
      <w:r w:rsidR="00C62349">
        <w:t xml:space="preserve"> duplexer which may have an insertion loss of 2</w:t>
      </w:r>
      <w:r w:rsidR="00B311B9">
        <w:rPr>
          <w:rFonts w:hint="eastAsia"/>
          <w:lang w:eastAsia="ko-KR"/>
        </w:rPr>
        <w:t xml:space="preserve"> </w:t>
      </w:r>
      <w:r w:rsidR="00B311B9">
        <w:rPr>
          <w:lang w:eastAsia="ko-KR"/>
        </w:rPr>
        <w:t>–</w:t>
      </w:r>
      <w:r w:rsidR="00B311B9">
        <w:rPr>
          <w:rFonts w:hint="eastAsia"/>
          <w:lang w:eastAsia="ko-KR"/>
        </w:rPr>
        <w:t xml:space="preserve"> 2.5</w:t>
      </w:r>
      <w:r w:rsidR="00C62349">
        <w:t xml:space="preserve"> dB, this filter exhibits an additional insertion loss of </w:t>
      </w:r>
      <w:r w:rsidR="00B311B9">
        <w:rPr>
          <w:rFonts w:hint="eastAsia"/>
          <w:lang w:eastAsia="ko-KR"/>
        </w:rPr>
        <w:t xml:space="preserve">up to </w:t>
      </w:r>
      <w:r w:rsidR="00C62349">
        <w:t>0.</w:t>
      </w:r>
      <w:r w:rsidR="00C62349">
        <w:rPr>
          <w:rFonts w:hint="eastAsia"/>
          <w:lang w:eastAsia="ko-KR"/>
        </w:rPr>
        <w:t>5</w:t>
      </w:r>
      <w:r w:rsidR="00C62349">
        <w:t xml:space="preserve"> </w:t>
      </w:r>
      <w:proofErr w:type="spellStart"/>
      <w:r w:rsidR="00C62349">
        <w:t>dB.</w:t>
      </w:r>
      <w:proofErr w:type="spellEnd"/>
      <w:r w:rsidR="00B311B9">
        <w:rPr>
          <w:rFonts w:hint="eastAsia"/>
          <w:lang w:eastAsia="ko-KR"/>
        </w:rPr>
        <w:t xml:space="preserve"> In order to make progress, we propose to adopt the insertion loss for UTRA L-band Rx filter same as Band I duplexer insertion loss.</w:t>
      </w:r>
    </w:p>
    <w:p w14:paraId="52CA3B5A" w14:textId="2B491B87" w:rsidR="00B72075" w:rsidRDefault="00B72075" w:rsidP="00353366">
      <w:pPr>
        <w:rPr>
          <w:lang w:eastAsia="ko-KR"/>
        </w:rPr>
      </w:pPr>
    </w:p>
    <w:p w14:paraId="52CA3B5B" w14:textId="05F35BE4" w:rsidR="00C62349" w:rsidRDefault="00C62349" w:rsidP="00C62349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>
        <w:rPr>
          <w:rFonts w:hint="eastAsia"/>
          <w:lang w:eastAsia="ko-KR"/>
        </w:rPr>
        <w:t xml:space="preserve">: Agree on the use of insertion loss for UTRA L-band </w:t>
      </w:r>
      <w:r>
        <w:rPr>
          <w:lang w:eastAsia="ko-KR"/>
        </w:rPr>
        <w:t xml:space="preserve">Rx filter </w:t>
      </w:r>
      <w:r w:rsidR="00B311B9">
        <w:rPr>
          <w:rFonts w:hint="eastAsia"/>
          <w:lang w:eastAsia="ko-KR"/>
        </w:rPr>
        <w:t>same as</w:t>
      </w:r>
      <w:r>
        <w:rPr>
          <w:rFonts w:hint="eastAsia"/>
          <w:lang w:eastAsia="ko-KR"/>
        </w:rPr>
        <w:t xml:space="preserve"> Band I </w:t>
      </w:r>
      <w:r>
        <w:rPr>
          <w:lang w:eastAsia="ko-KR"/>
        </w:rPr>
        <w:t xml:space="preserve">duplexer insertion loss </w:t>
      </w:r>
      <w:r>
        <w:rPr>
          <w:rFonts w:hint="eastAsia"/>
          <w:lang w:eastAsia="ko-KR"/>
        </w:rPr>
        <w:t>for UE core requirements analysis for UTRA SDL (Band I + L-Band).</w:t>
      </w:r>
    </w:p>
    <w:p w14:paraId="52CA3B5C" w14:textId="77777777" w:rsidR="00C62349" w:rsidRDefault="00C62349" w:rsidP="00353366">
      <w:pPr>
        <w:rPr>
          <w:lang w:eastAsia="ko-KR"/>
        </w:rPr>
      </w:pPr>
    </w:p>
    <w:p w14:paraId="52CA3B5D" w14:textId="77777777" w:rsidR="00353366" w:rsidRPr="00E71ABC" w:rsidRDefault="00353366" w:rsidP="00353366">
      <w:pPr>
        <w:pStyle w:val="Caption"/>
        <w:keepNext/>
        <w:jc w:val="center"/>
        <w:rPr>
          <w:rFonts w:ascii="Arial" w:hAnsi="Arial" w:cs="Arial"/>
        </w:rPr>
      </w:pPr>
      <w:bookmarkStart w:id="1" w:name="_Ref370392904"/>
      <w:r w:rsidRPr="00E71ABC">
        <w:rPr>
          <w:rFonts w:ascii="Arial" w:hAnsi="Arial" w:cs="Arial"/>
        </w:rPr>
        <w:t>Table</w:t>
      </w:r>
      <w:bookmarkEnd w:id="1"/>
      <w:r w:rsidRPr="00E71ABC">
        <w:rPr>
          <w:rFonts w:ascii="Arial" w:hAnsi="Arial" w:cs="Arial"/>
          <w:lang w:eastAsia="ko-KR"/>
        </w:rPr>
        <w:t xml:space="preserve"> 1:</w:t>
      </w:r>
      <w:r w:rsidRPr="00E71ABC">
        <w:rPr>
          <w:rFonts w:ascii="Arial" w:hAnsi="Arial" w:cs="Arial"/>
        </w:rPr>
        <w:t xml:space="preserve"> Summary of insertion loss simulation data for L-band SDL Rx filter</w:t>
      </w:r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2497"/>
        <w:gridCol w:w="2497"/>
      </w:tblGrid>
      <w:tr w:rsidR="00E34644" w14:paraId="52CA3B61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5E" w14:textId="77777777" w:rsidR="00E34644" w:rsidRDefault="00E34644" w:rsidP="00A04388">
            <w:pPr>
              <w:jc w:val="center"/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52CA3B5F" w14:textId="77777777" w:rsidR="00E34644" w:rsidRDefault="00E34644" w:rsidP="00A04388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Insertion loss for L-band (</w:t>
            </w:r>
            <w:r>
              <w:t>1452 - 1492 MHz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497" w:type="dxa"/>
            <w:vAlign w:val="center"/>
          </w:tcPr>
          <w:p w14:paraId="52CA3B60" w14:textId="77777777" w:rsidR="00E34644" w:rsidRDefault="00E34644" w:rsidP="00A72334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Insertion loss for L-band (</w:t>
            </w:r>
            <w:r>
              <w:t>1452 - 149</w:t>
            </w:r>
            <w:r>
              <w:rPr>
                <w:rFonts w:hint="eastAsia"/>
                <w:lang w:eastAsia="ko-KR"/>
              </w:rPr>
              <w:t>6</w:t>
            </w:r>
            <w:r>
              <w:t xml:space="preserve"> MHz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E34644" w14:paraId="52CA3B65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62" w14:textId="77777777" w:rsidR="00E34644" w:rsidRDefault="00E34644" w:rsidP="00A04388">
            <w:pPr>
              <w:jc w:val="center"/>
            </w:pPr>
            <w:r>
              <w:t>Vendor A [3]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CA3B63" w14:textId="77777777" w:rsidR="00E34644" w:rsidRDefault="00E34644" w:rsidP="00A04388">
            <w:pPr>
              <w:jc w:val="center"/>
            </w:pPr>
            <w:r>
              <w:t>2.8 dB</w:t>
            </w:r>
          </w:p>
        </w:tc>
        <w:tc>
          <w:tcPr>
            <w:tcW w:w="2497" w:type="dxa"/>
            <w:vAlign w:val="center"/>
          </w:tcPr>
          <w:p w14:paraId="52CA3B64" w14:textId="77777777" w:rsidR="00E34644" w:rsidRDefault="00E34644" w:rsidP="00A72334">
            <w:pPr>
              <w:jc w:val="center"/>
            </w:pPr>
            <w:r>
              <w:rPr>
                <w:rFonts w:hint="eastAsia"/>
                <w:lang w:eastAsia="ko-KR"/>
              </w:rPr>
              <w:t>3</w:t>
            </w:r>
            <w:r>
              <w:t>.</w:t>
            </w:r>
            <w:r>
              <w:rPr>
                <w:rFonts w:hint="eastAsia"/>
                <w:lang w:eastAsia="ko-KR"/>
              </w:rPr>
              <w:t>3</w:t>
            </w:r>
            <w:r>
              <w:t xml:space="preserve"> dB</w:t>
            </w:r>
          </w:p>
        </w:tc>
      </w:tr>
      <w:tr w:rsidR="00E34644" w14:paraId="52CA3B69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66" w14:textId="77777777" w:rsidR="00E34644" w:rsidRDefault="00E34644" w:rsidP="00A04388">
            <w:pPr>
              <w:jc w:val="center"/>
            </w:pPr>
            <w:r>
              <w:t>Vendor B [2]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CA3B67" w14:textId="77777777" w:rsidR="00E34644" w:rsidRDefault="00E34644" w:rsidP="00A04388">
            <w:pPr>
              <w:jc w:val="center"/>
            </w:pPr>
            <w:r>
              <w:t>2.4 dB</w:t>
            </w:r>
          </w:p>
        </w:tc>
        <w:tc>
          <w:tcPr>
            <w:tcW w:w="2497" w:type="dxa"/>
            <w:vAlign w:val="center"/>
          </w:tcPr>
          <w:p w14:paraId="52CA3B68" w14:textId="77777777" w:rsidR="00E34644" w:rsidRDefault="00E34644" w:rsidP="00A72334">
            <w:pPr>
              <w:jc w:val="center"/>
            </w:pPr>
            <w:r>
              <w:t>2.</w:t>
            </w:r>
            <w:r>
              <w:rPr>
                <w:rFonts w:hint="eastAsia"/>
                <w:lang w:eastAsia="ko-KR"/>
              </w:rPr>
              <w:t>8</w:t>
            </w:r>
            <w:r>
              <w:t xml:space="preserve"> dB</w:t>
            </w:r>
          </w:p>
        </w:tc>
      </w:tr>
      <w:tr w:rsidR="00E34644" w14:paraId="52CA3B6D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6A" w14:textId="77777777" w:rsidR="00E34644" w:rsidRDefault="00E34644" w:rsidP="00A04388">
            <w:pPr>
              <w:jc w:val="center"/>
            </w:pPr>
            <w:r>
              <w:t>Vendor C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CA3B6B" w14:textId="77777777" w:rsidR="00E34644" w:rsidRDefault="00E34644" w:rsidP="00A04388">
            <w:pPr>
              <w:jc w:val="center"/>
            </w:pPr>
            <w:r>
              <w:t>2.0 dB</w:t>
            </w:r>
          </w:p>
        </w:tc>
        <w:tc>
          <w:tcPr>
            <w:tcW w:w="2497" w:type="dxa"/>
            <w:vAlign w:val="center"/>
          </w:tcPr>
          <w:p w14:paraId="52CA3B6C" w14:textId="77777777" w:rsidR="00E34644" w:rsidRDefault="00E34644" w:rsidP="00A04388">
            <w:pPr>
              <w:jc w:val="center"/>
            </w:pPr>
            <w:r>
              <w:t>2.0 dB</w:t>
            </w:r>
          </w:p>
        </w:tc>
      </w:tr>
      <w:tr w:rsidR="00E34644" w14:paraId="52CA3B71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52CA3B6E" w14:textId="77777777" w:rsidR="00E34644" w:rsidRDefault="00E34644" w:rsidP="00A04388">
            <w:pPr>
              <w:jc w:val="center"/>
            </w:pPr>
            <w:r>
              <w:lastRenderedPageBreak/>
              <w:t>Vendor D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CA3B6F" w14:textId="77777777" w:rsidR="00E34644" w:rsidRDefault="00E34644" w:rsidP="00A04388">
            <w:pPr>
              <w:jc w:val="center"/>
            </w:pPr>
            <w:r>
              <w:t>2.5 dB</w:t>
            </w:r>
          </w:p>
        </w:tc>
        <w:tc>
          <w:tcPr>
            <w:tcW w:w="2497" w:type="dxa"/>
            <w:vAlign w:val="center"/>
          </w:tcPr>
          <w:p w14:paraId="52CA3B70" w14:textId="77777777" w:rsidR="00E34644" w:rsidRDefault="00E34644" w:rsidP="00A72334">
            <w:pPr>
              <w:jc w:val="center"/>
            </w:pPr>
            <w:r>
              <w:t>2.</w:t>
            </w:r>
            <w:r>
              <w:rPr>
                <w:rFonts w:hint="eastAsia"/>
                <w:lang w:eastAsia="ko-KR"/>
              </w:rPr>
              <w:t>6</w:t>
            </w:r>
            <w:r>
              <w:t xml:space="preserve"> dB</w:t>
            </w:r>
          </w:p>
        </w:tc>
      </w:tr>
      <w:tr w:rsidR="000D69D3" w14:paraId="5E306C94" w14:textId="77777777" w:rsidTr="004635B2">
        <w:trPr>
          <w:jc w:val="center"/>
        </w:trPr>
        <w:tc>
          <w:tcPr>
            <w:tcW w:w="2364" w:type="dxa"/>
            <w:shd w:val="clear" w:color="auto" w:fill="auto"/>
            <w:vAlign w:val="center"/>
          </w:tcPr>
          <w:p w14:paraId="62CF3160" w14:textId="2C7DB7BA" w:rsidR="000D69D3" w:rsidRPr="00482852" w:rsidRDefault="000D69D3" w:rsidP="00A04388">
            <w:pPr>
              <w:tabs>
                <w:tab w:val="left" w:pos="2160"/>
              </w:tabs>
              <w:spacing w:before="120" w:line="280" w:lineRule="atLeast"/>
              <w:jc w:val="center"/>
              <w:rPr>
                <w:highlight w:val="lightGray"/>
              </w:rPr>
            </w:pPr>
            <w:r w:rsidRPr="00482852">
              <w:rPr>
                <w:highlight w:val="lightGray"/>
              </w:rPr>
              <w:t>Vendor E [7]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1A618C6" w14:textId="6DFE2F29" w:rsidR="000D69D3" w:rsidRPr="00482852" w:rsidRDefault="000D69D3" w:rsidP="00A04388">
            <w:pPr>
              <w:tabs>
                <w:tab w:val="left" w:pos="2160"/>
              </w:tabs>
              <w:spacing w:before="120" w:line="280" w:lineRule="atLeast"/>
              <w:jc w:val="center"/>
              <w:rPr>
                <w:highlight w:val="lightGray"/>
              </w:rPr>
            </w:pPr>
            <w:r w:rsidRPr="00482852">
              <w:rPr>
                <w:highlight w:val="lightGray"/>
              </w:rPr>
              <w:t>2.5dB</w:t>
            </w:r>
          </w:p>
        </w:tc>
        <w:tc>
          <w:tcPr>
            <w:tcW w:w="2497" w:type="dxa"/>
            <w:vAlign w:val="center"/>
          </w:tcPr>
          <w:p w14:paraId="1C114929" w14:textId="4B643ADE" w:rsidR="000D69D3" w:rsidRPr="00482852" w:rsidRDefault="000D69D3" w:rsidP="00A72334">
            <w:pPr>
              <w:tabs>
                <w:tab w:val="left" w:pos="2160"/>
              </w:tabs>
              <w:spacing w:before="120" w:line="280" w:lineRule="atLeast"/>
              <w:jc w:val="center"/>
              <w:rPr>
                <w:highlight w:val="lightGray"/>
              </w:rPr>
            </w:pPr>
            <w:r w:rsidRPr="00482852">
              <w:rPr>
                <w:highlight w:val="lightGray"/>
              </w:rPr>
              <w:t>2.6dB</w:t>
            </w:r>
          </w:p>
        </w:tc>
      </w:tr>
    </w:tbl>
    <w:p w14:paraId="52CA3B72" w14:textId="77777777" w:rsidR="00C20801" w:rsidRDefault="00C20801" w:rsidP="00C20801">
      <w:pPr>
        <w:rPr>
          <w:lang w:eastAsia="ko-KR"/>
        </w:rPr>
      </w:pPr>
    </w:p>
    <w:p w14:paraId="52CA3B73" w14:textId="77777777" w:rsidR="00CD6240" w:rsidRDefault="001D29B7" w:rsidP="001D29B7">
      <w:pPr>
        <w:pStyle w:val="Heading2"/>
      </w:pPr>
      <w:r>
        <w:rPr>
          <w:rFonts w:hint="eastAsia"/>
          <w:lang w:eastAsia="ko-KR"/>
        </w:rPr>
        <w:t>2.</w:t>
      </w:r>
      <w:r w:rsidR="00C60EB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ab/>
      </w:r>
      <w:r w:rsidR="00CD6240">
        <w:t>Reference sensitivity</w:t>
      </w:r>
    </w:p>
    <w:p w14:paraId="52CA3B74" w14:textId="77777777" w:rsidR="00353366" w:rsidRDefault="00353366" w:rsidP="00353366">
      <w:r>
        <w:t xml:space="preserve">Reference sensitivity is impacted by transmitter noise and front-end insertion loss among other factors. For the L-band SDL, the transmitter is in a different band. Isolation is provided by the duplexer in the uplink band as well as the diplexer. For the UTRA, when aggregated with Band </w:t>
      </w:r>
      <w:r w:rsidR="00043247">
        <w:rPr>
          <w:rFonts w:hint="eastAsia"/>
          <w:lang w:eastAsia="ko-KR"/>
        </w:rPr>
        <w:t>I</w:t>
      </w:r>
      <w:r>
        <w:t>, it is anticipated that transmitter noise can be neglected for reference sensitivity.</w:t>
      </w:r>
    </w:p>
    <w:p w14:paraId="52CA3B75" w14:textId="0057E53A" w:rsidR="00353366" w:rsidRDefault="009528F2" w:rsidP="00E71ABC">
      <w:r>
        <w:rPr>
          <w:rFonts w:hint="eastAsia"/>
          <w:lang w:eastAsia="ko-KR"/>
        </w:rPr>
        <w:t xml:space="preserve">Compared to Band </w:t>
      </w:r>
      <w:proofErr w:type="gramStart"/>
      <w:r>
        <w:rPr>
          <w:rFonts w:hint="eastAsia"/>
          <w:lang w:eastAsia="ko-KR"/>
        </w:rPr>
        <w:t>I</w:t>
      </w:r>
      <w:proofErr w:type="gramEnd"/>
      <w:r>
        <w:rPr>
          <w:rFonts w:hint="eastAsia"/>
          <w:lang w:eastAsia="ko-KR"/>
        </w:rPr>
        <w:t xml:space="preserve">, due to additional </w:t>
      </w:r>
      <w:r w:rsidR="00B311B9">
        <w:rPr>
          <w:rFonts w:hint="eastAsia"/>
          <w:lang w:eastAsia="ko-KR"/>
        </w:rPr>
        <w:t xml:space="preserve">IL of up to </w:t>
      </w:r>
      <w:r>
        <w:rPr>
          <w:rFonts w:hint="eastAsia"/>
          <w:lang w:eastAsia="ko-KR"/>
        </w:rPr>
        <w:t xml:space="preserve">0.5 dB in the L-band filter, it is expected that the REFSENS might be degraded by </w:t>
      </w:r>
      <w:r w:rsidR="00B311B9">
        <w:rPr>
          <w:rFonts w:hint="eastAsia"/>
          <w:lang w:eastAsia="ko-KR"/>
        </w:rPr>
        <w:t xml:space="preserve">up to </w:t>
      </w:r>
      <w:r>
        <w:rPr>
          <w:rFonts w:hint="eastAsia"/>
          <w:lang w:eastAsia="ko-KR"/>
        </w:rPr>
        <w:t xml:space="preserve">0.5 </w:t>
      </w:r>
      <w:proofErr w:type="spellStart"/>
      <w:r>
        <w:rPr>
          <w:rFonts w:hint="eastAsia"/>
          <w:lang w:eastAsia="ko-KR"/>
        </w:rPr>
        <w:t>dB.</w:t>
      </w:r>
      <w:proofErr w:type="spellEnd"/>
      <w:r>
        <w:rPr>
          <w:rFonts w:hint="eastAsia"/>
          <w:lang w:eastAsia="ko-KR"/>
        </w:rPr>
        <w:t xml:space="preserve"> However, during RAN4#69, this was not agreeable between companies. In order to make progress, we propose to adopt Band I REFSENS for L-band.</w:t>
      </w:r>
    </w:p>
    <w:p w14:paraId="52CA3B76" w14:textId="77777777" w:rsidR="00C325E8" w:rsidRDefault="00C325E8" w:rsidP="00C325E8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 w:rsidR="00C62349">
        <w:rPr>
          <w:b/>
          <w:lang w:eastAsia="ko-KR"/>
        </w:rPr>
        <w:t>2</w:t>
      </w:r>
      <w:r>
        <w:rPr>
          <w:rFonts w:hint="eastAsia"/>
          <w:lang w:eastAsia="ko-KR"/>
        </w:rPr>
        <w:t xml:space="preserve">: Agree on </w:t>
      </w:r>
      <w:r w:rsidR="009528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UTRA L-band REFSENS </w:t>
      </w:r>
      <w:r w:rsidR="00A72334">
        <w:rPr>
          <w:rFonts w:hint="eastAsia"/>
          <w:lang w:eastAsia="ko-KR"/>
        </w:rPr>
        <w:t xml:space="preserve">same </w:t>
      </w:r>
      <w:r w:rsidR="009528F2">
        <w:rPr>
          <w:rFonts w:hint="eastAsia"/>
          <w:lang w:eastAsia="ko-KR"/>
        </w:rPr>
        <w:t>as</w:t>
      </w:r>
      <w:r>
        <w:rPr>
          <w:rFonts w:hint="eastAsia"/>
          <w:lang w:eastAsia="ko-KR"/>
        </w:rPr>
        <w:t xml:space="preserve"> Band I.</w:t>
      </w:r>
    </w:p>
    <w:p w14:paraId="52CA3B77" w14:textId="77777777" w:rsidR="001D29B7" w:rsidRDefault="00611238" w:rsidP="00CD6240">
      <w:pPr>
        <w:rPr>
          <w:lang w:eastAsia="ko-KR"/>
        </w:rPr>
      </w:pPr>
      <w:r>
        <w:rPr>
          <w:rFonts w:hint="eastAsia"/>
          <w:lang w:eastAsia="ko-KR"/>
        </w:rPr>
        <w:t>Based on the previous agreement in [</w:t>
      </w:r>
      <w:r w:rsidR="009528F2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] and proposal </w:t>
      </w:r>
      <w:r w:rsidR="00BD4408">
        <w:rPr>
          <w:lang w:eastAsia="ko-KR"/>
        </w:rPr>
        <w:t>2</w:t>
      </w:r>
      <w:r>
        <w:rPr>
          <w:rFonts w:hint="eastAsia"/>
          <w:lang w:eastAsia="ko-KR"/>
        </w:rPr>
        <w:t>, the proposed REFSENS for UTRA SDL (Band I + L-band) is provided below.</w:t>
      </w:r>
      <w:r w:rsidR="00DE34B5">
        <w:rPr>
          <w:lang w:eastAsia="ko-KR"/>
        </w:rPr>
        <w:t xml:space="preserve"> Note that L-band is labelled as “L” since the numbering needs to be done for the specification.</w:t>
      </w:r>
    </w:p>
    <w:p w14:paraId="52CA3B78" w14:textId="77777777" w:rsidR="00611238" w:rsidRPr="0037260A" w:rsidRDefault="00611238" w:rsidP="00CD6240">
      <w:pPr>
        <w:rPr>
          <w:lang w:eastAsia="ko-KR"/>
        </w:rPr>
      </w:pPr>
    </w:p>
    <w:p w14:paraId="52CA3B79" w14:textId="77777777" w:rsidR="00C325E8" w:rsidRPr="00C325E8" w:rsidRDefault="00C325E8" w:rsidP="00C325E8">
      <w:pPr>
        <w:pStyle w:val="TH"/>
        <w:rPr>
          <w:rFonts w:eastAsia="Osaka" w:cs="v5.0.0"/>
          <w:color w:val="auto"/>
          <w:sz w:val="20"/>
        </w:rPr>
      </w:pPr>
      <w:r w:rsidRPr="00C325E8">
        <w:rPr>
          <w:color w:val="auto"/>
          <w:sz w:val="20"/>
        </w:rPr>
        <w:t>Table 7.2B: Test parameters for reference sensitivity, additional requirement for DB-DC-HSDPA.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4"/>
        <w:gridCol w:w="1057"/>
        <w:gridCol w:w="1057"/>
        <w:gridCol w:w="1507"/>
        <w:gridCol w:w="2019"/>
        <w:gridCol w:w="1057"/>
      </w:tblGrid>
      <w:tr w:rsidR="00C325E8" w:rsidRPr="00C325E8" w14:paraId="52CA3B81" w14:textId="77777777" w:rsidTr="00A04388">
        <w:trPr>
          <w:jc w:val="center"/>
        </w:trPr>
        <w:tc>
          <w:tcPr>
            <w:tcW w:w="1404" w:type="dxa"/>
          </w:tcPr>
          <w:p w14:paraId="52CA3B7A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>DB-DC-HSDPA configuration</w:t>
            </w:r>
          </w:p>
        </w:tc>
        <w:tc>
          <w:tcPr>
            <w:tcW w:w="1057" w:type="dxa"/>
            <w:vAlign w:val="center"/>
          </w:tcPr>
          <w:p w14:paraId="52CA3B7B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rFonts w:eastAsia="바탕"/>
                <w:color w:val="auto"/>
              </w:rPr>
              <w:t>D</w:t>
            </w:r>
            <w:r w:rsidRPr="00C325E8">
              <w:rPr>
                <w:color w:val="auto"/>
              </w:rPr>
              <w:t>L Band</w:t>
            </w:r>
          </w:p>
        </w:tc>
        <w:tc>
          <w:tcPr>
            <w:tcW w:w="1057" w:type="dxa"/>
            <w:vAlign w:val="center"/>
          </w:tcPr>
          <w:p w14:paraId="52CA3B7C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rFonts w:eastAsia="바탕"/>
                <w:color w:val="auto"/>
              </w:rPr>
              <w:t>U</w:t>
            </w:r>
            <w:r w:rsidRPr="00C325E8">
              <w:rPr>
                <w:color w:val="auto"/>
              </w:rPr>
              <w:t>L Band</w:t>
            </w:r>
          </w:p>
        </w:tc>
        <w:tc>
          <w:tcPr>
            <w:tcW w:w="1507" w:type="dxa"/>
            <w:vAlign w:val="center"/>
          </w:tcPr>
          <w:p w14:paraId="52CA3B7D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>Unit</w:t>
            </w:r>
          </w:p>
        </w:tc>
        <w:tc>
          <w:tcPr>
            <w:tcW w:w="2019" w:type="dxa"/>
            <w:vAlign w:val="center"/>
          </w:tcPr>
          <w:p w14:paraId="52CA3B7E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>HS-</w:t>
            </w:r>
            <w:proofErr w:type="spellStart"/>
            <w:r w:rsidRPr="00C325E8">
              <w:rPr>
                <w:color w:val="auto"/>
              </w:rPr>
              <w:t>PDSCH_Ec</w:t>
            </w:r>
            <w:proofErr w:type="spellEnd"/>
          </w:p>
          <w:p w14:paraId="52CA3B7F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 xml:space="preserve">&lt;REFSENS&gt; </w:t>
            </w:r>
          </w:p>
        </w:tc>
        <w:tc>
          <w:tcPr>
            <w:tcW w:w="1057" w:type="dxa"/>
            <w:vAlign w:val="center"/>
          </w:tcPr>
          <w:p w14:paraId="52CA3B80" w14:textId="77777777" w:rsidR="00C325E8" w:rsidRPr="00C325E8" w:rsidRDefault="00C325E8" w:rsidP="00A04388">
            <w:pPr>
              <w:pStyle w:val="TAH"/>
              <w:rPr>
                <w:color w:val="auto"/>
              </w:rPr>
            </w:pPr>
            <w:r w:rsidRPr="00C325E8">
              <w:rPr>
                <w:color w:val="auto"/>
              </w:rPr>
              <w:t>&lt;</w:t>
            </w:r>
            <w:proofErr w:type="spellStart"/>
            <w:r w:rsidRPr="00C325E8">
              <w:rPr>
                <w:color w:val="auto"/>
              </w:rPr>
              <w:t>REFÎ</w:t>
            </w:r>
            <w:r w:rsidRPr="00C325E8">
              <w:rPr>
                <w:color w:val="auto"/>
                <w:vertAlign w:val="subscript"/>
              </w:rPr>
              <w:t>or</w:t>
            </w:r>
            <w:proofErr w:type="spellEnd"/>
            <w:r w:rsidRPr="00C325E8">
              <w:rPr>
                <w:color w:val="auto"/>
              </w:rPr>
              <w:t>&gt;</w:t>
            </w:r>
          </w:p>
        </w:tc>
      </w:tr>
      <w:tr w:rsidR="00C325E8" w:rsidRPr="00C325E8" w14:paraId="52CA3B88" w14:textId="77777777" w:rsidTr="00A04388">
        <w:trPr>
          <w:jc w:val="center"/>
        </w:trPr>
        <w:tc>
          <w:tcPr>
            <w:tcW w:w="1404" w:type="dxa"/>
            <w:vMerge w:val="restart"/>
            <w:vAlign w:val="center"/>
          </w:tcPr>
          <w:p w14:paraId="52CA3B8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1</w:t>
            </w:r>
          </w:p>
        </w:tc>
        <w:tc>
          <w:tcPr>
            <w:tcW w:w="1057" w:type="dxa"/>
            <w:vAlign w:val="center"/>
          </w:tcPr>
          <w:p w14:paraId="52CA3B8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vAlign w:val="center"/>
          </w:tcPr>
          <w:p w14:paraId="52CA3B84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I</w:t>
            </w:r>
          </w:p>
        </w:tc>
        <w:tc>
          <w:tcPr>
            <w:tcW w:w="1507" w:type="dxa"/>
            <w:vAlign w:val="center"/>
          </w:tcPr>
          <w:p w14:paraId="52CA3B8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8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-113</w:t>
            </w:r>
          </w:p>
        </w:tc>
        <w:tc>
          <w:tcPr>
            <w:tcW w:w="1057" w:type="dxa"/>
            <w:vAlign w:val="center"/>
          </w:tcPr>
          <w:p w14:paraId="52CA3B8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-102.7</w:t>
            </w:r>
          </w:p>
        </w:tc>
      </w:tr>
      <w:tr w:rsidR="00C325E8" w:rsidRPr="00C325E8" w14:paraId="52CA3B8F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8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8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VIII</w:t>
            </w:r>
          </w:p>
        </w:tc>
        <w:tc>
          <w:tcPr>
            <w:tcW w:w="1057" w:type="dxa"/>
            <w:vMerge/>
            <w:vAlign w:val="center"/>
          </w:tcPr>
          <w:p w14:paraId="52CA3B8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B8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8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B8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-99.7</w:t>
            </w:r>
          </w:p>
        </w:tc>
      </w:tr>
      <w:tr w:rsidR="00C325E8" w:rsidRPr="00C325E8" w14:paraId="52CA3B96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9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9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vAlign w:val="center"/>
          </w:tcPr>
          <w:p w14:paraId="52CA3B92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VIII</w:t>
            </w:r>
          </w:p>
        </w:tc>
        <w:tc>
          <w:tcPr>
            <w:tcW w:w="1507" w:type="dxa"/>
            <w:vAlign w:val="center"/>
          </w:tcPr>
          <w:p w14:paraId="52CA3B9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9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-113</w:t>
            </w:r>
          </w:p>
        </w:tc>
        <w:tc>
          <w:tcPr>
            <w:tcW w:w="1057" w:type="dxa"/>
            <w:vAlign w:val="center"/>
          </w:tcPr>
          <w:p w14:paraId="52CA3B9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-102.7</w:t>
            </w:r>
          </w:p>
        </w:tc>
      </w:tr>
      <w:tr w:rsidR="00C325E8" w:rsidRPr="00C325E8" w14:paraId="52CA3B9D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9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9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VIII</w:t>
            </w:r>
          </w:p>
        </w:tc>
        <w:tc>
          <w:tcPr>
            <w:tcW w:w="1057" w:type="dxa"/>
            <w:vMerge/>
            <w:vAlign w:val="center"/>
          </w:tcPr>
          <w:p w14:paraId="52CA3B9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B9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9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B9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-99.7</w:t>
            </w:r>
          </w:p>
        </w:tc>
      </w:tr>
      <w:tr w:rsidR="00C325E8" w:rsidRPr="00C325E8" w14:paraId="52CA3BA4" w14:textId="77777777" w:rsidTr="00A04388">
        <w:trPr>
          <w:jc w:val="center"/>
        </w:trPr>
        <w:tc>
          <w:tcPr>
            <w:tcW w:w="1404" w:type="dxa"/>
            <w:vMerge w:val="restart"/>
            <w:vAlign w:val="center"/>
          </w:tcPr>
          <w:p w14:paraId="52CA3B9E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color w:val="auto"/>
              </w:rPr>
              <w:t>2</w:t>
            </w:r>
          </w:p>
        </w:tc>
        <w:tc>
          <w:tcPr>
            <w:tcW w:w="1057" w:type="dxa"/>
            <w:vAlign w:val="center"/>
          </w:tcPr>
          <w:p w14:paraId="52CA3B9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vAlign w:val="center"/>
          </w:tcPr>
          <w:p w14:paraId="52CA3BA0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II</w:t>
            </w:r>
          </w:p>
        </w:tc>
        <w:tc>
          <w:tcPr>
            <w:tcW w:w="1507" w:type="dxa"/>
            <w:vAlign w:val="center"/>
          </w:tcPr>
          <w:p w14:paraId="52CA3BA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A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BA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-99.7</w:t>
            </w:r>
          </w:p>
        </w:tc>
      </w:tr>
      <w:tr w:rsidR="00C325E8" w:rsidRPr="00C325E8" w14:paraId="52CA3BAB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A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A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IV</w:t>
            </w:r>
          </w:p>
        </w:tc>
        <w:tc>
          <w:tcPr>
            <w:tcW w:w="1057" w:type="dxa"/>
            <w:vMerge/>
            <w:vAlign w:val="center"/>
          </w:tcPr>
          <w:p w14:paraId="52CA3BA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BA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A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vAlign w:val="center"/>
          </w:tcPr>
          <w:p w14:paraId="52CA3BA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B2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A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A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vAlign w:val="center"/>
          </w:tcPr>
          <w:p w14:paraId="52CA3BAE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IV</w:t>
            </w:r>
          </w:p>
        </w:tc>
        <w:tc>
          <w:tcPr>
            <w:tcW w:w="1507" w:type="dxa"/>
            <w:vAlign w:val="center"/>
          </w:tcPr>
          <w:p w14:paraId="52CA3BA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B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BB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-99.7</w:t>
            </w:r>
          </w:p>
        </w:tc>
      </w:tr>
      <w:tr w:rsidR="00C325E8" w:rsidRPr="00C325E8" w14:paraId="52CA3BB9" w14:textId="77777777" w:rsidTr="00A04388">
        <w:trPr>
          <w:jc w:val="center"/>
        </w:trPr>
        <w:tc>
          <w:tcPr>
            <w:tcW w:w="1404" w:type="dxa"/>
            <w:vMerge/>
            <w:vAlign w:val="center"/>
          </w:tcPr>
          <w:p w14:paraId="52CA3BB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B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IV</w:t>
            </w:r>
          </w:p>
        </w:tc>
        <w:tc>
          <w:tcPr>
            <w:tcW w:w="1057" w:type="dxa"/>
            <w:vMerge/>
            <w:vAlign w:val="center"/>
          </w:tcPr>
          <w:p w14:paraId="52CA3BB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BB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vAlign w:val="center"/>
          </w:tcPr>
          <w:p w14:paraId="52CA3BB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vAlign w:val="center"/>
          </w:tcPr>
          <w:p w14:paraId="52CA3BB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C0" w14:textId="77777777" w:rsidTr="00A04388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A3BB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3</w:t>
            </w:r>
          </w:p>
        </w:tc>
        <w:tc>
          <w:tcPr>
            <w:tcW w:w="1057" w:type="dxa"/>
            <w:vAlign w:val="center"/>
          </w:tcPr>
          <w:p w14:paraId="52CA3BB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BBC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B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B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B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-102.7</w:t>
            </w:r>
          </w:p>
        </w:tc>
      </w:tr>
      <w:tr w:rsidR="00C325E8" w:rsidRPr="00C325E8" w14:paraId="52CA3BC7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BC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C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C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BCE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BC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BC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BCA" w14:textId="77777777" w:rsidR="00C325E8" w:rsidRPr="00C325E8" w:rsidRDefault="00C325E8" w:rsidP="00A04388">
            <w:pPr>
              <w:pStyle w:val="TAC"/>
              <w:rPr>
                <w:rFonts w:eastAsia="바탕"/>
                <w:color w:val="auto"/>
              </w:rPr>
            </w:pPr>
            <w:r w:rsidRPr="00C325E8">
              <w:rPr>
                <w:rFonts w:eastAsia="바탕"/>
                <w:color w:val="auto"/>
              </w:rPr>
              <w:t>V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C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-102.7</w:t>
            </w:r>
          </w:p>
        </w:tc>
      </w:tr>
      <w:tr w:rsidR="00C325E8" w:rsidRPr="00C325E8" w14:paraId="52CA3BD5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BC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D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D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BDC" w14:textId="77777777" w:rsidTr="00A04388">
        <w:trPr>
          <w:jc w:val="center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BD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D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BD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D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E3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BD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D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XI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D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EA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BE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E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BE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XI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F1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BE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E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XI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E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EF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-101.7</w:t>
            </w:r>
          </w:p>
        </w:tc>
      </w:tr>
      <w:tr w:rsidR="00C325E8" w:rsidRPr="00C325E8" w14:paraId="52CA3BF8" w14:textId="77777777" w:rsidTr="00A04388">
        <w:trPr>
          <w:jc w:val="center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BF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5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F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BF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6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BFF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</w:tcPr>
          <w:p w14:paraId="52CA3BF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BF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BF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D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BFE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C06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</w:tcBorders>
          </w:tcPr>
          <w:p w14:paraId="52CA3C00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01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02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3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4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5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C325E8" w:rsidRPr="00C325E8" w14:paraId="52CA3C0D" w14:textId="77777777" w:rsidTr="00A04388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C07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08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09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A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dBm/3.84 MHz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B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0C" w14:textId="77777777" w:rsidR="00C325E8" w:rsidRPr="00C325E8" w:rsidRDefault="00C325E8" w:rsidP="00A04388">
            <w:pPr>
              <w:pStyle w:val="TAC"/>
              <w:rPr>
                <w:color w:val="auto"/>
              </w:rPr>
            </w:pPr>
            <w:r w:rsidRPr="00C325E8">
              <w:rPr>
                <w:color w:val="auto"/>
              </w:rPr>
              <w:t>-100.7</w:t>
            </w:r>
          </w:p>
        </w:tc>
      </w:tr>
      <w:tr w:rsidR="006161A0" w:rsidRPr="00C325E8" w14:paraId="52CA3C14" w14:textId="77777777" w:rsidTr="00A04388">
        <w:trPr>
          <w:jc w:val="center"/>
          <w:ins w:id="2" w:author="Qualcomm" w:date="2013-11-03T00:45:00Z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C0E" w14:textId="77777777" w:rsidR="006161A0" w:rsidRPr="00684ADB" w:rsidRDefault="006161A0" w:rsidP="00A04388">
            <w:pPr>
              <w:pStyle w:val="TAC"/>
              <w:rPr>
                <w:ins w:id="3" w:author="Qualcomm" w:date="2013-11-03T00:45:00Z"/>
                <w:color w:val="auto"/>
              </w:rPr>
            </w:pPr>
            <w:ins w:id="4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6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0F" w14:textId="77777777" w:rsidR="006161A0" w:rsidRPr="006161A0" w:rsidRDefault="006161A0" w:rsidP="00A04388">
            <w:pPr>
              <w:pStyle w:val="TAC"/>
              <w:rPr>
                <w:ins w:id="5" w:author="Qualcomm" w:date="2013-11-03T00:45:00Z"/>
                <w:rFonts w:eastAsia="맑은 고딕"/>
                <w:color w:val="auto"/>
                <w:lang w:eastAsia="ko-KR"/>
              </w:rPr>
            </w:pPr>
            <w:ins w:id="6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10" w14:textId="77777777" w:rsidR="006161A0" w:rsidRPr="00684ADB" w:rsidRDefault="006161A0" w:rsidP="00A04388">
            <w:pPr>
              <w:pStyle w:val="TAC"/>
              <w:rPr>
                <w:ins w:id="7" w:author="Qualcomm" w:date="2013-11-03T00:45:00Z"/>
                <w:color w:val="auto"/>
              </w:rPr>
            </w:pPr>
            <w:ins w:id="8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1" w14:textId="77777777" w:rsidR="006161A0" w:rsidRPr="00C325E8" w:rsidRDefault="006161A0" w:rsidP="00A04388">
            <w:pPr>
              <w:pStyle w:val="TAC"/>
              <w:rPr>
                <w:ins w:id="9" w:author="Qualcomm" w:date="2013-11-03T00:45:00Z"/>
                <w:color w:val="auto"/>
              </w:rPr>
            </w:pPr>
            <w:ins w:id="10" w:author="Qualcomm" w:date="2013-11-03T00:45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2" w14:textId="77777777" w:rsidR="006161A0" w:rsidRPr="00C325E8" w:rsidRDefault="006161A0" w:rsidP="00A72334">
            <w:pPr>
              <w:pStyle w:val="TAC"/>
              <w:rPr>
                <w:ins w:id="11" w:author="Qualcomm" w:date="2013-11-03T00:45:00Z"/>
                <w:color w:val="auto"/>
              </w:rPr>
            </w:pPr>
            <w:ins w:id="12" w:author="Qualcomm" w:date="2013-11-03T00:45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3" w14:textId="77777777" w:rsidR="006161A0" w:rsidRPr="00C325E8" w:rsidRDefault="006161A0" w:rsidP="004635B2">
            <w:pPr>
              <w:pStyle w:val="TAC"/>
              <w:rPr>
                <w:ins w:id="13" w:author="Qualcomm" w:date="2013-11-03T00:45:00Z"/>
                <w:color w:val="auto"/>
              </w:rPr>
            </w:pPr>
            <w:ins w:id="14" w:author="Qualcomm" w:date="2013-11-03T00:45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6161A0" w:rsidRPr="00C325E8" w14:paraId="52CA3C1B" w14:textId="77777777" w:rsidTr="00A04388">
        <w:trPr>
          <w:jc w:val="center"/>
          <w:ins w:id="15" w:author="Qualcomm" w:date="2013-11-03T00:45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C15" w14:textId="77777777" w:rsidR="006161A0" w:rsidRPr="00C325E8" w:rsidRDefault="006161A0" w:rsidP="00A04388">
            <w:pPr>
              <w:pStyle w:val="TAC"/>
              <w:rPr>
                <w:ins w:id="16" w:author="Qualcomm" w:date="2013-11-03T00:45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16" w14:textId="77777777" w:rsidR="006161A0" w:rsidRPr="006161A0" w:rsidRDefault="006161A0" w:rsidP="00A04388">
            <w:pPr>
              <w:pStyle w:val="TAC"/>
              <w:rPr>
                <w:ins w:id="17" w:author="Qualcomm" w:date="2013-11-03T00:45:00Z"/>
                <w:rFonts w:eastAsia="맑은 고딕"/>
                <w:color w:val="auto"/>
                <w:lang w:eastAsia="ko-KR"/>
              </w:rPr>
            </w:pPr>
            <w:ins w:id="18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L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17" w14:textId="77777777" w:rsidR="006161A0" w:rsidRPr="00C325E8" w:rsidRDefault="006161A0" w:rsidP="00A04388">
            <w:pPr>
              <w:pStyle w:val="TAC"/>
              <w:rPr>
                <w:ins w:id="19" w:author="Qualcomm" w:date="2013-11-03T00:45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8" w14:textId="77777777" w:rsidR="006161A0" w:rsidRPr="00C325E8" w:rsidRDefault="006161A0" w:rsidP="00A04388">
            <w:pPr>
              <w:pStyle w:val="TAC"/>
              <w:rPr>
                <w:ins w:id="20" w:author="Qualcomm" w:date="2013-11-03T00:45:00Z"/>
                <w:color w:val="auto"/>
              </w:rPr>
            </w:pPr>
            <w:ins w:id="21" w:author="Qualcomm" w:date="2013-11-03T00:45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9" w14:textId="77777777" w:rsidR="006161A0" w:rsidRPr="006161A0" w:rsidRDefault="006161A0" w:rsidP="00A72334">
            <w:pPr>
              <w:pStyle w:val="TAC"/>
              <w:rPr>
                <w:ins w:id="22" w:author="Qualcomm" w:date="2013-11-03T00:45:00Z"/>
                <w:rFonts w:eastAsia="맑은 고딕"/>
                <w:color w:val="auto"/>
                <w:lang w:eastAsia="ko-KR"/>
              </w:rPr>
            </w:pPr>
            <w:ins w:id="23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-11</w:t>
              </w:r>
            </w:ins>
            <w:ins w:id="24" w:author="Qualcomm2" w:date="2014-02-01T20:09:00Z">
              <w:r w:rsidR="009528F2">
                <w:rPr>
                  <w:rFonts w:eastAsia="맑은 고딕" w:hint="eastAsia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1A" w14:textId="77777777" w:rsidR="006161A0" w:rsidRPr="006161A0" w:rsidRDefault="006161A0" w:rsidP="004635B2">
            <w:pPr>
              <w:pStyle w:val="TAC"/>
              <w:rPr>
                <w:ins w:id="25" w:author="Qualcomm" w:date="2013-11-03T00:45:00Z"/>
                <w:rFonts w:eastAsia="맑은 고딕"/>
                <w:color w:val="auto"/>
                <w:lang w:eastAsia="ko-KR"/>
              </w:rPr>
            </w:pPr>
            <w:ins w:id="26" w:author="Qualcomm" w:date="2013-11-03T00:45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-102.</w:t>
              </w:r>
            </w:ins>
            <w:ins w:id="27" w:author="Qualcomm2" w:date="2014-02-01T20:09:00Z">
              <w:r w:rsidR="009528F2">
                <w:rPr>
                  <w:rFonts w:eastAsia="맑은 고딕" w:hint="eastAsia"/>
                  <w:color w:val="auto"/>
                  <w:lang w:eastAsia="ko-KR"/>
                </w:rPr>
                <w:t>7</w:t>
              </w:r>
            </w:ins>
          </w:p>
        </w:tc>
      </w:tr>
      <w:tr w:rsidR="00684ADB" w:rsidRPr="00C325E8" w14:paraId="52CA3C1E" w14:textId="77777777" w:rsidTr="00A04388">
        <w:trPr>
          <w:jc w:val="center"/>
        </w:trPr>
        <w:tc>
          <w:tcPr>
            <w:tcW w:w="8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C1C" w14:textId="77777777" w:rsidR="00684ADB" w:rsidRPr="00C325E8" w:rsidRDefault="00684ADB" w:rsidP="00A04388">
            <w:pPr>
              <w:pStyle w:val="TAN"/>
              <w:rPr>
                <w:color w:val="auto"/>
              </w:rPr>
            </w:pPr>
            <w:r w:rsidRPr="00C325E8">
              <w:rPr>
                <w:color w:val="auto"/>
              </w:rPr>
              <w:t>NOTE 1</w:t>
            </w:r>
            <w:r w:rsidRPr="00C325E8">
              <w:rPr>
                <w:color w:val="auto"/>
              </w:rPr>
              <w:tab/>
              <w:t>For Power class 3 and 3bis this shall be at the maximum output power</w:t>
            </w:r>
          </w:p>
          <w:p w14:paraId="52CA3C1D" w14:textId="77777777" w:rsidR="00684ADB" w:rsidRPr="00C325E8" w:rsidRDefault="00684ADB" w:rsidP="00A04388">
            <w:pPr>
              <w:pStyle w:val="TAN"/>
              <w:rPr>
                <w:color w:val="auto"/>
              </w:rPr>
            </w:pPr>
            <w:r w:rsidRPr="00C325E8">
              <w:rPr>
                <w:color w:val="auto"/>
              </w:rPr>
              <w:t>NOTE 2</w:t>
            </w:r>
            <w:r w:rsidRPr="00C325E8">
              <w:rPr>
                <w:color w:val="auto"/>
              </w:rPr>
              <w:tab/>
              <w:t>For Power class 4 this shall be at the maximum output power</w:t>
            </w:r>
          </w:p>
        </w:tc>
      </w:tr>
    </w:tbl>
    <w:p w14:paraId="52CA3C1F" w14:textId="77777777" w:rsidR="00C325E8" w:rsidRPr="00696442" w:rsidRDefault="00C325E8" w:rsidP="00C325E8"/>
    <w:p w14:paraId="52CA3C20" w14:textId="77777777" w:rsidR="00696442" w:rsidRPr="00696442" w:rsidRDefault="00696442" w:rsidP="00696442">
      <w:pPr>
        <w:pStyle w:val="TH"/>
        <w:rPr>
          <w:rFonts w:eastAsia="Osaka" w:cs="v5.0.0"/>
          <w:color w:val="auto"/>
          <w:sz w:val="20"/>
        </w:rPr>
      </w:pPr>
      <w:r w:rsidRPr="00696442">
        <w:rPr>
          <w:color w:val="auto"/>
          <w:sz w:val="20"/>
        </w:rPr>
        <w:lastRenderedPageBreak/>
        <w:t>Table 7.2D: Test parameters for reference sensitivity, additional requirement for dual band 4C-HSDPA.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2"/>
        <w:gridCol w:w="1057"/>
        <w:gridCol w:w="1057"/>
        <w:gridCol w:w="1468"/>
        <w:gridCol w:w="1530"/>
        <w:gridCol w:w="1057"/>
        <w:gridCol w:w="1145"/>
      </w:tblGrid>
      <w:tr w:rsidR="00696442" w:rsidRPr="00696442" w14:paraId="52CA3C28" w14:textId="77777777" w:rsidTr="00A04388">
        <w:trPr>
          <w:jc w:val="center"/>
        </w:trPr>
        <w:tc>
          <w:tcPr>
            <w:tcW w:w="1392" w:type="dxa"/>
          </w:tcPr>
          <w:p w14:paraId="52CA3C21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color w:val="auto"/>
              </w:rPr>
              <w:t>Dual band 4C-HSDPA configuration</w:t>
            </w:r>
          </w:p>
        </w:tc>
        <w:tc>
          <w:tcPr>
            <w:tcW w:w="1057" w:type="dxa"/>
            <w:vAlign w:val="center"/>
          </w:tcPr>
          <w:p w14:paraId="52CA3C22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rFonts w:eastAsia="바탕"/>
                <w:color w:val="auto"/>
              </w:rPr>
              <w:t>D</w:t>
            </w:r>
            <w:r w:rsidRPr="00696442">
              <w:rPr>
                <w:color w:val="auto"/>
              </w:rPr>
              <w:t>L Band</w:t>
            </w:r>
          </w:p>
        </w:tc>
        <w:tc>
          <w:tcPr>
            <w:tcW w:w="1057" w:type="dxa"/>
            <w:vAlign w:val="center"/>
          </w:tcPr>
          <w:p w14:paraId="52CA3C23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rFonts w:eastAsia="바탕"/>
                <w:color w:val="auto"/>
              </w:rPr>
              <w:t>U</w:t>
            </w:r>
            <w:r w:rsidRPr="00696442">
              <w:rPr>
                <w:color w:val="auto"/>
              </w:rPr>
              <w:t>L Band</w:t>
            </w:r>
          </w:p>
        </w:tc>
        <w:tc>
          <w:tcPr>
            <w:tcW w:w="1468" w:type="dxa"/>
            <w:vAlign w:val="center"/>
          </w:tcPr>
          <w:p w14:paraId="52CA3C24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color w:val="auto"/>
              </w:rPr>
              <w:t>Unit</w:t>
            </w:r>
          </w:p>
        </w:tc>
        <w:tc>
          <w:tcPr>
            <w:tcW w:w="1530" w:type="dxa"/>
            <w:vAlign w:val="center"/>
          </w:tcPr>
          <w:p w14:paraId="52CA3C25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color w:val="auto"/>
              </w:rPr>
              <w:t>HS-</w:t>
            </w:r>
            <w:proofErr w:type="spellStart"/>
            <w:r w:rsidRPr="00696442">
              <w:rPr>
                <w:color w:val="auto"/>
              </w:rPr>
              <w:t>PDSCH_Ec</w:t>
            </w:r>
            <w:proofErr w:type="spellEnd"/>
            <w:r w:rsidRPr="00696442">
              <w:rPr>
                <w:color w:val="auto"/>
              </w:rPr>
              <w:t xml:space="preserve"> &lt;REFSENS&gt; </w:t>
            </w:r>
          </w:p>
        </w:tc>
        <w:tc>
          <w:tcPr>
            <w:tcW w:w="1057" w:type="dxa"/>
            <w:vAlign w:val="center"/>
          </w:tcPr>
          <w:p w14:paraId="52CA3C26" w14:textId="77777777" w:rsidR="00696442" w:rsidRPr="00696442" w:rsidRDefault="00696442" w:rsidP="00A04388">
            <w:pPr>
              <w:pStyle w:val="TAH"/>
              <w:rPr>
                <w:color w:val="auto"/>
              </w:rPr>
            </w:pPr>
            <w:r w:rsidRPr="00696442">
              <w:rPr>
                <w:color w:val="auto"/>
              </w:rPr>
              <w:t>&lt;</w:t>
            </w:r>
            <w:proofErr w:type="spellStart"/>
            <w:r w:rsidRPr="00696442">
              <w:rPr>
                <w:color w:val="auto"/>
              </w:rPr>
              <w:t>REFÎ</w:t>
            </w:r>
            <w:r w:rsidRPr="00696442">
              <w:rPr>
                <w:color w:val="auto"/>
                <w:vertAlign w:val="subscript"/>
              </w:rPr>
              <w:t>or</w:t>
            </w:r>
            <w:proofErr w:type="spellEnd"/>
            <w:r w:rsidRPr="00696442">
              <w:rPr>
                <w:color w:val="auto"/>
              </w:rPr>
              <w:t>&gt;</w:t>
            </w:r>
          </w:p>
        </w:tc>
        <w:tc>
          <w:tcPr>
            <w:tcW w:w="1145" w:type="dxa"/>
            <w:vAlign w:val="center"/>
          </w:tcPr>
          <w:p w14:paraId="52CA3C27" w14:textId="77777777" w:rsidR="00696442" w:rsidRPr="00696442" w:rsidRDefault="00696442" w:rsidP="00A04388">
            <w:pPr>
              <w:pStyle w:val="BodyText"/>
              <w:spacing w:after="0"/>
              <w:jc w:val="center"/>
              <w:rPr>
                <w:rFonts w:ascii="Arial" w:hAnsi="Arial"/>
                <w:b/>
                <w:color w:val="auto"/>
                <w:sz w:val="18"/>
                <w:szCs w:val="18"/>
              </w:rPr>
            </w:pPr>
            <w:r w:rsidRPr="00696442">
              <w:rPr>
                <w:rFonts w:ascii="Arial" w:hAnsi="Arial"/>
                <w:b/>
                <w:color w:val="auto"/>
                <w:sz w:val="18"/>
                <w:szCs w:val="18"/>
              </w:rPr>
              <w:t xml:space="preserve">UL-DL carrier separation </w:t>
            </w:r>
          </w:p>
        </w:tc>
      </w:tr>
      <w:tr w:rsidR="00696442" w:rsidRPr="00696442" w14:paraId="52CA3C31" w14:textId="77777777" w:rsidTr="00A04388">
        <w:trPr>
          <w:jc w:val="center"/>
        </w:trPr>
        <w:tc>
          <w:tcPr>
            <w:tcW w:w="1392" w:type="dxa"/>
            <w:vMerge w:val="restart"/>
            <w:vAlign w:val="center"/>
          </w:tcPr>
          <w:p w14:paraId="52CA3C29" w14:textId="77777777" w:rsidR="00696442" w:rsidRPr="007A5316" w:rsidRDefault="00696442" w:rsidP="00A04388">
            <w:pPr>
              <w:pStyle w:val="TAC"/>
              <w:rPr>
                <w:color w:val="auto"/>
              </w:rPr>
            </w:pPr>
            <w:r w:rsidRPr="007A5316">
              <w:rPr>
                <w:color w:val="auto"/>
              </w:rPr>
              <w:t>I-2-VIII-1</w:t>
            </w:r>
          </w:p>
          <w:p w14:paraId="52CA3C2A" w14:textId="77777777" w:rsidR="00696442" w:rsidRPr="007A5316" w:rsidRDefault="00696442" w:rsidP="00A04388">
            <w:pPr>
              <w:pStyle w:val="TAC"/>
              <w:rPr>
                <w:color w:val="auto"/>
              </w:rPr>
            </w:pPr>
            <w:r w:rsidRPr="007A5316">
              <w:rPr>
                <w:color w:val="auto"/>
              </w:rPr>
              <w:t>I-3-VIII-1, I-2-VIII-2, I-1-VIII-2</w:t>
            </w:r>
          </w:p>
        </w:tc>
        <w:tc>
          <w:tcPr>
            <w:tcW w:w="1057" w:type="dxa"/>
            <w:vAlign w:val="center"/>
          </w:tcPr>
          <w:p w14:paraId="52CA3C2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vAlign w:val="center"/>
          </w:tcPr>
          <w:p w14:paraId="52CA3C2C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I</w:t>
            </w:r>
          </w:p>
        </w:tc>
        <w:tc>
          <w:tcPr>
            <w:tcW w:w="1468" w:type="dxa"/>
            <w:vAlign w:val="center"/>
          </w:tcPr>
          <w:p w14:paraId="52CA3C2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2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-113</w:t>
            </w:r>
          </w:p>
        </w:tc>
        <w:tc>
          <w:tcPr>
            <w:tcW w:w="1057" w:type="dxa"/>
            <w:vAlign w:val="center"/>
          </w:tcPr>
          <w:p w14:paraId="52CA3C2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-102.7</w:t>
            </w:r>
          </w:p>
        </w:tc>
        <w:tc>
          <w:tcPr>
            <w:tcW w:w="1145" w:type="dxa"/>
            <w:vAlign w:val="center"/>
          </w:tcPr>
          <w:p w14:paraId="52CA3C3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39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3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3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VIII</w:t>
            </w:r>
          </w:p>
        </w:tc>
        <w:tc>
          <w:tcPr>
            <w:tcW w:w="1057" w:type="dxa"/>
            <w:vMerge/>
            <w:vAlign w:val="center"/>
          </w:tcPr>
          <w:p w14:paraId="52CA3C3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C35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3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C3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-99.7</w:t>
            </w:r>
          </w:p>
        </w:tc>
        <w:tc>
          <w:tcPr>
            <w:tcW w:w="1145" w:type="dxa"/>
            <w:vAlign w:val="center"/>
          </w:tcPr>
          <w:p w14:paraId="52CA3C3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41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3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3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vAlign w:val="center"/>
          </w:tcPr>
          <w:p w14:paraId="52CA3C3C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VIII</w:t>
            </w:r>
          </w:p>
        </w:tc>
        <w:tc>
          <w:tcPr>
            <w:tcW w:w="1468" w:type="dxa"/>
            <w:vAlign w:val="center"/>
          </w:tcPr>
          <w:p w14:paraId="52CA3C3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3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-113</w:t>
            </w:r>
          </w:p>
        </w:tc>
        <w:tc>
          <w:tcPr>
            <w:tcW w:w="1057" w:type="dxa"/>
            <w:vAlign w:val="center"/>
          </w:tcPr>
          <w:p w14:paraId="52CA3C3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-102.7</w:t>
            </w:r>
          </w:p>
        </w:tc>
        <w:tc>
          <w:tcPr>
            <w:tcW w:w="1145" w:type="dxa"/>
            <w:vAlign w:val="center"/>
          </w:tcPr>
          <w:p w14:paraId="52CA3C4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49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4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4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VIII</w:t>
            </w:r>
          </w:p>
        </w:tc>
        <w:tc>
          <w:tcPr>
            <w:tcW w:w="1057" w:type="dxa"/>
            <w:vMerge/>
            <w:vAlign w:val="center"/>
          </w:tcPr>
          <w:p w14:paraId="52CA3C4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C45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4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C4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-99.7</w:t>
            </w:r>
          </w:p>
        </w:tc>
        <w:tc>
          <w:tcPr>
            <w:tcW w:w="1145" w:type="dxa"/>
            <w:vAlign w:val="center"/>
          </w:tcPr>
          <w:p w14:paraId="52CA3C4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53" w14:textId="77777777" w:rsidTr="00A04388">
        <w:trPr>
          <w:jc w:val="center"/>
        </w:trPr>
        <w:tc>
          <w:tcPr>
            <w:tcW w:w="1392" w:type="dxa"/>
            <w:vMerge w:val="restart"/>
            <w:vAlign w:val="center"/>
          </w:tcPr>
          <w:p w14:paraId="52CA3C4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II-1-IV-2</w:t>
            </w:r>
          </w:p>
          <w:p w14:paraId="52CA3C4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II-2-IV-1</w:t>
            </w:r>
          </w:p>
          <w:p w14:paraId="52CA3C4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II-2-IV-2</w:t>
            </w:r>
          </w:p>
        </w:tc>
        <w:tc>
          <w:tcPr>
            <w:tcW w:w="1057" w:type="dxa"/>
            <w:vAlign w:val="center"/>
          </w:tcPr>
          <w:p w14:paraId="52CA3C4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vAlign w:val="center"/>
          </w:tcPr>
          <w:p w14:paraId="52CA3C4E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II</w:t>
            </w:r>
          </w:p>
        </w:tc>
        <w:tc>
          <w:tcPr>
            <w:tcW w:w="1468" w:type="dxa"/>
            <w:vAlign w:val="center"/>
          </w:tcPr>
          <w:p w14:paraId="52CA3C4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5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C5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-99.7</w:t>
            </w:r>
          </w:p>
        </w:tc>
        <w:tc>
          <w:tcPr>
            <w:tcW w:w="1145" w:type="dxa"/>
            <w:vAlign w:val="center"/>
          </w:tcPr>
          <w:p w14:paraId="52CA3C5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5B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5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55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IV</w:t>
            </w:r>
          </w:p>
        </w:tc>
        <w:tc>
          <w:tcPr>
            <w:tcW w:w="1057" w:type="dxa"/>
            <w:vMerge/>
            <w:vAlign w:val="center"/>
          </w:tcPr>
          <w:p w14:paraId="52CA3C5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C5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5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-112</w:t>
            </w:r>
          </w:p>
        </w:tc>
        <w:tc>
          <w:tcPr>
            <w:tcW w:w="1057" w:type="dxa"/>
            <w:vAlign w:val="center"/>
          </w:tcPr>
          <w:p w14:paraId="52CA3C5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-101.7</w:t>
            </w:r>
          </w:p>
        </w:tc>
        <w:tc>
          <w:tcPr>
            <w:tcW w:w="1145" w:type="dxa"/>
            <w:vAlign w:val="center"/>
          </w:tcPr>
          <w:p w14:paraId="52CA3C5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63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5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5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vAlign w:val="center"/>
          </w:tcPr>
          <w:p w14:paraId="52CA3C5E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IV</w:t>
            </w:r>
          </w:p>
        </w:tc>
        <w:tc>
          <w:tcPr>
            <w:tcW w:w="1468" w:type="dxa"/>
            <w:vAlign w:val="center"/>
          </w:tcPr>
          <w:p w14:paraId="52CA3C5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6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-110</w:t>
            </w:r>
          </w:p>
        </w:tc>
        <w:tc>
          <w:tcPr>
            <w:tcW w:w="1057" w:type="dxa"/>
            <w:vAlign w:val="center"/>
          </w:tcPr>
          <w:p w14:paraId="52CA3C6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-99.7</w:t>
            </w:r>
          </w:p>
        </w:tc>
        <w:tc>
          <w:tcPr>
            <w:tcW w:w="1145" w:type="dxa"/>
            <w:vAlign w:val="center"/>
          </w:tcPr>
          <w:p w14:paraId="52CA3C6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6B" w14:textId="77777777" w:rsidTr="00A04388">
        <w:trPr>
          <w:jc w:val="center"/>
        </w:trPr>
        <w:tc>
          <w:tcPr>
            <w:tcW w:w="1392" w:type="dxa"/>
            <w:vMerge/>
            <w:vAlign w:val="center"/>
          </w:tcPr>
          <w:p w14:paraId="52CA3C6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65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IV</w:t>
            </w:r>
          </w:p>
        </w:tc>
        <w:tc>
          <w:tcPr>
            <w:tcW w:w="1057" w:type="dxa"/>
            <w:vMerge/>
            <w:vAlign w:val="center"/>
          </w:tcPr>
          <w:p w14:paraId="52CA3C6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C6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vAlign w:val="center"/>
          </w:tcPr>
          <w:p w14:paraId="52CA3C6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-112</w:t>
            </w:r>
          </w:p>
        </w:tc>
        <w:tc>
          <w:tcPr>
            <w:tcW w:w="1057" w:type="dxa"/>
            <w:vAlign w:val="center"/>
          </w:tcPr>
          <w:p w14:paraId="52CA3C6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-101.7</w:t>
            </w:r>
          </w:p>
        </w:tc>
        <w:tc>
          <w:tcPr>
            <w:tcW w:w="1145" w:type="dxa"/>
            <w:vAlign w:val="center"/>
          </w:tcPr>
          <w:p w14:paraId="52CA3C6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75" w14:textId="77777777" w:rsidTr="00A04388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A3C6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I-1-V-2</w:t>
            </w:r>
          </w:p>
          <w:p w14:paraId="52CA3C6D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I-2-V-1</w:t>
            </w:r>
          </w:p>
          <w:p w14:paraId="52CA3C6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I-2-V-2</w:t>
            </w:r>
          </w:p>
        </w:tc>
        <w:tc>
          <w:tcPr>
            <w:tcW w:w="1057" w:type="dxa"/>
            <w:vAlign w:val="center"/>
          </w:tcPr>
          <w:p w14:paraId="52CA3C6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C70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-102.7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7D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C7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7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7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7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85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C7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C7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C80" w14:textId="77777777" w:rsidR="00696442" w:rsidRPr="00696442" w:rsidRDefault="00696442" w:rsidP="00A04388">
            <w:pPr>
              <w:pStyle w:val="TAC"/>
              <w:rPr>
                <w:rFonts w:eastAsia="바탕"/>
                <w:color w:val="auto"/>
              </w:rPr>
            </w:pPr>
            <w:r w:rsidRPr="00696442">
              <w:rPr>
                <w:rFonts w:eastAsia="바탕"/>
                <w:color w:val="auto"/>
              </w:rPr>
              <w:t>V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-102.7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8D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C8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8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8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8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95" w14:textId="77777777" w:rsidTr="00A04388">
        <w:trPr>
          <w:jc w:val="center"/>
        </w:trPr>
        <w:tc>
          <w:tcPr>
            <w:tcW w:w="1392" w:type="dxa"/>
            <w:vMerge w:val="restart"/>
            <w:tcBorders>
              <w:left w:val="single" w:sz="4" w:space="0" w:color="auto"/>
            </w:tcBorders>
            <w:vAlign w:val="center"/>
          </w:tcPr>
          <w:p w14:paraId="52CA3C8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II-1-V-2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8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9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9D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C9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9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9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9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A5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C9E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9F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II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A0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1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2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3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4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696442" w:rsidRPr="00696442" w14:paraId="52CA3CAD" w14:textId="77777777" w:rsidTr="00A0438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CA6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A7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V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A8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9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dBm/3.84 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A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-111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B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-100.7</w:t>
            </w:r>
            <w:r w:rsidRPr="00696442">
              <w:rPr>
                <w:rFonts w:eastAsia="바탕"/>
                <w:color w:val="auto"/>
                <w:szCs w:val="18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AC" w14:textId="77777777" w:rsidR="00696442" w:rsidRPr="00696442" w:rsidRDefault="00696442" w:rsidP="00A04388">
            <w:pPr>
              <w:pStyle w:val="TAC"/>
              <w:rPr>
                <w:color w:val="auto"/>
              </w:rPr>
            </w:pPr>
            <w:r w:rsidRPr="00696442">
              <w:rPr>
                <w:color w:val="auto"/>
              </w:rPr>
              <w:t>Minimum</w:t>
            </w:r>
          </w:p>
        </w:tc>
      </w:tr>
      <w:tr w:rsidR="00250ADE" w:rsidRPr="00696442" w14:paraId="52CA3CB6" w14:textId="77777777" w:rsidTr="00AD2568">
        <w:trPr>
          <w:jc w:val="center"/>
          <w:ins w:id="28" w:author="Qualcomm2" w:date="2014-02-01T21:01:00Z"/>
        </w:trPr>
        <w:tc>
          <w:tcPr>
            <w:tcW w:w="1392" w:type="dxa"/>
            <w:vMerge w:val="restart"/>
            <w:tcBorders>
              <w:left w:val="single" w:sz="4" w:space="0" w:color="auto"/>
            </w:tcBorders>
            <w:vAlign w:val="center"/>
          </w:tcPr>
          <w:p w14:paraId="52CA3CAE" w14:textId="77777777" w:rsidR="00250ADE" w:rsidRDefault="00250ADE" w:rsidP="00AD2568">
            <w:pPr>
              <w:pStyle w:val="TAC"/>
              <w:rPr>
                <w:ins w:id="29" w:author="Qualcomm2" w:date="2014-02-01T21:01:00Z"/>
                <w:color w:val="auto"/>
              </w:rPr>
            </w:pPr>
            <w:ins w:id="30" w:author="Qualcomm2" w:date="2014-02-01T21:01:00Z">
              <w:r>
                <w:rPr>
                  <w:color w:val="auto"/>
                </w:rPr>
                <w:t>I-1-L-2</w:t>
              </w:r>
            </w:ins>
          </w:p>
          <w:p w14:paraId="52CA3CAF" w14:textId="77777777" w:rsidR="00250ADE" w:rsidRPr="00696442" w:rsidRDefault="00250ADE" w:rsidP="00AD2568">
            <w:pPr>
              <w:pStyle w:val="TAC"/>
              <w:rPr>
                <w:ins w:id="31" w:author="Qualcomm2" w:date="2014-02-01T21:01:00Z"/>
                <w:color w:val="auto"/>
              </w:rPr>
            </w:pPr>
            <w:ins w:id="32" w:author="Qualcomm2" w:date="2014-02-01T21:01:00Z">
              <w:r>
                <w:rPr>
                  <w:color w:val="auto"/>
                </w:rPr>
                <w:t>I-2-L-1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B0" w14:textId="77777777" w:rsidR="00250ADE" w:rsidRPr="00696442" w:rsidRDefault="00250ADE" w:rsidP="00AD2568">
            <w:pPr>
              <w:pStyle w:val="TAC"/>
              <w:rPr>
                <w:ins w:id="33" w:author="Qualcomm2" w:date="2014-02-01T21:01:00Z"/>
                <w:color w:val="auto"/>
              </w:rPr>
            </w:pPr>
            <w:ins w:id="34" w:author="Qualcomm2" w:date="2014-02-01T21:01:00Z">
              <w:r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CB1" w14:textId="77777777" w:rsidR="00250ADE" w:rsidRPr="00696442" w:rsidRDefault="00250ADE" w:rsidP="00AD2568">
            <w:pPr>
              <w:pStyle w:val="TAC"/>
              <w:rPr>
                <w:ins w:id="35" w:author="Qualcomm2" w:date="2014-02-01T21:01:00Z"/>
                <w:color w:val="auto"/>
              </w:rPr>
            </w:pPr>
            <w:ins w:id="36" w:author="Qualcomm2" w:date="2014-02-01T21:01:00Z">
              <w:r>
                <w:rPr>
                  <w:color w:val="auto"/>
                </w:rPr>
                <w:t>I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2" w14:textId="77777777" w:rsidR="00250ADE" w:rsidRPr="00696442" w:rsidRDefault="00250ADE" w:rsidP="00AD2568">
            <w:pPr>
              <w:pStyle w:val="TAC"/>
              <w:rPr>
                <w:ins w:id="37" w:author="Qualcomm2" w:date="2014-02-01T21:01:00Z"/>
                <w:color w:val="auto"/>
              </w:rPr>
            </w:pPr>
            <w:ins w:id="38" w:author="Qualcomm2" w:date="2014-02-01T21:01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3" w14:textId="77777777" w:rsidR="00250ADE" w:rsidRPr="00696442" w:rsidRDefault="00250ADE" w:rsidP="00AD2568">
            <w:pPr>
              <w:pStyle w:val="TAC"/>
              <w:rPr>
                <w:ins w:id="39" w:author="Qualcomm2" w:date="2014-02-01T21:01:00Z"/>
                <w:color w:val="auto"/>
              </w:rPr>
            </w:pPr>
            <w:ins w:id="40" w:author="Qualcomm2" w:date="2014-02-01T21:01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4" w14:textId="77777777" w:rsidR="00250ADE" w:rsidRPr="009068AF" w:rsidRDefault="00250ADE" w:rsidP="00AD2568">
            <w:pPr>
              <w:pStyle w:val="TAC"/>
              <w:rPr>
                <w:ins w:id="41" w:author="Qualcomm2" w:date="2014-02-01T21:01:00Z"/>
                <w:rFonts w:eastAsiaTheme="minorEastAsia"/>
                <w:color w:val="auto"/>
                <w:lang w:eastAsia="ko-KR"/>
              </w:rPr>
            </w:pPr>
            <w:ins w:id="42" w:author="Qualcomm2" w:date="2014-02-01T21:01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5" w14:textId="77777777" w:rsidR="00250ADE" w:rsidRPr="00696442" w:rsidRDefault="00250ADE" w:rsidP="00AD2568">
            <w:pPr>
              <w:pStyle w:val="TAC"/>
              <w:rPr>
                <w:ins w:id="43" w:author="Qualcomm2" w:date="2014-02-01T21:01:00Z"/>
                <w:color w:val="auto"/>
              </w:rPr>
            </w:pPr>
            <w:ins w:id="44" w:author="Qualcomm2" w:date="2014-02-01T21:01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250ADE" w:rsidRPr="00696442" w14:paraId="52CA3CBE" w14:textId="77777777" w:rsidTr="00AD2568">
        <w:trPr>
          <w:jc w:val="center"/>
          <w:ins w:id="45" w:author="Qualcomm2" w:date="2014-02-01T21:01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CB7" w14:textId="77777777" w:rsidR="00250ADE" w:rsidRPr="00696442" w:rsidRDefault="00250ADE" w:rsidP="00AD2568">
            <w:pPr>
              <w:pStyle w:val="TAC"/>
              <w:rPr>
                <w:ins w:id="46" w:author="Qualcomm2" w:date="2014-02-01T21:01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CB8" w14:textId="77777777" w:rsidR="00250ADE" w:rsidRPr="00696442" w:rsidRDefault="00250ADE" w:rsidP="00AD2568">
            <w:pPr>
              <w:pStyle w:val="TAC"/>
              <w:rPr>
                <w:ins w:id="47" w:author="Qualcomm2" w:date="2014-02-01T21:01:00Z"/>
                <w:color w:val="auto"/>
              </w:rPr>
            </w:pPr>
            <w:ins w:id="48" w:author="Qualcomm2" w:date="2014-02-01T21:01:00Z">
              <w:r>
                <w:rPr>
                  <w:color w:val="auto"/>
                </w:rPr>
                <w:t>L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CB9" w14:textId="77777777" w:rsidR="00250ADE" w:rsidRPr="00696442" w:rsidRDefault="00250ADE" w:rsidP="00AD2568">
            <w:pPr>
              <w:pStyle w:val="TAC"/>
              <w:rPr>
                <w:ins w:id="49" w:author="Qualcomm2" w:date="2014-02-01T21:01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A" w14:textId="77777777" w:rsidR="00250ADE" w:rsidRPr="00696442" w:rsidRDefault="00250ADE" w:rsidP="00AD2568">
            <w:pPr>
              <w:pStyle w:val="TAC"/>
              <w:rPr>
                <w:ins w:id="50" w:author="Qualcomm2" w:date="2014-02-01T21:01:00Z"/>
                <w:color w:val="auto"/>
              </w:rPr>
            </w:pPr>
            <w:ins w:id="51" w:author="Qualcomm2" w:date="2014-02-01T21:01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B" w14:textId="77777777" w:rsidR="00250ADE" w:rsidRPr="004635B2" w:rsidRDefault="00250ADE" w:rsidP="00AD2568">
            <w:pPr>
              <w:pStyle w:val="TAC"/>
              <w:rPr>
                <w:ins w:id="52" w:author="Qualcomm2" w:date="2014-02-01T21:01:00Z"/>
                <w:color w:val="auto"/>
              </w:rPr>
            </w:pPr>
            <w:ins w:id="53" w:author="Qualcomm2" w:date="2014-02-01T21:01:00Z">
              <w:r>
                <w:rPr>
                  <w:color w:val="auto"/>
                </w:rPr>
                <w:t>-11</w:t>
              </w:r>
              <w:r>
                <w:rPr>
                  <w:rFonts w:eastAsiaTheme="minorEastAsia" w:hint="eastAsia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C" w14:textId="77777777" w:rsidR="00250ADE" w:rsidRPr="00696442" w:rsidRDefault="00250ADE" w:rsidP="00AD2568">
            <w:pPr>
              <w:pStyle w:val="TAC"/>
              <w:rPr>
                <w:ins w:id="54" w:author="Qualcomm2" w:date="2014-02-01T21:01:00Z"/>
                <w:color w:val="auto"/>
              </w:rPr>
            </w:pPr>
            <w:ins w:id="55" w:author="Qualcomm2" w:date="2014-02-01T21:01:00Z">
              <w:r>
                <w:rPr>
                  <w:color w:val="auto"/>
                </w:rPr>
                <w:t>-102.</w:t>
              </w:r>
              <w:r>
                <w:rPr>
                  <w:rFonts w:eastAsiaTheme="minorEastAsia" w:hint="eastAsia"/>
                  <w:color w:val="auto"/>
                  <w:lang w:eastAsia="ko-KR"/>
                </w:rPr>
                <w:t>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CBD" w14:textId="77777777" w:rsidR="00250ADE" w:rsidRPr="00696442" w:rsidRDefault="00250ADE" w:rsidP="00AD2568">
            <w:pPr>
              <w:pStyle w:val="TAC"/>
              <w:rPr>
                <w:ins w:id="56" w:author="Qualcomm2" w:date="2014-02-01T21:01:00Z"/>
                <w:color w:val="auto"/>
              </w:rPr>
            </w:pPr>
            <w:ins w:id="57" w:author="Qualcomm2" w:date="2014-02-01T21:01:00Z">
              <w:r>
                <w:rPr>
                  <w:color w:val="auto"/>
                </w:rPr>
                <w:t>Minimum</w:t>
              </w:r>
            </w:ins>
          </w:p>
        </w:tc>
      </w:tr>
      <w:tr w:rsidR="006161A0" w:rsidRPr="00696442" w14:paraId="52CA3CC0" w14:textId="77777777" w:rsidTr="00A04388">
        <w:trPr>
          <w:jc w:val="center"/>
        </w:trPr>
        <w:tc>
          <w:tcPr>
            <w:tcW w:w="8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CBF" w14:textId="77777777" w:rsidR="006161A0" w:rsidRPr="00696442" w:rsidRDefault="006161A0" w:rsidP="00A04388">
            <w:pPr>
              <w:pStyle w:val="TAN"/>
              <w:rPr>
                <w:color w:val="auto"/>
              </w:rPr>
            </w:pPr>
            <w:r w:rsidRPr="00696442">
              <w:rPr>
                <w:color w:val="auto"/>
              </w:rPr>
              <w:t>NOTE 1</w:t>
            </w:r>
            <w:r w:rsidRPr="00696442">
              <w:rPr>
                <w:color w:val="auto"/>
              </w:rPr>
              <w:tab/>
              <w:t>For Power class 3, 3bis and 4, this shall be at the maximum output power</w:t>
            </w:r>
          </w:p>
        </w:tc>
      </w:tr>
    </w:tbl>
    <w:p w14:paraId="52CA3CC1" w14:textId="77777777" w:rsidR="00696442" w:rsidRPr="00696442" w:rsidRDefault="00696442" w:rsidP="00696442"/>
    <w:p w14:paraId="52CA3CC2" w14:textId="77777777" w:rsidR="00CD6240" w:rsidRPr="001D29B7" w:rsidRDefault="001D29B7" w:rsidP="001D29B7">
      <w:pPr>
        <w:pStyle w:val="Heading1"/>
      </w:pPr>
      <w:r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ab/>
      </w:r>
      <w:r w:rsidR="00CD6240">
        <w:t>Conclusion</w:t>
      </w:r>
    </w:p>
    <w:p w14:paraId="52CA3CC3" w14:textId="77777777" w:rsidR="00CD6240" w:rsidRDefault="00CD6240" w:rsidP="00CD6240">
      <w:r>
        <w:t xml:space="preserve">In this contribution, additional </w:t>
      </w:r>
      <w:r w:rsidR="00A72334">
        <w:rPr>
          <w:rFonts w:hint="eastAsia"/>
          <w:lang w:eastAsia="ko-KR"/>
        </w:rPr>
        <w:t xml:space="preserve">updated </w:t>
      </w:r>
      <w:r>
        <w:t xml:space="preserve">filter data </w:t>
      </w:r>
      <w:r w:rsidR="00516F84">
        <w:t xml:space="preserve">for L-band Rx filter </w:t>
      </w:r>
      <w:r>
        <w:t>is provided to determine the appropriate reference sensitivity specification</w:t>
      </w:r>
      <w:r w:rsidR="00516F84">
        <w:t xml:space="preserve"> for UTRA L-band</w:t>
      </w:r>
      <w:r>
        <w:t>.</w:t>
      </w:r>
      <w:r w:rsidR="000D017C">
        <w:t xml:space="preserve"> </w:t>
      </w:r>
      <w:r>
        <w:t xml:space="preserve">Based on this data, we propose a reference sensitivity value that is </w:t>
      </w:r>
      <w:r w:rsidR="00A72334">
        <w:rPr>
          <w:rFonts w:hint="eastAsia"/>
          <w:lang w:eastAsia="ko-KR"/>
        </w:rPr>
        <w:t>the same as</w:t>
      </w:r>
      <w:r>
        <w:t xml:space="preserve"> Band </w:t>
      </w:r>
      <w:r w:rsidR="00516F84">
        <w:t>I</w:t>
      </w:r>
      <w:r>
        <w:t>.</w:t>
      </w:r>
      <w:r w:rsidR="000D017C">
        <w:t xml:space="preserve"> </w:t>
      </w:r>
    </w:p>
    <w:p w14:paraId="7FAB7F7E" w14:textId="77777777" w:rsidR="007F0F76" w:rsidRDefault="007F0F76" w:rsidP="007F0F76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>
        <w:rPr>
          <w:rFonts w:hint="eastAsia"/>
          <w:lang w:eastAsia="ko-KR"/>
        </w:rPr>
        <w:t xml:space="preserve">: Agree on the use of insertion loss for UTRA L-band </w:t>
      </w:r>
      <w:r>
        <w:rPr>
          <w:lang w:eastAsia="ko-KR"/>
        </w:rPr>
        <w:t xml:space="preserve">Rx filter </w:t>
      </w:r>
      <w:r>
        <w:rPr>
          <w:rFonts w:hint="eastAsia"/>
          <w:lang w:eastAsia="ko-KR"/>
        </w:rPr>
        <w:t xml:space="preserve">same as Band I </w:t>
      </w:r>
      <w:r>
        <w:rPr>
          <w:lang w:eastAsia="ko-KR"/>
        </w:rPr>
        <w:t xml:space="preserve">duplexer insertion loss </w:t>
      </w:r>
      <w:r>
        <w:rPr>
          <w:rFonts w:hint="eastAsia"/>
          <w:lang w:eastAsia="ko-KR"/>
        </w:rPr>
        <w:t>for UE core requirements analysis for UTRA SDL (Band I + L-Band).</w:t>
      </w:r>
    </w:p>
    <w:p w14:paraId="52CA3CC5" w14:textId="77777777" w:rsidR="00A72334" w:rsidRDefault="00A72334" w:rsidP="00A72334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>
        <w:rPr>
          <w:rFonts w:hint="eastAsia"/>
          <w:lang w:eastAsia="ko-KR"/>
        </w:rPr>
        <w:t>: Agree on the UTRA L-band REFSENS same as Band I.</w:t>
      </w:r>
    </w:p>
    <w:p w14:paraId="52CA3CC6" w14:textId="77777777" w:rsidR="00920757" w:rsidRDefault="00920757" w:rsidP="00920757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>
        <w:rPr>
          <w:rFonts w:hint="eastAsia"/>
          <w:lang w:eastAsia="ko-KR"/>
        </w:rPr>
        <w:t>: Agree provided TP in Annex.</w:t>
      </w:r>
    </w:p>
    <w:p w14:paraId="52CA3CC7" w14:textId="77777777" w:rsidR="00CD6240" w:rsidRDefault="001D29B7" w:rsidP="001D29B7">
      <w:pPr>
        <w:pStyle w:val="Heading1"/>
        <w:rPr>
          <w:lang w:val="en-US"/>
        </w:rPr>
      </w:pPr>
      <w:r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ab/>
      </w:r>
      <w:r w:rsidR="00CD6240">
        <w:rPr>
          <w:lang w:val="en-US"/>
        </w:rPr>
        <w:t>Reference</w:t>
      </w:r>
    </w:p>
    <w:p w14:paraId="52CA3CC8" w14:textId="77777777" w:rsidR="00CD6240" w:rsidRDefault="00CD6240" w:rsidP="00CD6240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RP-130829, "New Work Item Proposal: L-band for Supplemental Downlink in E-UTRA and UTRA,” Orange</w:t>
      </w:r>
    </w:p>
    <w:p w14:paraId="52CA3CC9" w14:textId="77777777" w:rsidR="006672CF" w:rsidRDefault="006672CF" w:rsidP="006672CF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</w:t>
      </w:r>
      <w:r>
        <w:rPr>
          <w:rFonts w:hint="eastAsia"/>
          <w:lang w:val="en-US" w:eastAsia="ko-KR"/>
        </w:rPr>
        <w:t>P</w:t>
      </w:r>
      <w:r>
        <w:rPr>
          <w:lang w:val="en-US" w:eastAsia="x-none"/>
        </w:rPr>
        <w:t>-13</w:t>
      </w:r>
      <w:r>
        <w:rPr>
          <w:rFonts w:hint="eastAsia"/>
          <w:lang w:val="en-US" w:eastAsia="ko-KR"/>
        </w:rPr>
        <w:t>2041</w:t>
      </w:r>
      <w:r>
        <w:rPr>
          <w:lang w:val="en-US" w:eastAsia="x-none"/>
        </w:rPr>
        <w:t>, "</w:t>
      </w:r>
      <w:r w:rsidRPr="00AC389F">
        <w:t xml:space="preserve"> </w:t>
      </w:r>
      <w:r w:rsidRPr="00AC389F">
        <w:rPr>
          <w:lang w:val="en-US" w:eastAsia="x-none"/>
        </w:rPr>
        <w:t>Revised Work Item proposal: L-band for Supplemental Downlink in E-UTRA and UTRA</w:t>
      </w:r>
      <w:r>
        <w:rPr>
          <w:lang w:val="en-US" w:eastAsia="x-none"/>
        </w:rPr>
        <w:t>," KDDI</w:t>
      </w:r>
    </w:p>
    <w:p w14:paraId="52CA3CCA" w14:textId="77777777" w:rsidR="00CD6240" w:rsidRDefault="00CD6240" w:rsidP="00AC389F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R4-134829, "UE RF characteristic on SDL L-band," KDDI, KYOCERA</w:t>
      </w:r>
    </w:p>
    <w:p w14:paraId="52CA3CCB" w14:textId="77777777" w:rsidR="00CD6240" w:rsidRDefault="00CD6240" w:rsidP="00CD6240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R4-134831, "More on SDL L-band's UE RF characteristic," KDDI</w:t>
      </w:r>
    </w:p>
    <w:p w14:paraId="52CA3CCC" w14:textId="77777777" w:rsidR="001D29B7" w:rsidRDefault="001D29B7" w:rsidP="00F60B4F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rFonts w:hint="eastAsia"/>
          <w:lang w:val="en-US" w:eastAsia="ko-KR"/>
        </w:rPr>
        <w:t>R4-13</w:t>
      </w:r>
      <w:r w:rsidR="00F60B4F">
        <w:rPr>
          <w:rFonts w:hint="eastAsia"/>
          <w:lang w:val="en-US" w:eastAsia="ko-KR"/>
        </w:rPr>
        <w:t xml:space="preserve">5453, </w:t>
      </w:r>
      <w:r w:rsidR="00F60B4F">
        <w:rPr>
          <w:lang w:val="en-US" w:eastAsia="ko-KR"/>
        </w:rPr>
        <w:t>“</w:t>
      </w:r>
      <w:r w:rsidR="00F60B4F" w:rsidRPr="00F60B4F">
        <w:rPr>
          <w:lang w:val="en-US" w:eastAsia="ko-KR"/>
        </w:rPr>
        <w:t>Diplexer insertion loss for UTRA Band I + SDL 1452 – 1492 MHz</w:t>
      </w:r>
      <w:r w:rsidR="00F60B4F">
        <w:rPr>
          <w:rFonts w:hint="eastAsia"/>
          <w:lang w:val="en-US" w:eastAsia="ko-KR"/>
        </w:rPr>
        <w:t>,</w:t>
      </w:r>
      <w:r w:rsidR="00F60B4F">
        <w:rPr>
          <w:lang w:val="en-US" w:eastAsia="ko-KR"/>
        </w:rPr>
        <w:t>”</w:t>
      </w:r>
      <w:r w:rsidR="00F60B4F">
        <w:rPr>
          <w:rFonts w:hint="eastAsia"/>
          <w:lang w:val="en-US" w:eastAsia="ko-KR"/>
        </w:rPr>
        <w:t xml:space="preserve"> Qualcomm Incorporated</w:t>
      </w:r>
    </w:p>
    <w:p w14:paraId="52CA3CCD" w14:textId="77777777" w:rsidR="008B6E09" w:rsidRDefault="008B6E09" w:rsidP="008B6E09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rFonts w:hint="eastAsia"/>
          <w:lang w:val="en-US" w:eastAsia="ko-KR"/>
        </w:rPr>
        <w:t xml:space="preserve">R4-136745, </w:t>
      </w:r>
      <w:r>
        <w:rPr>
          <w:lang w:val="en-US" w:eastAsia="ko-KR"/>
        </w:rPr>
        <w:t>“</w:t>
      </w:r>
      <w:r w:rsidRPr="008B6E09">
        <w:rPr>
          <w:lang w:val="en-US" w:eastAsia="ko-KR"/>
        </w:rPr>
        <w:t>Rx filter insertion loss for UTRA L-band 1452 – 1492 1496 MHz and reference sensitivity for UTRA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Qualcomm Incorporated</w:t>
      </w:r>
    </w:p>
    <w:p w14:paraId="4F70ED18" w14:textId="02BE0B45" w:rsidR="000D69D3" w:rsidRPr="007A5316" w:rsidRDefault="000D69D3" w:rsidP="007A5316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 w:rsidRPr="003670FE">
        <w:t>R4-135959</w:t>
      </w:r>
      <w:r>
        <w:t>, “</w:t>
      </w:r>
      <w:r w:rsidRPr="003670FE">
        <w:t>One more UE filter data on SDL L-band</w:t>
      </w:r>
      <w:r>
        <w:t>, KDDI</w:t>
      </w:r>
    </w:p>
    <w:p w14:paraId="52CA3CCE" w14:textId="77777777" w:rsidR="00661388" w:rsidRDefault="007F0268" w:rsidP="002D7F23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Annex</w:t>
      </w:r>
      <w:r>
        <w:rPr>
          <w:rFonts w:hint="eastAsia"/>
          <w:lang w:val="en-US" w:eastAsia="ko-KR"/>
        </w:rPr>
        <w:tab/>
        <w:t>TP to TR 37.814</w:t>
      </w:r>
    </w:p>
    <w:p w14:paraId="52CA3CCF" w14:textId="77777777" w:rsidR="007F0268" w:rsidRDefault="007F0268" w:rsidP="007F0268">
      <w:pPr>
        <w:rPr>
          <w:lang w:val="en-US" w:eastAsia="ko-KR"/>
        </w:rPr>
      </w:pPr>
      <w:r w:rsidRPr="007F0268">
        <w:rPr>
          <w:rFonts w:hint="eastAsia"/>
          <w:highlight w:val="yellow"/>
          <w:lang w:val="en-US" w:eastAsia="ko-KR"/>
        </w:rPr>
        <w:t>------------------------------------------------------------ Start of TP -----------------------------------------------------------------</w:t>
      </w:r>
    </w:p>
    <w:p w14:paraId="52CA3CD0" w14:textId="77777777" w:rsidR="00DD5AAE" w:rsidRDefault="00DD5AAE" w:rsidP="00DD5AAE">
      <w:pPr>
        <w:pStyle w:val="Heading1"/>
      </w:pPr>
      <w:bookmarkStart w:id="58" w:name="_Toc364104657"/>
      <w:bookmarkStart w:id="59" w:name="_Toc296182318"/>
      <w:bookmarkStart w:id="60" w:name="_Toc364104646"/>
      <w:r>
        <w:lastRenderedPageBreak/>
        <w:t>8</w:t>
      </w:r>
      <w:r>
        <w:tab/>
        <w:t>Study of UTRA specific issues</w:t>
      </w:r>
      <w:bookmarkEnd w:id="58"/>
      <w:bookmarkEnd w:id="59"/>
      <w:r>
        <w:t>, Band I + L-band</w:t>
      </w:r>
    </w:p>
    <w:p w14:paraId="52CA3CD1" w14:textId="77777777" w:rsidR="00DD5AAE" w:rsidRDefault="00DD5AAE" w:rsidP="00DD5AAE">
      <w:pPr>
        <w:rPr>
          <w:lang w:val="en-US"/>
        </w:rPr>
      </w:pPr>
      <w:r>
        <w:rPr>
          <w:lang w:val="en-US"/>
        </w:rPr>
        <w:t xml:space="preserve">Recognizing that at 1452 – 1492 MHz, the L-band is a mid-frequency band, we can take advantage of the extensive study already conducted for carrier aggregation with mid-bands. </w:t>
      </w:r>
    </w:p>
    <w:p w14:paraId="52CA3CD2" w14:textId="77777777" w:rsidR="00DD5AAE" w:rsidRDefault="00DD5AAE" w:rsidP="00DD5AAE">
      <w:pPr>
        <w:rPr>
          <w:lang w:val="en-US" w:eastAsia="ko-KR"/>
        </w:rPr>
      </w:pPr>
      <w:r>
        <w:rPr>
          <w:lang w:val="en-US" w:eastAsia="ko-KR"/>
        </w:rPr>
        <w:t>UTRA supplemental downlink (Band I + L-band</w:t>
      </w:r>
      <w:r>
        <w:rPr>
          <w:lang w:val="en-US"/>
        </w:rPr>
        <w:t xml:space="preserve"> combination</w:t>
      </w:r>
      <w:r>
        <w:rPr>
          <w:lang w:val="en-US" w:eastAsia="ko-KR"/>
        </w:rPr>
        <w:t>)</w:t>
      </w:r>
      <w:r>
        <w:rPr>
          <w:lang w:val="en-US"/>
        </w:rPr>
        <w:t xml:space="preserve"> is similar to the combination of </w:t>
      </w:r>
      <w:r>
        <w:rPr>
          <w:lang w:val="en-US" w:eastAsia="ko-KR"/>
        </w:rPr>
        <w:t xml:space="preserve">E-UTRA </w:t>
      </w:r>
      <w:r>
        <w:rPr>
          <w:lang w:val="en-US"/>
        </w:rPr>
        <w:t>Band 1 with Band 21</w:t>
      </w:r>
      <w:r>
        <w:rPr>
          <w:lang w:val="en-US" w:eastAsia="ko-KR"/>
        </w:rPr>
        <w:t xml:space="preserve"> (1447.9 MHz – 1510.9 MHz)</w:t>
      </w:r>
      <w:r>
        <w:rPr>
          <w:lang w:val="en-US"/>
        </w:rPr>
        <w:t xml:space="preserve">. The diplexer data is provided </w:t>
      </w:r>
      <w:del w:id="61" w:author="Qualcomm" w:date="2013-11-03T01:51:00Z">
        <w:r w:rsidDel="000B6CBA">
          <w:rPr>
            <w:lang w:val="en-US"/>
          </w:rPr>
          <w:delText>in [</w:delText>
        </w:r>
        <w:r w:rsidDel="000B6CBA">
          <w:rPr>
            <w:lang w:val="en-US" w:eastAsia="ko-KR"/>
          </w:rPr>
          <w:delText>6</w:delText>
        </w:r>
        <w:r w:rsidDel="000B6CBA">
          <w:rPr>
            <w:lang w:val="en-US"/>
          </w:rPr>
          <w:delText xml:space="preserve">] and reproduced </w:delText>
        </w:r>
      </w:del>
      <w:r>
        <w:rPr>
          <w:lang w:val="en-US" w:eastAsia="ko-KR"/>
        </w:rPr>
        <w:t>in Table 8-1</w:t>
      </w:r>
      <w:r>
        <w:rPr>
          <w:lang w:val="en-US"/>
        </w:rPr>
        <w:t xml:space="preserve"> where it can be seen that the average insertion loss i</w:t>
      </w:r>
      <w:r>
        <w:rPr>
          <w:lang w:val="en-US" w:eastAsia="ko-KR"/>
        </w:rPr>
        <w:t>s</w:t>
      </w:r>
      <w:r>
        <w:rPr>
          <w:lang w:val="en-US"/>
        </w:rPr>
        <w:t xml:space="preserve"> approximately 0.5 – 0.6 </w:t>
      </w:r>
      <w:proofErr w:type="spellStart"/>
      <w:r>
        <w:rPr>
          <w:lang w:val="en-US"/>
        </w:rPr>
        <w:t>dB.</w:t>
      </w:r>
      <w:proofErr w:type="spellEnd"/>
    </w:p>
    <w:p w14:paraId="52CA3CD3" w14:textId="77777777" w:rsidR="00DD5AAE" w:rsidRDefault="00DD5AAE" w:rsidP="00DD5AAE">
      <w:pPr>
        <w:rPr>
          <w:lang w:val="en-US" w:eastAsia="ko-KR"/>
        </w:rPr>
      </w:pPr>
    </w:p>
    <w:p w14:paraId="52CA3CD4" w14:textId="77777777" w:rsidR="00DD5AAE" w:rsidRDefault="00DD5AAE" w:rsidP="00DD5AAE">
      <w:pPr>
        <w:pStyle w:val="Caption"/>
        <w:jc w:val="center"/>
      </w:pPr>
      <w:r>
        <w:t xml:space="preserve">Table </w:t>
      </w:r>
      <w:r>
        <w:rPr>
          <w:lang w:eastAsia="ko-KR"/>
        </w:rPr>
        <w:t>8-</w:t>
      </w:r>
      <w:r>
        <w:t>1: Summary of diplexer insertion loss data</w:t>
      </w:r>
      <w:del w:id="62" w:author="Qualcomm" w:date="2013-11-03T01:51:00Z">
        <w:r w:rsidDel="000B6CBA">
          <w:delText xml:space="preserve"> (Table 3-1 from reference [2])</w:delText>
        </w:r>
      </w:del>
    </w:p>
    <w:tbl>
      <w:tblPr>
        <w:tblW w:w="8959" w:type="dxa"/>
        <w:tblInd w:w="8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2"/>
        <w:gridCol w:w="937"/>
        <w:gridCol w:w="680"/>
        <w:gridCol w:w="680"/>
        <w:gridCol w:w="1120"/>
        <w:gridCol w:w="680"/>
        <w:gridCol w:w="680"/>
        <w:gridCol w:w="680"/>
        <w:gridCol w:w="680"/>
        <w:gridCol w:w="680"/>
        <w:gridCol w:w="680"/>
        <w:gridCol w:w="1080"/>
      </w:tblGrid>
      <w:tr w:rsidR="00DD5AAE" w14:paraId="52CA3CD9" w14:textId="77777777" w:rsidTr="00DD5AAE">
        <w:trPr>
          <w:trHeight w:val="270"/>
        </w:trPr>
        <w:tc>
          <w:tcPr>
            <w:tcW w:w="1319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2CA3CD5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b/>
                <w:bCs/>
                <w:lang w:val="en-US" w:eastAsia="ja-JP"/>
              </w:rPr>
              <w:t xml:space="preserve">　</w:t>
            </w:r>
          </w:p>
        </w:tc>
        <w:tc>
          <w:tcPr>
            <w:tcW w:w="6560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A3CD6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Vendors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A3CD7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b/>
                <w:bCs/>
                <w:lang w:val="en-US" w:eastAsia="ja-JP"/>
              </w:rPr>
              <w:t xml:space="preserve">　</w:t>
            </w:r>
          </w:p>
          <w:p w14:paraId="52CA3CD8" w14:textId="77777777" w:rsidR="00DD5AAE" w:rsidRDefault="00DD5AAE">
            <w:pPr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Average</w:t>
            </w:r>
          </w:p>
        </w:tc>
      </w:tr>
      <w:tr w:rsidR="00DD5AAE" w14:paraId="52CA3CE1" w14:textId="77777777" w:rsidTr="00DD5AAE">
        <w:trPr>
          <w:trHeight w:val="27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CA3CDA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1360" w:type="dxa"/>
            <w:gridSpan w:val="2"/>
            <w:noWrap/>
            <w:vAlign w:val="center"/>
            <w:hideMark/>
          </w:tcPr>
          <w:p w14:paraId="52CA3CDB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1</w:t>
            </w:r>
          </w:p>
        </w:tc>
        <w:tc>
          <w:tcPr>
            <w:tcW w:w="1120" w:type="dxa"/>
            <w:noWrap/>
            <w:vAlign w:val="center"/>
            <w:hideMark/>
          </w:tcPr>
          <w:p w14:paraId="52CA3CDC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2</w:t>
            </w:r>
          </w:p>
        </w:tc>
        <w:tc>
          <w:tcPr>
            <w:tcW w:w="1360" w:type="dxa"/>
            <w:gridSpan w:val="2"/>
            <w:noWrap/>
            <w:vAlign w:val="center"/>
            <w:hideMark/>
          </w:tcPr>
          <w:p w14:paraId="52CA3CDD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3</w:t>
            </w:r>
          </w:p>
        </w:tc>
        <w:tc>
          <w:tcPr>
            <w:tcW w:w="1360" w:type="dxa"/>
            <w:gridSpan w:val="2"/>
            <w:noWrap/>
            <w:vAlign w:val="center"/>
            <w:hideMark/>
          </w:tcPr>
          <w:p w14:paraId="52CA3CDE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4</w:t>
            </w:r>
          </w:p>
        </w:tc>
        <w:tc>
          <w:tcPr>
            <w:tcW w:w="1360" w:type="dxa"/>
            <w:gridSpan w:val="2"/>
            <w:noWrap/>
            <w:vAlign w:val="center"/>
            <w:hideMark/>
          </w:tcPr>
          <w:p w14:paraId="52CA3CDF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5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CA3CE0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</w:tr>
      <w:tr w:rsidR="00DD5AAE" w14:paraId="52CA3CED" w14:textId="77777777" w:rsidTr="00DD5AAE">
        <w:trPr>
          <w:trHeight w:val="27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CA3CE2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vAlign w:val="center"/>
            <w:hideMark/>
          </w:tcPr>
          <w:p w14:paraId="52CA3CE3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Min</w:t>
            </w:r>
          </w:p>
        </w:tc>
        <w:tc>
          <w:tcPr>
            <w:tcW w:w="680" w:type="dxa"/>
            <w:vAlign w:val="center"/>
            <w:hideMark/>
          </w:tcPr>
          <w:p w14:paraId="52CA3CE4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Max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CE5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removed</w:t>
            </w:r>
          </w:p>
        </w:tc>
        <w:tc>
          <w:tcPr>
            <w:tcW w:w="680" w:type="dxa"/>
            <w:vAlign w:val="center"/>
            <w:hideMark/>
          </w:tcPr>
          <w:p w14:paraId="52CA3CE6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Min</w:t>
            </w:r>
          </w:p>
        </w:tc>
        <w:tc>
          <w:tcPr>
            <w:tcW w:w="680" w:type="dxa"/>
            <w:vAlign w:val="center"/>
            <w:hideMark/>
          </w:tcPr>
          <w:p w14:paraId="52CA3CE7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Max</w:t>
            </w:r>
          </w:p>
        </w:tc>
        <w:tc>
          <w:tcPr>
            <w:tcW w:w="680" w:type="dxa"/>
            <w:vAlign w:val="center"/>
            <w:hideMark/>
          </w:tcPr>
          <w:p w14:paraId="52CA3CE8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Min</w:t>
            </w:r>
          </w:p>
        </w:tc>
        <w:tc>
          <w:tcPr>
            <w:tcW w:w="680" w:type="dxa"/>
            <w:vAlign w:val="center"/>
            <w:hideMark/>
          </w:tcPr>
          <w:p w14:paraId="52CA3CE9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Max</w:t>
            </w:r>
          </w:p>
        </w:tc>
        <w:tc>
          <w:tcPr>
            <w:tcW w:w="680" w:type="dxa"/>
            <w:vAlign w:val="center"/>
            <w:hideMark/>
          </w:tcPr>
          <w:p w14:paraId="52CA3CEA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Min</w:t>
            </w:r>
          </w:p>
        </w:tc>
        <w:tc>
          <w:tcPr>
            <w:tcW w:w="680" w:type="dxa"/>
            <w:vAlign w:val="center"/>
            <w:hideMark/>
          </w:tcPr>
          <w:p w14:paraId="52CA3CEB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Max</w:t>
            </w:r>
          </w:p>
        </w:tc>
        <w:tc>
          <w:tcPr>
            <w:tcW w:w="1080" w:type="dxa"/>
            <w:noWrap/>
            <w:vAlign w:val="center"/>
            <w:hideMark/>
          </w:tcPr>
          <w:p w14:paraId="52CA3CEC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 xml:space="preserve"> (dB)</w:t>
            </w:r>
          </w:p>
        </w:tc>
      </w:tr>
      <w:tr w:rsidR="00DD5AAE" w14:paraId="52CA3CF9" w14:textId="77777777" w:rsidTr="00DD5AAE">
        <w:trPr>
          <w:trHeight w:val="27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CA3CEE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EF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0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CF1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2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3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4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5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6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A3CF7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/>
                <w:b/>
                <w:bCs/>
                <w:lang w:val="en-US" w:eastAsia="ja-JP"/>
              </w:rPr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CA3CF8" w14:textId="77777777" w:rsidR="00DD5AAE" w:rsidRDefault="00DD5AA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b/>
                <w:bCs/>
                <w:lang w:val="en-US" w:eastAsia="ja-JP"/>
              </w:rPr>
              <w:t xml:space="preserve">　</w:t>
            </w:r>
          </w:p>
        </w:tc>
      </w:tr>
      <w:tr w:rsidR="00DD5AAE" w14:paraId="52CA3D06" w14:textId="77777777" w:rsidTr="00DD5AAE">
        <w:trPr>
          <w:trHeight w:val="270"/>
        </w:trPr>
        <w:tc>
          <w:tcPr>
            <w:tcW w:w="38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52CA3CFA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IL</w:t>
            </w:r>
          </w:p>
        </w:tc>
        <w:tc>
          <w:tcPr>
            <w:tcW w:w="937" w:type="dxa"/>
            <w:noWrap/>
            <w:vAlign w:val="center"/>
            <w:hideMark/>
          </w:tcPr>
          <w:p w14:paraId="52CA3CFB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B21 </w:t>
            </w:r>
            <w:proofErr w:type="spellStart"/>
            <w:r>
              <w:rPr>
                <w:rFonts w:ascii="Arial" w:eastAsia="MS PGothic" w:hAnsi="Arial" w:cs="Arial"/>
                <w:lang w:val="en-US" w:eastAsia="ja-JP"/>
              </w:rPr>
              <w:t>Tx</w:t>
            </w:r>
            <w:proofErr w:type="spellEnd"/>
          </w:p>
        </w:tc>
        <w:tc>
          <w:tcPr>
            <w:tcW w:w="680" w:type="dxa"/>
            <w:noWrap/>
            <w:vAlign w:val="center"/>
            <w:hideMark/>
          </w:tcPr>
          <w:p w14:paraId="52CA3CFC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CFD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0.43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CFE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52CA3CFF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0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0.64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1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2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0.3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3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4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0.59</w:t>
            </w:r>
          </w:p>
        </w:tc>
        <w:tc>
          <w:tcPr>
            <w:tcW w:w="1080" w:type="dxa"/>
            <w:noWrap/>
            <w:vAlign w:val="center"/>
            <w:hideMark/>
          </w:tcPr>
          <w:p w14:paraId="52CA3D05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0.5 </w:t>
            </w:r>
          </w:p>
        </w:tc>
      </w:tr>
      <w:tr w:rsidR="00DD5AAE" w14:paraId="52CA3D13" w14:textId="77777777" w:rsidTr="00DD5AAE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07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</w:p>
        </w:tc>
        <w:tc>
          <w:tcPr>
            <w:tcW w:w="937" w:type="dxa"/>
            <w:noWrap/>
            <w:vAlign w:val="center"/>
            <w:hideMark/>
          </w:tcPr>
          <w:p w14:paraId="52CA3D08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B21 Rx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9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A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0.45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0B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52CA3D0C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D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0.64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E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0F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0.3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0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1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0.62</w:t>
            </w:r>
          </w:p>
        </w:tc>
        <w:tc>
          <w:tcPr>
            <w:tcW w:w="1080" w:type="dxa"/>
            <w:noWrap/>
            <w:vAlign w:val="center"/>
            <w:hideMark/>
          </w:tcPr>
          <w:p w14:paraId="52CA3D12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0.5 </w:t>
            </w:r>
          </w:p>
        </w:tc>
      </w:tr>
      <w:tr w:rsidR="00DD5AAE" w14:paraId="52CA3D20" w14:textId="77777777" w:rsidTr="00DD5AAE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14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</w:p>
        </w:tc>
        <w:tc>
          <w:tcPr>
            <w:tcW w:w="937" w:type="dxa"/>
            <w:noWrap/>
            <w:vAlign w:val="center"/>
            <w:hideMark/>
          </w:tcPr>
          <w:p w14:paraId="52CA3D15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B1 </w:t>
            </w:r>
            <w:proofErr w:type="spellStart"/>
            <w:r>
              <w:rPr>
                <w:rFonts w:ascii="Arial" w:eastAsia="MS PGothic" w:hAnsi="Arial" w:cs="Arial"/>
                <w:lang w:val="en-US" w:eastAsia="ja-JP"/>
              </w:rPr>
              <w:t>Tx</w:t>
            </w:r>
            <w:proofErr w:type="spellEnd"/>
          </w:p>
        </w:tc>
        <w:tc>
          <w:tcPr>
            <w:tcW w:w="680" w:type="dxa"/>
            <w:noWrap/>
            <w:vAlign w:val="center"/>
            <w:hideMark/>
          </w:tcPr>
          <w:p w14:paraId="52CA3D16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7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0.65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18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noWrap/>
            <w:vAlign w:val="center"/>
            <w:hideMark/>
          </w:tcPr>
          <w:p w14:paraId="52CA3D19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A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0.76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B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C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D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noWrap/>
            <w:vAlign w:val="center"/>
            <w:hideMark/>
          </w:tcPr>
          <w:p w14:paraId="52CA3D1E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0.49</w:t>
            </w:r>
          </w:p>
        </w:tc>
        <w:tc>
          <w:tcPr>
            <w:tcW w:w="1080" w:type="dxa"/>
            <w:noWrap/>
            <w:vAlign w:val="center"/>
            <w:hideMark/>
          </w:tcPr>
          <w:p w14:paraId="52CA3D1F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0.6 </w:t>
            </w:r>
          </w:p>
        </w:tc>
      </w:tr>
      <w:tr w:rsidR="00DD5AAE" w14:paraId="52CA3D2D" w14:textId="77777777" w:rsidTr="00DD5AAE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21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2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B1 Rx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3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4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A3D25" w14:textId="77777777" w:rsidR="00DD5AAE" w:rsidRDefault="00DD5AAE">
            <w:pPr>
              <w:spacing w:after="0"/>
              <w:rPr>
                <w:rFonts w:ascii="Arial" w:eastAsia="MS PGothic" w:hAnsi="Arial" w:cs="Arial"/>
                <w:b/>
                <w:bCs/>
                <w:lang w:val="en-US" w:eastAsia="ja-JP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6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7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8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9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A" w14:textId="77777777" w:rsidR="00DD5AAE" w:rsidRDefault="00DD5AAE">
            <w:pPr>
              <w:spacing w:after="0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B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>0.52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CA3D2C" w14:textId="77777777" w:rsidR="00DD5AAE" w:rsidRDefault="00DD5AAE">
            <w:pPr>
              <w:spacing w:after="0"/>
              <w:jc w:val="right"/>
              <w:rPr>
                <w:rFonts w:ascii="Arial" w:eastAsia="MS PGothic" w:hAnsi="Arial" w:cs="Arial"/>
                <w:lang w:val="en-US" w:eastAsia="ja-JP"/>
              </w:rPr>
            </w:pPr>
            <w:r>
              <w:rPr>
                <w:rFonts w:ascii="Arial" w:eastAsia="MS PGothic" w:hAnsi="Arial" w:cs="Arial"/>
                <w:lang w:val="en-US" w:eastAsia="ja-JP"/>
              </w:rPr>
              <w:t xml:space="preserve">0.6 </w:t>
            </w:r>
          </w:p>
        </w:tc>
      </w:tr>
    </w:tbl>
    <w:p w14:paraId="52CA3D2E" w14:textId="77777777" w:rsidR="00DD5AAE" w:rsidRDefault="00DD5AAE" w:rsidP="00DD5AAE">
      <w:pPr>
        <w:rPr>
          <w:lang w:val="en-US"/>
        </w:rPr>
      </w:pPr>
    </w:p>
    <w:p w14:paraId="52CA3D2F" w14:textId="77777777" w:rsidR="00DD5AAE" w:rsidRDefault="00DD5AAE" w:rsidP="00DD5AAE">
      <w:pPr>
        <w:rPr>
          <w:lang w:val="en-US" w:eastAsia="ko-KR"/>
        </w:rPr>
      </w:pPr>
      <w:r>
        <w:rPr>
          <w:lang w:val="en-US"/>
        </w:rPr>
        <w:t xml:space="preserve">Furthermore, it is observed that for this </w:t>
      </w:r>
      <w:r>
        <w:rPr>
          <w:lang w:val="en-US" w:eastAsia="ko-KR"/>
        </w:rPr>
        <w:t>CA</w:t>
      </w:r>
      <w:r>
        <w:rPr>
          <w:lang w:val="en-US"/>
        </w:rPr>
        <w:t xml:space="preserve"> configuration for E-UTRA, the allocation of insertion loss to reference sensitivity and maximum output power relaxations are such that </w:t>
      </w:r>
      <w:r>
        <w:rPr>
          <w:rFonts w:ascii="Symbol" w:hAnsi="Symbol"/>
          <w:lang w:val="en-US"/>
        </w:rPr>
        <w:t></w:t>
      </w:r>
      <w:r>
        <w:rPr>
          <w:lang w:val="en-US"/>
        </w:rPr>
        <w:t>R</w:t>
      </w:r>
      <w:r>
        <w:rPr>
          <w:vertAlign w:val="subscript"/>
          <w:lang w:val="en-US"/>
        </w:rPr>
        <w:t>IB</w:t>
      </w:r>
      <w:r>
        <w:rPr>
          <w:lang w:val="en-US"/>
        </w:rPr>
        <w:t xml:space="preserve"> = 0 and </w:t>
      </w:r>
      <w:r>
        <w:rPr>
          <w:rFonts w:ascii="Symbol" w:hAnsi="Symbol"/>
          <w:lang w:val="en-US"/>
        </w:rPr>
        <w:t></w:t>
      </w:r>
      <w:r>
        <w:rPr>
          <w:lang w:val="en-US"/>
        </w:rPr>
        <w:t>T</w:t>
      </w:r>
      <w:r>
        <w:rPr>
          <w:vertAlign w:val="subscript"/>
          <w:lang w:val="en-US"/>
        </w:rPr>
        <w:t>IB</w:t>
      </w:r>
      <w:r>
        <w:rPr>
          <w:lang w:val="en-US"/>
        </w:rPr>
        <w:t xml:space="preserve"> = 0.3.</w:t>
      </w:r>
    </w:p>
    <w:p w14:paraId="52CA3D30" w14:textId="77777777" w:rsidR="00DD5AAE" w:rsidRDefault="00DD5AAE" w:rsidP="00DD5AAE">
      <w:pPr>
        <w:rPr>
          <w:lang w:val="en-US" w:eastAsia="ko-KR"/>
        </w:rPr>
      </w:pPr>
      <w:r>
        <w:rPr>
          <w:lang w:val="en-US" w:eastAsia="ko-KR"/>
        </w:rPr>
        <w:t xml:space="preserve">On the other hand, a similar band combination was also considered for DB-DC-HSDPA. DB-DC-HSDPA configuration 4, which consists of UTRA Band I and Band XI (1427.9 MHz – 1495.9 MHz), assumes the insertion loss of 1 dB for both Band I and Band XI based on the typical insertion loss (0.8 dB for Band XI and 0.9 dB for Band I) identified in </w:t>
      </w:r>
      <w:ins w:id="63" w:author="Qualcomm" w:date="2013-11-03T01:52:00Z">
        <w:r w:rsidR="000B6CBA">
          <w:rPr>
            <w:lang w:val="en-US" w:eastAsia="ko-KR"/>
          </w:rPr>
          <w:t>previous DB-DC-HSDPA study</w:t>
        </w:r>
      </w:ins>
      <w:del w:id="64" w:author="Qualcomm" w:date="2013-11-03T01:52:00Z">
        <w:r w:rsidDel="000B6CBA">
          <w:rPr>
            <w:lang w:val="en-US" w:eastAsia="ko-KR"/>
          </w:rPr>
          <w:delText>[7]</w:delText>
        </w:r>
      </w:del>
      <w:r>
        <w:rPr>
          <w:lang w:val="en-US" w:eastAsia="ko-KR"/>
        </w:rPr>
        <w:t>. For this DB-DC-HSDPA configuration, 1 dB MOP and REFSENS relaxation was used.</w:t>
      </w:r>
    </w:p>
    <w:p w14:paraId="52CA3D31" w14:textId="77777777" w:rsidR="00DD5AAE" w:rsidRDefault="00DD5AAE" w:rsidP="00DD5AAE">
      <w:pPr>
        <w:rPr>
          <w:lang w:eastAsia="ko-KR"/>
        </w:rPr>
      </w:pPr>
      <w:r>
        <w:rPr>
          <w:lang w:val="en-US" w:eastAsia="ko-KR"/>
        </w:rPr>
        <w:t>It is expected that the additional insertion loss for a diplexer for UTRA su</w:t>
      </w:r>
      <w:bookmarkStart w:id="65" w:name="_GoBack"/>
      <w:bookmarkEnd w:id="65"/>
      <w:r>
        <w:rPr>
          <w:lang w:val="en-US" w:eastAsia="ko-KR"/>
        </w:rPr>
        <w:t xml:space="preserve">pplemental downlink (Band I and L-band) would not be worse than either option (E-UTRA Band 1+21 or UTRA Band I+XI). Therefore, 0.6 dB of additional insertion loss </w:t>
      </w:r>
      <w:ins w:id="66" w:author="Qualcomm" w:date="2013-11-03T01:34:00Z">
        <w:r w:rsidR="00A973B3">
          <w:rPr>
            <w:lang w:val="en-US" w:eastAsia="ko-KR"/>
          </w:rPr>
          <w:t xml:space="preserve">due to the diplexer </w:t>
        </w:r>
      </w:ins>
      <w:r>
        <w:rPr>
          <w:lang w:val="en-US" w:eastAsia="ko-KR"/>
        </w:rPr>
        <w:t xml:space="preserve">will be assumed for the analysis </w:t>
      </w:r>
      <w:r>
        <w:rPr>
          <w:lang w:eastAsia="ko-KR"/>
        </w:rPr>
        <w:t>for UE core requirements analysis for UTRA supplemental downlink (Band I + L-Band</w:t>
      </w:r>
      <w:proofErr w:type="gramStart"/>
      <w:r>
        <w:rPr>
          <w:lang w:eastAsia="ko-KR"/>
        </w:rPr>
        <w:t>) .</w:t>
      </w:r>
      <w:proofErr w:type="gramEnd"/>
    </w:p>
    <w:p w14:paraId="52CA3D33" w14:textId="7A654FC4" w:rsidR="00F5619D" w:rsidRDefault="00F5619D" w:rsidP="00F5619D">
      <w:pPr>
        <w:rPr>
          <w:ins w:id="67" w:author="Qualcomm" w:date="2013-11-03T01:28:00Z"/>
          <w:lang w:eastAsia="ko-KR"/>
        </w:rPr>
      </w:pPr>
      <w:ins w:id="68" w:author="Qualcomm" w:date="2013-11-03T01:30:00Z">
        <w:r>
          <w:t>S</w:t>
        </w:r>
      </w:ins>
      <w:ins w:id="69" w:author="Qualcomm" w:date="2013-11-03T01:28:00Z">
        <w:r>
          <w:t xml:space="preserve">imulation results </w:t>
        </w:r>
        <w:r>
          <w:rPr>
            <w:rFonts w:hint="eastAsia"/>
            <w:lang w:eastAsia="ko-KR"/>
          </w:rPr>
          <w:t xml:space="preserve">for the insertion loss for L-band </w:t>
        </w:r>
        <w:r>
          <w:t xml:space="preserve">are summarized in </w:t>
        </w:r>
      </w:ins>
      <w:ins w:id="70" w:author="Qualcomm" w:date="2013-11-03T01:43:00Z">
        <w:r w:rsidR="00BD4408">
          <w:t xml:space="preserve">Table </w:t>
        </w:r>
      </w:ins>
      <w:ins w:id="71" w:author="Qualcomm" w:date="2013-11-03T01:31:00Z">
        <w:r>
          <w:t>8-2</w:t>
        </w:r>
      </w:ins>
      <w:ins w:id="72" w:author="Qualcomm" w:date="2013-11-03T01:28:00Z">
        <w:r>
          <w:t>.</w:t>
        </w:r>
      </w:ins>
      <w:ins w:id="73" w:author="Qualcomm" w:date="2013-11-03T01:32:00Z">
        <w:r w:rsidR="00F202C0">
          <w:t xml:space="preserve"> </w:t>
        </w:r>
      </w:ins>
      <w:ins w:id="74" w:author="Qualcomm2" w:date="2014-02-01T20:25:00Z">
        <w:r w:rsidR="004635B2">
          <w:t xml:space="preserve">Compared to a </w:t>
        </w:r>
      </w:ins>
      <w:ins w:id="75" w:author="Ericsson" w:date="2014-02-13T18:13:00Z">
        <w:r w:rsidR="00601858" w:rsidRPr="00482852">
          <w:t>commercially available</w:t>
        </w:r>
      </w:ins>
      <w:ins w:id="76" w:author="Qualcomm2" w:date="2014-02-01T20:25:00Z">
        <w:r w:rsidR="004635B2">
          <w:t xml:space="preserve"> Band </w:t>
        </w:r>
        <w:r w:rsidR="004635B2">
          <w:rPr>
            <w:rFonts w:hint="eastAsia"/>
            <w:lang w:eastAsia="ko-KR"/>
          </w:rPr>
          <w:t>I</w:t>
        </w:r>
        <w:r w:rsidR="004635B2">
          <w:t xml:space="preserve"> duplexer which may have an insertion loss of </w:t>
        </w:r>
        <w:r w:rsidR="004635B2" w:rsidRPr="00482852">
          <w:t>2</w:t>
        </w:r>
      </w:ins>
      <w:ins w:id="77" w:author="Qualcomm" w:date="2014-02-12T08:20:00Z">
        <w:r w:rsidR="007F0F76" w:rsidRPr="00482852">
          <w:rPr>
            <w:rFonts w:hint="eastAsia"/>
            <w:lang w:eastAsia="ko-KR"/>
          </w:rPr>
          <w:t>-2.5</w:t>
        </w:r>
      </w:ins>
      <w:ins w:id="78" w:author="Qualcomm2" w:date="2014-02-01T20:25:00Z">
        <w:r w:rsidR="004635B2">
          <w:t xml:space="preserve"> dB, th</w:t>
        </w:r>
      </w:ins>
      <w:ins w:id="79" w:author="Ericsson" w:date="2014-02-13T18:14:00Z">
        <w:r w:rsidR="00601858">
          <w:t>ese simulated</w:t>
        </w:r>
      </w:ins>
      <w:ins w:id="80" w:author="Qualcomm2" w:date="2014-02-01T20:25:00Z">
        <w:del w:id="81" w:author="Ericsson" w:date="2014-02-13T18:14:00Z">
          <w:r w:rsidR="004635B2" w:rsidDel="00601858">
            <w:delText>is</w:delText>
          </w:r>
        </w:del>
        <w:r w:rsidR="004635B2">
          <w:t xml:space="preserve"> filter</w:t>
        </w:r>
      </w:ins>
      <w:ins w:id="82" w:author="Ericsson" w:date="2014-02-13T18:14:00Z">
        <w:r w:rsidR="00601858">
          <w:t>s</w:t>
        </w:r>
      </w:ins>
      <w:ins w:id="83" w:author="Qualcomm2" w:date="2014-02-01T20:25:00Z">
        <w:r w:rsidR="004635B2">
          <w:t xml:space="preserve"> exhibits an additional insertion loss of </w:t>
        </w:r>
      </w:ins>
      <w:ins w:id="84" w:author="Qualcomm" w:date="2014-02-12T08:20:00Z">
        <w:r w:rsidR="007F0F76" w:rsidRPr="00482852">
          <w:rPr>
            <w:rFonts w:hint="eastAsia"/>
            <w:lang w:eastAsia="ko-KR"/>
          </w:rPr>
          <w:t xml:space="preserve">up to </w:t>
        </w:r>
      </w:ins>
      <w:ins w:id="85" w:author="Qualcomm2" w:date="2014-02-01T20:25:00Z">
        <w:r w:rsidR="004635B2" w:rsidRPr="00482852">
          <w:t>0.</w:t>
        </w:r>
        <w:r w:rsidR="004635B2" w:rsidRPr="00482852">
          <w:rPr>
            <w:rFonts w:hint="eastAsia"/>
            <w:lang w:eastAsia="ko-KR"/>
          </w:rPr>
          <w:t>5</w:t>
        </w:r>
        <w:r w:rsidR="004635B2" w:rsidRPr="00482852">
          <w:t xml:space="preserve"> dB</w:t>
        </w:r>
      </w:ins>
      <w:ins w:id="86" w:author="Ericsson" w:date="2014-02-13T18:04:00Z">
        <w:r w:rsidR="00D47C55">
          <w:t xml:space="preserve"> </w:t>
        </w:r>
        <w:r w:rsidR="00D47C55" w:rsidRPr="00482852">
          <w:t xml:space="preserve">in </w:t>
        </w:r>
      </w:ins>
      <w:ins w:id="87" w:author="Ericsson" w:date="2014-02-13T18:12:00Z">
        <w:r w:rsidR="00601858" w:rsidRPr="00482852">
          <w:t>some</w:t>
        </w:r>
      </w:ins>
      <w:ins w:id="88" w:author="Ericsson" w:date="2014-02-13T18:04:00Z">
        <w:r w:rsidR="00D47C55" w:rsidRPr="00482852">
          <w:t xml:space="preserve"> cases</w:t>
        </w:r>
      </w:ins>
      <w:ins w:id="89" w:author="Qualcomm2" w:date="2014-02-01T20:25:00Z">
        <w:r w:rsidR="004635B2">
          <w:t>.</w:t>
        </w:r>
      </w:ins>
      <w:ins w:id="90" w:author="Qualcomm" w:date="2014-02-12T08:20:00Z">
        <w:r w:rsidR="007F0F76">
          <w:rPr>
            <w:rFonts w:hint="eastAsia"/>
            <w:lang w:eastAsia="ko-KR"/>
          </w:rPr>
          <w:t xml:space="preserve"> </w:t>
        </w:r>
      </w:ins>
      <w:ins w:id="91" w:author="Qualcomm" w:date="2014-02-12T08:21:00Z">
        <w:r w:rsidR="007F0F76">
          <w:rPr>
            <w:rFonts w:hint="eastAsia"/>
            <w:lang w:eastAsia="ko-KR"/>
          </w:rPr>
          <w:t>The</w:t>
        </w:r>
      </w:ins>
      <w:ins w:id="92" w:author="Qualcomm" w:date="2013-11-03T01:32:00Z">
        <w:r w:rsidR="00F202C0">
          <w:rPr>
            <w:lang w:eastAsia="ko-KR"/>
          </w:rPr>
          <w:t xml:space="preserve"> insertion loss </w:t>
        </w:r>
      </w:ins>
      <w:ins w:id="93" w:author="Qualcomm" w:date="2013-11-03T01:28:00Z">
        <w:r>
          <w:rPr>
            <w:rFonts w:hint="eastAsia"/>
            <w:lang w:eastAsia="ko-KR"/>
          </w:rPr>
          <w:t xml:space="preserve">for UTRA L-band </w:t>
        </w:r>
        <w:r>
          <w:rPr>
            <w:lang w:eastAsia="ko-KR"/>
          </w:rPr>
          <w:t xml:space="preserve">Rx filter </w:t>
        </w:r>
      </w:ins>
      <w:ins w:id="94" w:author="Qualcomm" w:date="2013-11-03T01:33:00Z">
        <w:r w:rsidR="00F202C0">
          <w:rPr>
            <w:lang w:eastAsia="ko-KR"/>
          </w:rPr>
          <w:t xml:space="preserve">will be assumed </w:t>
        </w:r>
      </w:ins>
      <w:ins w:id="95" w:author="Qualcomm" w:date="2014-02-12T08:21:00Z">
        <w:r w:rsidR="007F0F76">
          <w:rPr>
            <w:rFonts w:hint="eastAsia"/>
            <w:lang w:eastAsia="ko-KR"/>
          </w:rPr>
          <w:t>to be the same as</w:t>
        </w:r>
      </w:ins>
      <w:ins w:id="96" w:author="Qualcomm" w:date="2013-11-03T01:28:00Z">
        <w:r>
          <w:rPr>
            <w:rFonts w:hint="eastAsia"/>
            <w:lang w:eastAsia="ko-KR"/>
          </w:rPr>
          <w:t xml:space="preserve"> Band I </w:t>
        </w:r>
        <w:r>
          <w:rPr>
            <w:lang w:eastAsia="ko-KR"/>
          </w:rPr>
          <w:t xml:space="preserve">duplexer insertion loss </w:t>
        </w:r>
        <w:r>
          <w:rPr>
            <w:rFonts w:hint="eastAsia"/>
            <w:lang w:eastAsia="ko-KR"/>
          </w:rPr>
          <w:t xml:space="preserve">for UE core requirements for UTRA </w:t>
        </w:r>
      </w:ins>
      <w:ins w:id="97" w:author="Qualcomm" w:date="2013-11-03T01:33:00Z">
        <w:r w:rsidR="00F202C0">
          <w:rPr>
            <w:lang w:eastAsia="ko-KR"/>
          </w:rPr>
          <w:t>supplemental downlink</w:t>
        </w:r>
      </w:ins>
      <w:ins w:id="98" w:author="Qualcomm" w:date="2013-11-03T01:28:00Z">
        <w:r>
          <w:rPr>
            <w:rFonts w:hint="eastAsia"/>
            <w:lang w:eastAsia="ko-KR"/>
          </w:rPr>
          <w:t xml:space="preserve"> (Band I + L-Band).</w:t>
        </w:r>
      </w:ins>
      <w:ins w:id="99" w:author="Ericsson" w:date="2014-02-13T18:07:00Z">
        <w:r w:rsidR="00D47C55">
          <w:rPr>
            <w:lang w:eastAsia="ko-KR"/>
          </w:rPr>
          <w:t xml:space="preserve"> </w:t>
        </w:r>
        <w:r w:rsidR="00D47C55" w:rsidRPr="00482852">
          <w:rPr>
            <w:lang w:eastAsia="ko-KR"/>
          </w:rPr>
          <w:t>Thus, L-band REFSSENS is the same as for Band I</w:t>
        </w:r>
      </w:ins>
      <w:ins w:id="100" w:author="Qualcomm2" w:date="2014-02-14T00:31:00Z">
        <w:r w:rsidR="00FB371C">
          <w:rPr>
            <w:rFonts w:hint="eastAsia"/>
            <w:lang w:eastAsia="ko-KR"/>
          </w:rPr>
          <w:t>.</w:t>
        </w:r>
      </w:ins>
    </w:p>
    <w:p w14:paraId="52CA3D34" w14:textId="77777777" w:rsidR="00F5619D" w:rsidRDefault="00F5619D" w:rsidP="00F5619D">
      <w:pPr>
        <w:rPr>
          <w:ins w:id="101" w:author="Qualcomm" w:date="2013-11-03T01:28:00Z"/>
          <w:lang w:eastAsia="ko-KR"/>
        </w:rPr>
      </w:pPr>
    </w:p>
    <w:p w14:paraId="52CA3D35" w14:textId="77777777" w:rsidR="00F5619D" w:rsidRDefault="00F5619D" w:rsidP="00F5619D">
      <w:pPr>
        <w:pStyle w:val="Caption"/>
        <w:keepNext/>
        <w:jc w:val="center"/>
        <w:rPr>
          <w:ins w:id="102" w:author="Qualcomm2" w:date="2014-02-01T20:26:00Z"/>
          <w:lang w:eastAsia="ko-KR"/>
        </w:rPr>
      </w:pPr>
      <w:ins w:id="103" w:author="Qualcomm" w:date="2013-11-03T01:28:00Z">
        <w:r w:rsidRPr="00F5619D">
          <w:t>Table</w:t>
        </w:r>
        <w:r w:rsidRPr="00F5619D">
          <w:rPr>
            <w:lang w:eastAsia="ko-KR"/>
          </w:rPr>
          <w:t xml:space="preserve"> </w:t>
        </w:r>
      </w:ins>
      <w:ins w:id="104" w:author="Qualcomm" w:date="2013-11-03T01:30:00Z">
        <w:r w:rsidRPr="00F5619D">
          <w:rPr>
            <w:lang w:eastAsia="ko-KR"/>
          </w:rPr>
          <w:t>8-2</w:t>
        </w:r>
      </w:ins>
      <w:ins w:id="105" w:author="Qualcomm" w:date="2013-11-03T01:28:00Z">
        <w:r w:rsidRPr="00F5619D">
          <w:rPr>
            <w:lang w:eastAsia="ko-KR"/>
          </w:rPr>
          <w:t>:</w:t>
        </w:r>
        <w:r w:rsidRPr="00F5619D">
          <w:t xml:space="preserve"> Summary of insertion loss simulation data for L-band SDL Rx filter</w:t>
        </w:r>
      </w:ins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2497"/>
        <w:gridCol w:w="2497"/>
      </w:tblGrid>
      <w:tr w:rsidR="004635B2" w14:paraId="52CA3D39" w14:textId="77777777" w:rsidTr="00AD2568">
        <w:trPr>
          <w:jc w:val="center"/>
          <w:ins w:id="106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36" w14:textId="77777777" w:rsidR="004635B2" w:rsidRDefault="004635B2" w:rsidP="00AD2568">
            <w:pPr>
              <w:jc w:val="center"/>
              <w:rPr>
                <w:ins w:id="107" w:author="Qualcomm2" w:date="2014-02-01T20:26:00Z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52CA3D37" w14:textId="64226676" w:rsidR="004635B2" w:rsidRDefault="004635B2" w:rsidP="00AD2568">
            <w:pPr>
              <w:jc w:val="center"/>
              <w:rPr>
                <w:ins w:id="108" w:author="Qualcomm2" w:date="2014-02-01T20:26:00Z"/>
                <w:lang w:eastAsia="ko-KR"/>
              </w:rPr>
            </w:pPr>
            <w:ins w:id="109" w:author="Qualcomm2" w:date="2014-02-01T20:26:00Z">
              <w:r>
                <w:rPr>
                  <w:rFonts w:hint="eastAsia"/>
                  <w:lang w:eastAsia="ko-KR"/>
                </w:rPr>
                <w:t xml:space="preserve">Insertion loss for L-band </w:t>
              </w:r>
            </w:ins>
            <w:ins w:id="110" w:author="Ericsson" w:date="2014-02-13T18:05:00Z">
              <w:r w:rsidR="00D47C55" w:rsidRPr="00482852">
                <w:rPr>
                  <w:lang w:eastAsia="ko-KR"/>
                </w:rPr>
                <w:t>spec</w:t>
              </w:r>
              <w:r w:rsidR="00D47C55">
                <w:rPr>
                  <w:lang w:eastAsia="ko-KR"/>
                </w:rPr>
                <w:t xml:space="preserve"> </w:t>
              </w:r>
            </w:ins>
            <w:ins w:id="111" w:author="Qualcomm2" w:date="2014-02-01T20:26:00Z">
              <w:r>
                <w:rPr>
                  <w:rFonts w:hint="eastAsia"/>
                  <w:lang w:eastAsia="ko-KR"/>
                </w:rPr>
                <w:t>(</w:t>
              </w:r>
              <w:r>
                <w:t>1452 - 1492 MHz</w:t>
              </w:r>
              <w:r>
                <w:rPr>
                  <w:rFonts w:hint="eastAsia"/>
                  <w:lang w:eastAsia="ko-KR"/>
                </w:rPr>
                <w:t>)</w:t>
              </w:r>
            </w:ins>
          </w:p>
        </w:tc>
        <w:tc>
          <w:tcPr>
            <w:tcW w:w="2497" w:type="dxa"/>
            <w:vAlign w:val="center"/>
          </w:tcPr>
          <w:p w14:paraId="52CA3D38" w14:textId="1C326A41" w:rsidR="004635B2" w:rsidRDefault="004635B2" w:rsidP="00AD2568">
            <w:pPr>
              <w:jc w:val="center"/>
              <w:rPr>
                <w:ins w:id="112" w:author="Qualcomm2" w:date="2014-02-01T20:26:00Z"/>
                <w:lang w:eastAsia="ko-KR"/>
              </w:rPr>
            </w:pPr>
            <w:ins w:id="113" w:author="Qualcomm2" w:date="2014-02-01T20:26:00Z">
              <w:r>
                <w:rPr>
                  <w:rFonts w:hint="eastAsia"/>
                  <w:lang w:eastAsia="ko-KR"/>
                </w:rPr>
                <w:t xml:space="preserve">Insertion loss for L-band </w:t>
              </w:r>
            </w:ins>
            <w:ins w:id="114" w:author="Ericsson" w:date="2014-02-13T18:05:00Z">
              <w:r w:rsidR="00D47C55" w:rsidRPr="00482852">
                <w:rPr>
                  <w:lang w:eastAsia="ko-KR"/>
                </w:rPr>
                <w:t>spec</w:t>
              </w:r>
              <w:r w:rsidR="00D47C55">
                <w:rPr>
                  <w:lang w:eastAsia="ko-KR"/>
                </w:rPr>
                <w:t xml:space="preserve"> </w:t>
              </w:r>
            </w:ins>
            <w:ins w:id="115" w:author="Qualcomm2" w:date="2014-02-01T20:26:00Z">
              <w:r>
                <w:rPr>
                  <w:rFonts w:hint="eastAsia"/>
                  <w:lang w:eastAsia="ko-KR"/>
                </w:rPr>
                <w:t>(</w:t>
              </w:r>
              <w:r>
                <w:t>1452 - 149</w:t>
              </w:r>
              <w:r>
                <w:rPr>
                  <w:rFonts w:hint="eastAsia"/>
                  <w:lang w:eastAsia="ko-KR"/>
                </w:rPr>
                <w:t>6</w:t>
              </w:r>
              <w:r>
                <w:t xml:space="preserve"> MHz</w:t>
              </w:r>
              <w:r>
                <w:rPr>
                  <w:rFonts w:hint="eastAsia"/>
                  <w:lang w:eastAsia="ko-KR"/>
                </w:rPr>
                <w:t>)</w:t>
              </w:r>
            </w:ins>
          </w:p>
        </w:tc>
      </w:tr>
      <w:tr w:rsidR="004635B2" w14:paraId="52CA3D3D" w14:textId="77777777" w:rsidTr="00AD2568">
        <w:trPr>
          <w:jc w:val="center"/>
          <w:ins w:id="116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3A" w14:textId="65AE4F7F" w:rsidR="004635B2" w:rsidRDefault="004635B2" w:rsidP="007F0F76">
            <w:pPr>
              <w:jc w:val="center"/>
              <w:rPr>
                <w:ins w:id="117" w:author="Qualcomm2" w:date="2014-02-01T20:26:00Z"/>
              </w:rPr>
            </w:pPr>
            <w:ins w:id="118" w:author="Qualcomm2" w:date="2014-02-01T20:26:00Z">
              <w:r>
                <w:t>Vendor A</w:t>
              </w:r>
              <w:del w:id="119" w:author="Qualcomm" w:date="2014-02-12T08:19:00Z">
                <w:r w:rsidDel="007F0F76">
                  <w:delText xml:space="preserve"> [3]</w:delText>
                </w:r>
              </w:del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52CA3D3B" w14:textId="77777777" w:rsidR="004635B2" w:rsidRDefault="004635B2" w:rsidP="00AD2568">
            <w:pPr>
              <w:jc w:val="center"/>
              <w:rPr>
                <w:ins w:id="120" w:author="Qualcomm2" w:date="2014-02-01T20:26:00Z"/>
              </w:rPr>
            </w:pPr>
            <w:ins w:id="121" w:author="Qualcomm2" w:date="2014-02-01T20:26:00Z">
              <w:r>
                <w:t>2.8 dB</w:t>
              </w:r>
            </w:ins>
          </w:p>
        </w:tc>
        <w:tc>
          <w:tcPr>
            <w:tcW w:w="2497" w:type="dxa"/>
            <w:vAlign w:val="center"/>
          </w:tcPr>
          <w:p w14:paraId="52CA3D3C" w14:textId="77777777" w:rsidR="004635B2" w:rsidRDefault="004635B2" w:rsidP="00AD2568">
            <w:pPr>
              <w:jc w:val="center"/>
              <w:rPr>
                <w:ins w:id="122" w:author="Qualcomm2" w:date="2014-02-01T20:26:00Z"/>
              </w:rPr>
            </w:pPr>
            <w:ins w:id="123" w:author="Qualcomm2" w:date="2014-02-01T20:26:00Z">
              <w:r>
                <w:rPr>
                  <w:rFonts w:hint="eastAsia"/>
                  <w:lang w:eastAsia="ko-KR"/>
                </w:rPr>
                <w:t>3</w:t>
              </w:r>
              <w:r>
                <w:t>.</w:t>
              </w:r>
              <w:r>
                <w:rPr>
                  <w:rFonts w:hint="eastAsia"/>
                  <w:lang w:eastAsia="ko-KR"/>
                </w:rPr>
                <w:t>3</w:t>
              </w:r>
              <w:r>
                <w:t xml:space="preserve"> dB</w:t>
              </w:r>
            </w:ins>
          </w:p>
        </w:tc>
      </w:tr>
      <w:tr w:rsidR="004635B2" w14:paraId="52CA3D41" w14:textId="77777777" w:rsidTr="00AD2568">
        <w:trPr>
          <w:jc w:val="center"/>
          <w:ins w:id="124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3E" w14:textId="6B2CA768" w:rsidR="004635B2" w:rsidRDefault="004635B2" w:rsidP="007F0F76">
            <w:pPr>
              <w:jc w:val="center"/>
              <w:rPr>
                <w:ins w:id="125" w:author="Qualcomm2" w:date="2014-02-01T20:26:00Z"/>
              </w:rPr>
            </w:pPr>
            <w:ins w:id="126" w:author="Qualcomm2" w:date="2014-02-01T20:26:00Z">
              <w:r>
                <w:t>Vendor B</w:t>
              </w:r>
              <w:del w:id="127" w:author="Qualcomm" w:date="2014-02-12T08:19:00Z">
                <w:r w:rsidDel="007F0F76">
                  <w:delText xml:space="preserve"> [2]</w:delText>
                </w:r>
              </w:del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52CA3D3F" w14:textId="77777777" w:rsidR="004635B2" w:rsidRDefault="004635B2" w:rsidP="00AD2568">
            <w:pPr>
              <w:jc w:val="center"/>
              <w:rPr>
                <w:ins w:id="128" w:author="Qualcomm2" w:date="2014-02-01T20:26:00Z"/>
              </w:rPr>
            </w:pPr>
            <w:ins w:id="129" w:author="Qualcomm2" w:date="2014-02-01T20:26:00Z">
              <w:r>
                <w:t>2.4 dB</w:t>
              </w:r>
            </w:ins>
          </w:p>
        </w:tc>
        <w:tc>
          <w:tcPr>
            <w:tcW w:w="2497" w:type="dxa"/>
            <w:vAlign w:val="center"/>
          </w:tcPr>
          <w:p w14:paraId="52CA3D40" w14:textId="77777777" w:rsidR="004635B2" w:rsidRDefault="004635B2" w:rsidP="00AD2568">
            <w:pPr>
              <w:jc w:val="center"/>
              <w:rPr>
                <w:ins w:id="130" w:author="Qualcomm2" w:date="2014-02-01T20:26:00Z"/>
              </w:rPr>
            </w:pPr>
            <w:ins w:id="131" w:author="Qualcomm2" w:date="2014-02-01T20:26:00Z">
              <w:r>
                <w:t>2.</w:t>
              </w:r>
              <w:r>
                <w:rPr>
                  <w:rFonts w:hint="eastAsia"/>
                  <w:lang w:eastAsia="ko-KR"/>
                </w:rPr>
                <w:t>8</w:t>
              </w:r>
              <w:r>
                <w:t xml:space="preserve"> dB</w:t>
              </w:r>
            </w:ins>
          </w:p>
        </w:tc>
      </w:tr>
      <w:tr w:rsidR="004635B2" w14:paraId="52CA3D45" w14:textId="77777777" w:rsidTr="00482852">
        <w:trPr>
          <w:trHeight w:val="60"/>
          <w:jc w:val="center"/>
          <w:ins w:id="132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42" w14:textId="77777777" w:rsidR="004635B2" w:rsidRDefault="004635B2" w:rsidP="00AD2568">
            <w:pPr>
              <w:jc w:val="center"/>
              <w:rPr>
                <w:ins w:id="133" w:author="Qualcomm2" w:date="2014-02-01T20:26:00Z"/>
              </w:rPr>
            </w:pPr>
            <w:ins w:id="134" w:author="Qualcomm2" w:date="2014-02-01T20:26:00Z">
              <w:r>
                <w:t>Vendor C</w:t>
              </w:r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52CA3D43" w14:textId="77777777" w:rsidR="004635B2" w:rsidRDefault="004635B2" w:rsidP="00AD2568">
            <w:pPr>
              <w:jc w:val="center"/>
              <w:rPr>
                <w:ins w:id="135" w:author="Qualcomm2" w:date="2014-02-01T20:26:00Z"/>
              </w:rPr>
            </w:pPr>
            <w:ins w:id="136" w:author="Qualcomm2" w:date="2014-02-01T20:26:00Z">
              <w:r>
                <w:t>2.0 dB</w:t>
              </w:r>
            </w:ins>
          </w:p>
        </w:tc>
        <w:tc>
          <w:tcPr>
            <w:tcW w:w="2497" w:type="dxa"/>
            <w:vAlign w:val="center"/>
          </w:tcPr>
          <w:p w14:paraId="52CA3D44" w14:textId="77777777" w:rsidR="004635B2" w:rsidRDefault="004635B2" w:rsidP="00AD2568">
            <w:pPr>
              <w:jc w:val="center"/>
              <w:rPr>
                <w:ins w:id="137" w:author="Qualcomm2" w:date="2014-02-01T20:26:00Z"/>
              </w:rPr>
            </w:pPr>
            <w:ins w:id="138" w:author="Qualcomm2" w:date="2014-02-01T20:26:00Z">
              <w:r>
                <w:t>2.0 dB</w:t>
              </w:r>
            </w:ins>
          </w:p>
        </w:tc>
      </w:tr>
      <w:tr w:rsidR="004635B2" w14:paraId="52CA3D49" w14:textId="77777777" w:rsidTr="00482852">
        <w:trPr>
          <w:trHeight w:val="60"/>
          <w:jc w:val="center"/>
          <w:ins w:id="139" w:author="Qualcomm2" w:date="2014-02-01T20:26:00Z"/>
        </w:trPr>
        <w:tc>
          <w:tcPr>
            <w:tcW w:w="2364" w:type="dxa"/>
            <w:shd w:val="clear" w:color="auto" w:fill="auto"/>
            <w:vAlign w:val="center"/>
          </w:tcPr>
          <w:p w14:paraId="52CA3D46" w14:textId="77777777" w:rsidR="004635B2" w:rsidRDefault="004635B2" w:rsidP="00AD2568">
            <w:pPr>
              <w:jc w:val="center"/>
              <w:rPr>
                <w:ins w:id="140" w:author="Qualcomm2" w:date="2014-02-01T20:26:00Z"/>
              </w:rPr>
            </w:pPr>
            <w:ins w:id="141" w:author="Qualcomm2" w:date="2014-02-01T20:26:00Z">
              <w:r>
                <w:t>Vendor D</w:t>
              </w:r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52CA3D47" w14:textId="77777777" w:rsidR="004635B2" w:rsidRDefault="004635B2" w:rsidP="00AD2568">
            <w:pPr>
              <w:jc w:val="center"/>
              <w:rPr>
                <w:ins w:id="142" w:author="Qualcomm2" w:date="2014-02-01T20:26:00Z"/>
              </w:rPr>
            </w:pPr>
            <w:ins w:id="143" w:author="Qualcomm2" w:date="2014-02-01T20:26:00Z">
              <w:r>
                <w:t>2.5 dB</w:t>
              </w:r>
            </w:ins>
          </w:p>
        </w:tc>
        <w:tc>
          <w:tcPr>
            <w:tcW w:w="2497" w:type="dxa"/>
            <w:vAlign w:val="center"/>
          </w:tcPr>
          <w:p w14:paraId="52CA3D48" w14:textId="77777777" w:rsidR="004635B2" w:rsidRDefault="004635B2" w:rsidP="00AD2568">
            <w:pPr>
              <w:jc w:val="center"/>
              <w:rPr>
                <w:ins w:id="144" w:author="Qualcomm2" w:date="2014-02-01T20:26:00Z"/>
              </w:rPr>
            </w:pPr>
            <w:ins w:id="145" w:author="Qualcomm2" w:date="2014-02-01T20:26:00Z">
              <w:r>
                <w:t>2.</w:t>
              </w:r>
              <w:r>
                <w:rPr>
                  <w:rFonts w:hint="eastAsia"/>
                  <w:lang w:eastAsia="ko-KR"/>
                </w:rPr>
                <w:t>6</w:t>
              </w:r>
              <w:r>
                <w:t xml:space="preserve"> dB</w:t>
              </w:r>
            </w:ins>
          </w:p>
        </w:tc>
      </w:tr>
      <w:tr w:rsidR="000D69D3" w14:paraId="5D3C7C9C" w14:textId="77777777" w:rsidTr="00482852">
        <w:trPr>
          <w:trHeight w:val="60"/>
          <w:jc w:val="center"/>
          <w:ins w:id="146" w:author="Ericsson" w:date="2014-02-13T18:00:00Z"/>
        </w:trPr>
        <w:tc>
          <w:tcPr>
            <w:tcW w:w="2364" w:type="dxa"/>
            <w:shd w:val="clear" w:color="auto" w:fill="auto"/>
            <w:vAlign w:val="center"/>
          </w:tcPr>
          <w:p w14:paraId="5C974AC2" w14:textId="74855AAA" w:rsidR="000D69D3" w:rsidRPr="00482852" w:rsidRDefault="000D69D3" w:rsidP="00482852">
            <w:pPr>
              <w:jc w:val="center"/>
              <w:rPr>
                <w:ins w:id="147" w:author="Ericsson" w:date="2014-02-13T18:00:00Z"/>
              </w:rPr>
            </w:pPr>
            <w:ins w:id="148" w:author="Ericsson" w:date="2014-02-13T18:00:00Z">
              <w:r w:rsidRPr="00482852">
                <w:t>Vendor E</w:t>
              </w:r>
            </w:ins>
          </w:p>
        </w:tc>
        <w:tc>
          <w:tcPr>
            <w:tcW w:w="2497" w:type="dxa"/>
            <w:shd w:val="clear" w:color="auto" w:fill="auto"/>
            <w:vAlign w:val="center"/>
          </w:tcPr>
          <w:p w14:paraId="331BEBB0" w14:textId="3DBB3EED" w:rsidR="000D69D3" w:rsidRPr="00482852" w:rsidRDefault="000D69D3" w:rsidP="00482852">
            <w:pPr>
              <w:tabs>
                <w:tab w:val="left" w:pos="2160"/>
              </w:tabs>
              <w:spacing w:line="280" w:lineRule="atLeast"/>
              <w:jc w:val="center"/>
              <w:rPr>
                <w:ins w:id="149" w:author="Ericsson" w:date="2014-02-13T18:00:00Z"/>
              </w:rPr>
            </w:pPr>
            <w:ins w:id="150" w:author="Ericsson" w:date="2014-02-13T18:01:00Z">
              <w:r w:rsidRPr="00482852">
                <w:t>2.5 dB</w:t>
              </w:r>
            </w:ins>
          </w:p>
        </w:tc>
        <w:tc>
          <w:tcPr>
            <w:tcW w:w="2497" w:type="dxa"/>
            <w:vAlign w:val="center"/>
          </w:tcPr>
          <w:p w14:paraId="512D9867" w14:textId="5369CC42" w:rsidR="000D69D3" w:rsidRPr="00482852" w:rsidRDefault="000D69D3" w:rsidP="00482852">
            <w:pPr>
              <w:tabs>
                <w:tab w:val="left" w:pos="2160"/>
              </w:tabs>
              <w:spacing w:line="280" w:lineRule="atLeast"/>
              <w:jc w:val="center"/>
              <w:rPr>
                <w:ins w:id="151" w:author="Ericsson" w:date="2014-02-13T18:00:00Z"/>
              </w:rPr>
            </w:pPr>
            <w:ins w:id="152" w:author="Ericsson" w:date="2014-02-13T18:01:00Z">
              <w:r w:rsidRPr="00482852">
                <w:t>2.</w:t>
              </w:r>
              <w:r w:rsidRPr="00482852">
                <w:rPr>
                  <w:lang w:eastAsia="ko-KR"/>
                </w:rPr>
                <w:t>6</w:t>
              </w:r>
              <w:r w:rsidRPr="00482852">
                <w:t xml:space="preserve"> dB</w:t>
              </w:r>
            </w:ins>
          </w:p>
        </w:tc>
      </w:tr>
    </w:tbl>
    <w:p w14:paraId="52CA3D4A" w14:textId="77777777" w:rsidR="004635B2" w:rsidRPr="004635B2" w:rsidRDefault="004635B2" w:rsidP="004635B2">
      <w:pPr>
        <w:rPr>
          <w:ins w:id="153" w:author="Qualcomm" w:date="2013-11-03T01:28:00Z"/>
          <w:lang w:eastAsia="ko-KR"/>
        </w:rPr>
      </w:pPr>
    </w:p>
    <w:p w14:paraId="52CA3D4B" w14:textId="77777777" w:rsidR="00DD5AAE" w:rsidRDefault="00DD5AAE" w:rsidP="00DD5AAE">
      <w:pPr>
        <w:pStyle w:val="Heading2"/>
      </w:pPr>
      <w:r>
        <w:lastRenderedPageBreak/>
        <w:t xml:space="preserve">8.1 </w:t>
      </w:r>
      <w:r>
        <w:tab/>
      </w:r>
      <w:r>
        <w:rPr>
          <w:lang w:val="en-US"/>
        </w:rPr>
        <w:t>UE MOP</w:t>
      </w:r>
      <w:r>
        <w:t xml:space="preserve"> </w:t>
      </w:r>
      <w:r>
        <w:tab/>
      </w:r>
      <w:r>
        <w:tab/>
      </w:r>
    </w:p>
    <w:p w14:paraId="52CA3D4C" w14:textId="77777777" w:rsidR="00DD5AAE" w:rsidRDefault="00DD5AAE" w:rsidP="00DD5AAE">
      <w:pPr>
        <w:rPr>
          <w:lang w:eastAsia="ko-KR"/>
        </w:rPr>
      </w:pPr>
      <w:r>
        <w:rPr>
          <w:lang w:val="en-US" w:eastAsia="ko-KR"/>
        </w:rPr>
        <w:t>T</w:t>
      </w:r>
      <w:r>
        <w:rPr>
          <w:lang w:val="en-US"/>
        </w:rPr>
        <w:t>he same values of relaxation for the lower tolerance of maximum output power</w:t>
      </w:r>
      <w:r>
        <w:rPr>
          <w:lang w:val="en-US" w:eastAsia="ko-KR"/>
        </w:rPr>
        <w:t xml:space="preserve"> shown in Table 8.1-1</w:t>
      </w:r>
      <w:r>
        <w:rPr>
          <w:lang w:val="en-US"/>
        </w:rPr>
        <w:t xml:space="preserve"> </w:t>
      </w:r>
      <w:r>
        <w:rPr>
          <w:lang w:val="en-US" w:eastAsia="ko-KR"/>
        </w:rPr>
        <w:t xml:space="preserve">are adopted as used in E-UTRA Band 1+21 </w:t>
      </w:r>
      <w:r>
        <w:rPr>
          <w:lang w:val="en-US"/>
        </w:rPr>
        <w:t xml:space="preserve">for the corresponding DB-DC-HSDPA and dual band 4C-HSDPA combinations between Band I and </w:t>
      </w:r>
      <w:r>
        <w:rPr>
          <w:lang w:val="en-US" w:eastAsia="ko-KR"/>
        </w:rPr>
        <w:t>L-</w:t>
      </w:r>
      <w:r>
        <w:rPr>
          <w:lang w:val="en-US"/>
        </w:rPr>
        <w:t>Band.</w:t>
      </w:r>
    </w:p>
    <w:p w14:paraId="52CA3D4D" w14:textId="77777777" w:rsidR="00DD5AAE" w:rsidRDefault="00DD5AAE" w:rsidP="00DD5AAE">
      <w:pPr>
        <w:rPr>
          <w:lang w:val="en-US" w:eastAsia="ko-KR"/>
        </w:rPr>
      </w:pPr>
    </w:p>
    <w:p w14:paraId="52CA3D4E" w14:textId="77777777" w:rsidR="00DD5AAE" w:rsidRDefault="00DD5AAE" w:rsidP="00DD5AAE">
      <w:pPr>
        <w:pStyle w:val="Caption"/>
        <w:jc w:val="center"/>
        <w:rPr>
          <w:vertAlign w:val="subscript"/>
          <w:lang w:val="en-US"/>
        </w:rPr>
      </w:pPr>
      <w:r>
        <w:rPr>
          <w:lang w:val="en-US"/>
        </w:rPr>
        <w:t xml:space="preserve">Table </w:t>
      </w:r>
      <w:r>
        <w:rPr>
          <w:lang w:val="en-US" w:eastAsia="ko-KR"/>
        </w:rPr>
        <w:t>8.1-1</w:t>
      </w:r>
      <w:r>
        <w:rPr>
          <w:lang w:val="en-US"/>
        </w:rPr>
        <w:t xml:space="preserve">: Allowed adjustment to maximum output power lower tolerance for UTRA Band </w:t>
      </w:r>
      <w:r>
        <w:rPr>
          <w:lang w:val="en-US" w:eastAsia="ko-KR"/>
        </w:rPr>
        <w:t>I</w:t>
      </w:r>
      <w:r>
        <w:rPr>
          <w:lang w:val="en-US"/>
        </w:rPr>
        <w:t xml:space="preserve"> + </w:t>
      </w:r>
      <w:r>
        <w:rPr>
          <w:lang w:val="en-US" w:eastAsia="ko-KR"/>
        </w:rPr>
        <w:t>L-</w:t>
      </w:r>
      <w:r>
        <w:rPr>
          <w:lang w:val="en-US"/>
        </w:rPr>
        <w:t>Band</w:t>
      </w:r>
    </w:p>
    <w:tbl>
      <w:tblPr>
        <w:tblW w:w="9285" w:type="dxa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1337"/>
        <w:gridCol w:w="1349"/>
        <w:gridCol w:w="1259"/>
        <w:gridCol w:w="1487"/>
        <w:gridCol w:w="2319"/>
      </w:tblGrid>
      <w:tr w:rsidR="00DD5AAE" w14:paraId="52CA3D53" w14:textId="77777777" w:rsidTr="00DD5AAE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4F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UTRA SDL Configuration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0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Anchor Band (DL and UL)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1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Supplemental Band (DL only)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2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Maximum allowed adjustment in lower side of tolerance (dB)</w:t>
            </w:r>
          </w:p>
        </w:tc>
      </w:tr>
      <w:tr w:rsidR="00DD5AAE" w14:paraId="52CA3D5A" w14:textId="77777777" w:rsidTr="00DD5AAE">
        <w:trPr>
          <w:jc w:val="center"/>
        </w:trPr>
        <w:tc>
          <w:tcPr>
            <w:tcW w:w="9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4" w14:textId="77777777" w:rsidR="00DD5AAE" w:rsidRDefault="00DD5AAE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5" w14:textId="77777777" w:rsidR="00DD5AAE" w:rsidRDefault="00DD5AA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6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Bandwidth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7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8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Bandwidth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9" w14:textId="77777777" w:rsidR="00DD5AAE" w:rsidRDefault="00DD5AAE">
            <w:pPr>
              <w:spacing w:after="0"/>
              <w:rPr>
                <w:lang w:val="en-US"/>
              </w:rPr>
            </w:pPr>
          </w:p>
        </w:tc>
      </w:tr>
      <w:tr w:rsidR="00DD5AAE" w14:paraId="52CA3D61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B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5C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5D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5E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5F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0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-0.3</w:t>
            </w:r>
          </w:p>
        </w:tc>
      </w:tr>
      <w:tr w:rsidR="00DD5AAE" w14:paraId="52CA3D68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62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1b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63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4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5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6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10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7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-0.3</w:t>
            </w:r>
          </w:p>
        </w:tc>
      </w:tr>
      <w:tr w:rsidR="00DD5AAE" w14:paraId="52CA3D6F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69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1c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6A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B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10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C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D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6E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-0.3</w:t>
            </w:r>
          </w:p>
        </w:tc>
      </w:tr>
      <w:tr w:rsidR="00DD5AAE" w14:paraId="52CA3D71" w14:textId="77777777" w:rsidTr="00DD5AAE">
        <w:trPr>
          <w:trHeight w:val="74"/>
          <w:jc w:val="center"/>
        </w:trPr>
        <w:tc>
          <w:tcPr>
            <w:tcW w:w="9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0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NOTE: The maximum allowed adjustment in lower side tolerance of maximum output power is only applicable for the anchor band.</w:t>
            </w:r>
          </w:p>
        </w:tc>
      </w:tr>
    </w:tbl>
    <w:p w14:paraId="52CA3D72" w14:textId="77777777" w:rsidR="00DD5AAE" w:rsidRDefault="00DD5AAE" w:rsidP="00DD5AAE">
      <w:pPr>
        <w:rPr>
          <w:lang w:val="en-US"/>
        </w:rPr>
      </w:pPr>
    </w:p>
    <w:p w14:paraId="52CA3D73" w14:textId="77777777" w:rsidR="00DD5AAE" w:rsidRDefault="00DD5AAE" w:rsidP="00DD5AAE">
      <w:pPr>
        <w:pStyle w:val="Heading2"/>
      </w:pPr>
      <w:r>
        <w:t>8.2</w:t>
      </w:r>
      <w:r>
        <w:tab/>
      </w:r>
      <w:r>
        <w:rPr>
          <w:lang w:val="en-US"/>
        </w:rPr>
        <w:t>UE REFSENS</w:t>
      </w:r>
      <w:r>
        <w:t xml:space="preserve"> </w:t>
      </w:r>
    </w:p>
    <w:p w14:paraId="52CA3D74" w14:textId="77777777" w:rsidR="00DD5AAE" w:rsidRDefault="00DD5AAE" w:rsidP="00DD5AAE">
      <w:pPr>
        <w:rPr>
          <w:lang w:val="en-US" w:eastAsia="ko-KR"/>
        </w:rPr>
      </w:pPr>
      <w:r>
        <w:rPr>
          <w:lang w:val="en-US" w:eastAsia="ko-KR"/>
        </w:rPr>
        <w:t>T</w:t>
      </w:r>
      <w:r>
        <w:rPr>
          <w:lang w:val="en-US"/>
        </w:rPr>
        <w:t xml:space="preserve">he same values of relaxation for the reference sensitivity </w:t>
      </w:r>
      <w:r>
        <w:rPr>
          <w:lang w:val="en-US" w:eastAsia="ko-KR"/>
        </w:rPr>
        <w:t xml:space="preserve">shown in </w:t>
      </w:r>
      <w:del w:id="154" w:author="Qualcomm" w:date="2013-11-03T01:35:00Z">
        <w:r w:rsidDel="00864FE8">
          <w:rPr>
            <w:lang w:val="en-US" w:eastAsia="ko-KR"/>
          </w:rPr>
          <w:delText xml:space="preserve">Rable </w:delText>
        </w:r>
      </w:del>
      <w:ins w:id="155" w:author="Qualcomm" w:date="2013-11-03T01:35:00Z">
        <w:r w:rsidR="00864FE8">
          <w:rPr>
            <w:lang w:val="en-US" w:eastAsia="ko-KR"/>
          </w:rPr>
          <w:t xml:space="preserve">Table </w:t>
        </w:r>
      </w:ins>
      <w:r>
        <w:rPr>
          <w:lang w:val="en-US" w:eastAsia="ko-KR"/>
        </w:rPr>
        <w:t xml:space="preserve">8.2-1 are adopted as used in E-UTRA Band 1+21 </w:t>
      </w:r>
      <w:r>
        <w:rPr>
          <w:lang w:val="en-US"/>
        </w:rPr>
        <w:t xml:space="preserve">for the corresponding DB-DC-HSDPA and dual band 4C-HSDPA combinations between Band I and </w:t>
      </w:r>
      <w:r>
        <w:rPr>
          <w:lang w:val="en-US" w:eastAsia="ko-KR"/>
        </w:rPr>
        <w:t>L-</w:t>
      </w:r>
      <w:r>
        <w:rPr>
          <w:lang w:val="en-US"/>
        </w:rPr>
        <w:t>Band.</w:t>
      </w:r>
    </w:p>
    <w:p w14:paraId="52CA3D75" w14:textId="77777777" w:rsidR="00DD5AAE" w:rsidRDefault="00DD5AAE">
      <w:pPr>
        <w:rPr>
          <w:lang w:val="en-US" w:eastAsia="ko-KR"/>
        </w:rPr>
        <w:pPrChange w:id="156" w:author="Qualcomm2" w:date="2014-02-01T21:02:00Z">
          <w:pPr>
            <w:pStyle w:val="Heading2"/>
          </w:pPr>
        </w:pPrChange>
      </w:pPr>
    </w:p>
    <w:p w14:paraId="52CA3D76" w14:textId="77777777" w:rsidR="00DD5AAE" w:rsidRDefault="00DD5AAE" w:rsidP="00DD5AAE">
      <w:pPr>
        <w:pStyle w:val="Caption"/>
        <w:jc w:val="center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ko-KR"/>
        </w:rPr>
        <w:t>8.2-1</w:t>
      </w:r>
      <w:r>
        <w:rPr>
          <w:lang w:val="en-US"/>
        </w:rPr>
        <w:t xml:space="preserve">: Allowed </w:t>
      </w:r>
      <w:proofErr w:type="spellStart"/>
      <w:r>
        <w:rPr>
          <w:lang w:val="en-US"/>
        </w:rPr>
        <w:t>desense</w:t>
      </w:r>
      <w:proofErr w:type="spellEnd"/>
      <w:r>
        <w:rPr>
          <w:lang w:val="en-US"/>
        </w:rPr>
        <w:t xml:space="preserve"> for UTRA Band I + </w:t>
      </w:r>
      <w:r>
        <w:rPr>
          <w:lang w:val="en-US" w:eastAsia="ko-KR"/>
        </w:rPr>
        <w:t>L-</w:t>
      </w:r>
      <w:r>
        <w:rPr>
          <w:lang w:val="en-US"/>
        </w:rPr>
        <w:t>Band</w:t>
      </w:r>
    </w:p>
    <w:tbl>
      <w:tblPr>
        <w:tblW w:w="9285" w:type="dxa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1337"/>
        <w:gridCol w:w="1349"/>
        <w:gridCol w:w="1259"/>
        <w:gridCol w:w="1487"/>
        <w:gridCol w:w="2319"/>
      </w:tblGrid>
      <w:tr w:rsidR="00DD5AAE" w14:paraId="52CA3D7B" w14:textId="77777777" w:rsidTr="00DD5AAE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7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UTRA SDL Configuration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8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Anchor Band (DL and UL)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9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Supplemental Band (DL only)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A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Allowed de-sensitization (dB)</w:t>
            </w:r>
          </w:p>
        </w:tc>
      </w:tr>
      <w:tr w:rsidR="00DD5AAE" w14:paraId="52CA3D82" w14:textId="77777777" w:rsidTr="00DD5AAE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C" w14:textId="77777777" w:rsidR="00DD5AAE" w:rsidRDefault="00DD5AAE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D" w14:textId="77777777" w:rsidR="00DD5AAE" w:rsidRDefault="00DD5AA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E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Bandwidth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7F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0" w14:textId="77777777" w:rsidR="00DD5AAE" w:rsidRDefault="00DD5AAE">
            <w:pPr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Bandwidth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1" w14:textId="77777777" w:rsidR="00DD5AAE" w:rsidRDefault="00DD5AAE">
            <w:pPr>
              <w:spacing w:after="0"/>
              <w:rPr>
                <w:lang w:val="en-US"/>
              </w:rPr>
            </w:pPr>
          </w:p>
        </w:tc>
      </w:tr>
      <w:tr w:rsidR="00DD5AAE" w14:paraId="52CA3D89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3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4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5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6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7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8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DD5AAE" w14:paraId="52CA3D90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A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1b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8B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C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D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E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10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8F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DD5AAE" w14:paraId="52CA3D97" w14:textId="77777777" w:rsidTr="00DD5AAE">
        <w:trPr>
          <w:trHeight w:val="7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91" w14:textId="77777777" w:rsidR="00DD5AAE" w:rsidRDefault="00DD5AAE">
            <w:pPr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1c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3D92" w14:textId="77777777" w:rsidR="00DD5AAE" w:rsidRDefault="00DD5AAE">
            <w:pPr>
              <w:rPr>
                <w:lang w:val="en-US"/>
              </w:rPr>
            </w:pPr>
            <w:r>
              <w:rPr>
                <w:lang w:val="en-US"/>
              </w:rPr>
              <w:t>I (2.1 GHz)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93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10 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94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L-band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95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5 MHz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D96" w14:textId="77777777" w:rsidR="00DD5AAE" w:rsidRDefault="00DD5AA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</w:tbl>
    <w:p w14:paraId="52CA3D98" w14:textId="77777777" w:rsidR="00DD5AAE" w:rsidRDefault="00DD5AAE" w:rsidP="00DD5AAE">
      <w:pPr>
        <w:rPr>
          <w:ins w:id="157" w:author="Qualcomm" w:date="2013-11-03T01:37:00Z"/>
        </w:rPr>
      </w:pPr>
    </w:p>
    <w:p w14:paraId="52CA3D99" w14:textId="77777777" w:rsidR="004635B2" w:rsidRDefault="004635B2" w:rsidP="004635B2">
      <w:pPr>
        <w:rPr>
          <w:ins w:id="158" w:author="Qualcomm2" w:date="2014-02-01T20:28:00Z"/>
        </w:rPr>
      </w:pPr>
      <w:ins w:id="159" w:author="Qualcomm2" w:date="2014-02-01T20:28:00Z">
        <w:r>
          <w:t xml:space="preserve">Reference sensitivity is impacted by transmitter noise and front-end insertion loss among other factors. For the L-band SDL, the transmitter is in a different band. Isolation is provided by the duplexer in the uplink band as well as the diplexer. For the UTRA, when aggregated with Band </w:t>
        </w:r>
        <w:r>
          <w:rPr>
            <w:rFonts w:hint="eastAsia"/>
            <w:lang w:eastAsia="ko-KR"/>
          </w:rPr>
          <w:t>I</w:t>
        </w:r>
        <w:r>
          <w:t>, it is anticipated that transmitter noise can be neglected for reference sensitivity.</w:t>
        </w:r>
      </w:ins>
    </w:p>
    <w:p w14:paraId="52CA3D9B" w14:textId="77777777" w:rsidR="00864FE8" w:rsidRDefault="00864FE8" w:rsidP="00864FE8">
      <w:pPr>
        <w:rPr>
          <w:ins w:id="160" w:author="Qualcomm" w:date="2013-11-03T01:37:00Z"/>
          <w:lang w:eastAsia="ko-KR"/>
        </w:rPr>
      </w:pPr>
      <w:ins w:id="161" w:author="Qualcomm" w:date="2013-11-03T01:37:00Z">
        <w:r>
          <w:rPr>
            <w:rFonts w:hint="eastAsia"/>
            <w:lang w:eastAsia="ko-KR"/>
          </w:rPr>
          <w:t xml:space="preserve">Based on </w:t>
        </w:r>
      </w:ins>
      <w:ins w:id="162" w:author="Qualcomm" w:date="2013-11-03T01:46:00Z">
        <w:r w:rsidR="00B70E46">
          <w:rPr>
            <w:lang w:eastAsia="ko-KR"/>
          </w:rPr>
          <w:t>Table 8.2-1 a</w:t>
        </w:r>
      </w:ins>
      <w:ins w:id="163" w:author="Qualcomm" w:date="2013-11-03T01:37:00Z">
        <w:r>
          <w:rPr>
            <w:rFonts w:hint="eastAsia"/>
            <w:lang w:eastAsia="ko-KR"/>
          </w:rPr>
          <w:t xml:space="preserve">nd </w:t>
        </w:r>
      </w:ins>
      <w:ins w:id="164" w:author="Qualcomm" w:date="2013-11-03T01:47:00Z">
        <w:r w:rsidR="00B70E46">
          <w:rPr>
            <w:lang w:eastAsia="ko-KR"/>
          </w:rPr>
          <w:t>UTRA L-band REFSENS proposal</w:t>
        </w:r>
      </w:ins>
      <w:ins w:id="165" w:author="Qualcomm" w:date="2013-11-03T01:37:00Z">
        <w:r>
          <w:rPr>
            <w:rFonts w:hint="eastAsia"/>
            <w:lang w:eastAsia="ko-KR"/>
          </w:rPr>
          <w:t>, the REFSENS for UTRA SDL (Band I + L-band) is provided below.</w:t>
        </w:r>
        <w:r>
          <w:rPr>
            <w:lang w:eastAsia="ko-KR"/>
          </w:rPr>
          <w:t xml:space="preserve"> Note that L-band is labelled as “L” since the numbering needs to be done for the specification.</w:t>
        </w:r>
      </w:ins>
    </w:p>
    <w:p w14:paraId="52CA3D9C" w14:textId="77777777" w:rsidR="00864FE8" w:rsidRPr="0037260A" w:rsidRDefault="00864FE8" w:rsidP="00864FE8">
      <w:pPr>
        <w:rPr>
          <w:ins w:id="166" w:author="Qualcomm" w:date="2013-11-03T01:37:00Z"/>
          <w:lang w:eastAsia="ko-KR"/>
        </w:rPr>
      </w:pPr>
    </w:p>
    <w:p w14:paraId="52CA3D9D" w14:textId="77777777" w:rsidR="00864FE8" w:rsidRPr="00C325E8" w:rsidRDefault="00864FE8" w:rsidP="00864FE8">
      <w:pPr>
        <w:pStyle w:val="TH"/>
        <w:rPr>
          <w:ins w:id="167" w:author="Qualcomm" w:date="2013-11-03T01:38:00Z"/>
          <w:rFonts w:eastAsia="Osaka" w:cs="v5.0.0"/>
          <w:color w:val="auto"/>
          <w:sz w:val="20"/>
        </w:rPr>
      </w:pPr>
      <w:ins w:id="168" w:author="Qualcomm" w:date="2013-11-03T01:38:00Z">
        <w:r w:rsidRPr="00C325E8">
          <w:rPr>
            <w:color w:val="auto"/>
            <w:sz w:val="20"/>
          </w:rPr>
          <w:lastRenderedPageBreak/>
          <w:t>Table 7.2B: Test parameters for reference sensitivity, additional requirement for DB-DC-HSDPA.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4"/>
        <w:gridCol w:w="1057"/>
        <w:gridCol w:w="1057"/>
        <w:gridCol w:w="1507"/>
        <w:gridCol w:w="2019"/>
        <w:gridCol w:w="1057"/>
      </w:tblGrid>
      <w:tr w:rsidR="00864FE8" w:rsidRPr="00C325E8" w14:paraId="52CA3DA5" w14:textId="77777777" w:rsidTr="00A04388">
        <w:trPr>
          <w:jc w:val="center"/>
          <w:ins w:id="169" w:author="Qualcomm" w:date="2013-11-03T01:38:00Z"/>
        </w:trPr>
        <w:tc>
          <w:tcPr>
            <w:tcW w:w="1404" w:type="dxa"/>
          </w:tcPr>
          <w:p w14:paraId="52CA3D9E" w14:textId="77777777" w:rsidR="00864FE8" w:rsidRPr="00C325E8" w:rsidRDefault="00864FE8" w:rsidP="00A04388">
            <w:pPr>
              <w:pStyle w:val="TAH"/>
              <w:rPr>
                <w:ins w:id="170" w:author="Qualcomm" w:date="2013-11-03T01:38:00Z"/>
                <w:color w:val="auto"/>
              </w:rPr>
            </w:pPr>
            <w:ins w:id="171" w:author="Qualcomm" w:date="2013-11-03T01:38:00Z">
              <w:r w:rsidRPr="00C325E8">
                <w:rPr>
                  <w:color w:val="auto"/>
                </w:rPr>
                <w:t>DB-DC-HSDPA configuration</w:t>
              </w:r>
            </w:ins>
          </w:p>
        </w:tc>
        <w:tc>
          <w:tcPr>
            <w:tcW w:w="1057" w:type="dxa"/>
            <w:vAlign w:val="center"/>
          </w:tcPr>
          <w:p w14:paraId="52CA3D9F" w14:textId="77777777" w:rsidR="00864FE8" w:rsidRPr="00C325E8" w:rsidRDefault="00864FE8" w:rsidP="00A04388">
            <w:pPr>
              <w:pStyle w:val="TAH"/>
              <w:rPr>
                <w:ins w:id="172" w:author="Qualcomm" w:date="2013-11-03T01:38:00Z"/>
                <w:color w:val="auto"/>
              </w:rPr>
            </w:pPr>
            <w:ins w:id="173" w:author="Qualcomm" w:date="2013-11-03T01:38:00Z">
              <w:r w:rsidRPr="00C325E8">
                <w:rPr>
                  <w:rFonts w:eastAsia="바탕"/>
                  <w:color w:val="auto"/>
                </w:rPr>
                <w:t>D</w:t>
              </w:r>
              <w:r w:rsidRPr="00C325E8">
                <w:rPr>
                  <w:color w:val="auto"/>
                </w:rPr>
                <w:t>L Band</w:t>
              </w:r>
            </w:ins>
          </w:p>
        </w:tc>
        <w:tc>
          <w:tcPr>
            <w:tcW w:w="1057" w:type="dxa"/>
            <w:vAlign w:val="center"/>
          </w:tcPr>
          <w:p w14:paraId="52CA3DA0" w14:textId="77777777" w:rsidR="00864FE8" w:rsidRPr="00C325E8" w:rsidRDefault="00864FE8" w:rsidP="00A04388">
            <w:pPr>
              <w:pStyle w:val="TAH"/>
              <w:rPr>
                <w:ins w:id="174" w:author="Qualcomm" w:date="2013-11-03T01:38:00Z"/>
                <w:color w:val="auto"/>
              </w:rPr>
            </w:pPr>
            <w:ins w:id="175" w:author="Qualcomm" w:date="2013-11-03T01:38:00Z">
              <w:r w:rsidRPr="00C325E8">
                <w:rPr>
                  <w:rFonts w:eastAsia="바탕"/>
                  <w:color w:val="auto"/>
                </w:rPr>
                <w:t>U</w:t>
              </w:r>
              <w:r w:rsidRPr="00C325E8">
                <w:rPr>
                  <w:color w:val="auto"/>
                </w:rPr>
                <w:t>L Band</w:t>
              </w:r>
            </w:ins>
          </w:p>
        </w:tc>
        <w:tc>
          <w:tcPr>
            <w:tcW w:w="1507" w:type="dxa"/>
            <w:vAlign w:val="center"/>
          </w:tcPr>
          <w:p w14:paraId="52CA3DA1" w14:textId="77777777" w:rsidR="00864FE8" w:rsidRPr="00C325E8" w:rsidRDefault="00864FE8" w:rsidP="00A04388">
            <w:pPr>
              <w:pStyle w:val="TAH"/>
              <w:rPr>
                <w:ins w:id="176" w:author="Qualcomm" w:date="2013-11-03T01:38:00Z"/>
                <w:color w:val="auto"/>
              </w:rPr>
            </w:pPr>
            <w:ins w:id="177" w:author="Qualcomm" w:date="2013-11-03T01:38:00Z">
              <w:r w:rsidRPr="00C325E8">
                <w:rPr>
                  <w:color w:val="auto"/>
                </w:rPr>
                <w:t>Unit</w:t>
              </w:r>
            </w:ins>
          </w:p>
        </w:tc>
        <w:tc>
          <w:tcPr>
            <w:tcW w:w="2019" w:type="dxa"/>
            <w:vAlign w:val="center"/>
          </w:tcPr>
          <w:p w14:paraId="52CA3DA2" w14:textId="77777777" w:rsidR="00864FE8" w:rsidRPr="00C325E8" w:rsidRDefault="00864FE8" w:rsidP="00A04388">
            <w:pPr>
              <w:pStyle w:val="TAH"/>
              <w:rPr>
                <w:ins w:id="178" w:author="Qualcomm" w:date="2013-11-03T01:38:00Z"/>
                <w:color w:val="auto"/>
              </w:rPr>
            </w:pPr>
            <w:ins w:id="179" w:author="Qualcomm" w:date="2013-11-03T01:38:00Z">
              <w:r w:rsidRPr="00C325E8">
                <w:rPr>
                  <w:color w:val="auto"/>
                </w:rPr>
                <w:t>HS-</w:t>
              </w:r>
              <w:proofErr w:type="spellStart"/>
              <w:r w:rsidRPr="00C325E8">
                <w:rPr>
                  <w:color w:val="auto"/>
                </w:rPr>
                <w:t>PDSCH_Ec</w:t>
              </w:r>
              <w:proofErr w:type="spellEnd"/>
            </w:ins>
          </w:p>
          <w:p w14:paraId="52CA3DA3" w14:textId="77777777" w:rsidR="00864FE8" w:rsidRPr="00C325E8" w:rsidRDefault="00864FE8" w:rsidP="00A04388">
            <w:pPr>
              <w:pStyle w:val="TAH"/>
              <w:rPr>
                <w:ins w:id="180" w:author="Qualcomm" w:date="2013-11-03T01:38:00Z"/>
                <w:color w:val="auto"/>
              </w:rPr>
            </w:pPr>
            <w:ins w:id="181" w:author="Qualcomm" w:date="2013-11-03T01:38:00Z">
              <w:r w:rsidRPr="00C325E8">
                <w:rPr>
                  <w:color w:val="auto"/>
                </w:rPr>
                <w:t xml:space="preserve">&lt;REFSENS&gt; </w:t>
              </w:r>
            </w:ins>
          </w:p>
        </w:tc>
        <w:tc>
          <w:tcPr>
            <w:tcW w:w="1057" w:type="dxa"/>
            <w:vAlign w:val="center"/>
          </w:tcPr>
          <w:p w14:paraId="52CA3DA4" w14:textId="77777777" w:rsidR="00864FE8" w:rsidRPr="00C325E8" w:rsidRDefault="00864FE8" w:rsidP="00A04388">
            <w:pPr>
              <w:pStyle w:val="TAH"/>
              <w:rPr>
                <w:ins w:id="182" w:author="Qualcomm" w:date="2013-11-03T01:38:00Z"/>
                <w:color w:val="auto"/>
              </w:rPr>
            </w:pPr>
            <w:ins w:id="183" w:author="Qualcomm" w:date="2013-11-03T01:38:00Z">
              <w:r w:rsidRPr="00C325E8">
                <w:rPr>
                  <w:color w:val="auto"/>
                </w:rPr>
                <w:t>&lt;</w:t>
              </w:r>
              <w:proofErr w:type="spellStart"/>
              <w:r w:rsidRPr="00C325E8">
                <w:rPr>
                  <w:color w:val="auto"/>
                </w:rPr>
                <w:t>REFÎ</w:t>
              </w:r>
              <w:r w:rsidRPr="00C325E8">
                <w:rPr>
                  <w:color w:val="auto"/>
                  <w:vertAlign w:val="subscript"/>
                </w:rPr>
                <w:t>or</w:t>
              </w:r>
              <w:proofErr w:type="spellEnd"/>
              <w:r w:rsidRPr="00C325E8">
                <w:rPr>
                  <w:color w:val="auto"/>
                </w:rPr>
                <w:t>&gt;</w:t>
              </w:r>
            </w:ins>
          </w:p>
        </w:tc>
      </w:tr>
      <w:tr w:rsidR="00864FE8" w:rsidRPr="00C325E8" w14:paraId="52CA3DAC" w14:textId="77777777" w:rsidTr="00A04388">
        <w:trPr>
          <w:jc w:val="center"/>
          <w:ins w:id="184" w:author="Qualcomm" w:date="2013-11-03T01:38:00Z"/>
        </w:trPr>
        <w:tc>
          <w:tcPr>
            <w:tcW w:w="1404" w:type="dxa"/>
            <w:vMerge w:val="restart"/>
            <w:vAlign w:val="center"/>
          </w:tcPr>
          <w:p w14:paraId="52CA3DA6" w14:textId="77777777" w:rsidR="00864FE8" w:rsidRPr="00C325E8" w:rsidRDefault="00864FE8" w:rsidP="00A04388">
            <w:pPr>
              <w:pStyle w:val="TAC"/>
              <w:rPr>
                <w:ins w:id="185" w:author="Qualcomm" w:date="2013-11-03T01:38:00Z"/>
                <w:color w:val="auto"/>
              </w:rPr>
            </w:pPr>
            <w:ins w:id="186" w:author="Qualcomm" w:date="2013-11-03T01:38:00Z">
              <w:r w:rsidRPr="00C325E8">
                <w:rPr>
                  <w:color w:val="auto"/>
                </w:rPr>
                <w:t>1</w:t>
              </w:r>
            </w:ins>
          </w:p>
        </w:tc>
        <w:tc>
          <w:tcPr>
            <w:tcW w:w="1057" w:type="dxa"/>
            <w:vAlign w:val="center"/>
          </w:tcPr>
          <w:p w14:paraId="52CA3DA7" w14:textId="77777777" w:rsidR="00864FE8" w:rsidRPr="00C325E8" w:rsidRDefault="00864FE8" w:rsidP="00A04388">
            <w:pPr>
              <w:pStyle w:val="TAC"/>
              <w:rPr>
                <w:ins w:id="187" w:author="Qualcomm" w:date="2013-11-03T01:38:00Z"/>
                <w:color w:val="auto"/>
              </w:rPr>
            </w:pPr>
            <w:ins w:id="188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DA8" w14:textId="77777777" w:rsidR="00864FE8" w:rsidRPr="00C325E8" w:rsidRDefault="00864FE8" w:rsidP="00A04388">
            <w:pPr>
              <w:pStyle w:val="TAC"/>
              <w:rPr>
                <w:ins w:id="189" w:author="Qualcomm" w:date="2013-11-03T01:38:00Z"/>
                <w:rFonts w:eastAsia="바탕"/>
                <w:color w:val="auto"/>
              </w:rPr>
            </w:pPr>
            <w:ins w:id="190" w:author="Qualcomm" w:date="2013-11-03T01:38:00Z">
              <w:r w:rsidRPr="00C325E8">
                <w:rPr>
                  <w:rFonts w:eastAsia="바탕"/>
                  <w:color w:val="auto"/>
                </w:rPr>
                <w:t>I</w:t>
              </w:r>
            </w:ins>
          </w:p>
        </w:tc>
        <w:tc>
          <w:tcPr>
            <w:tcW w:w="1507" w:type="dxa"/>
            <w:vAlign w:val="center"/>
          </w:tcPr>
          <w:p w14:paraId="52CA3DA9" w14:textId="77777777" w:rsidR="00864FE8" w:rsidRPr="00C325E8" w:rsidRDefault="00864FE8" w:rsidP="00A04388">
            <w:pPr>
              <w:pStyle w:val="TAC"/>
              <w:rPr>
                <w:ins w:id="191" w:author="Qualcomm" w:date="2013-11-03T01:38:00Z"/>
                <w:color w:val="auto"/>
              </w:rPr>
            </w:pPr>
            <w:ins w:id="192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AA" w14:textId="77777777" w:rsidR="00864FE8" w:rsidRPr="00C325E8" w:rsidRDefault="00864FE8" w:rsidP="00A04388">
            <w:pPr>
              <w:pStyle w:val="TAC"/>
              <w:rPr>
                <w:ins w:id="193" w:author="Qualcomm" w:date="2013-11-03T01:38:00Z"/>
                <w:color w:val="auto"/>
              </w:rPr>
            </w:pPr>
            <w:ins w:id="194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vAlign w:val="center"/>
          </w:tcPr>
          <w:p w14:paraId="52CA3DAB" w14:textId="77777777" w:rsidR="00864FE8" w:rsidRPr="00C325E8" w:rsidRDefault="00864FE8" w:rsidP="00A04388">
            <w:pPr>
              <w:pStyle w:val="TAC"/>
              <w:rPr>
                <w:ins w:id="195" w:author="Qualcomm" w:date="2013-11-03T01:38:00Z"/>
                <w:color w:val="auto"/>
              </w:rPr>
            </w:pPr>
            <w:ins w:id="196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DB3" w14:textId="77777777" w:rsidTr="00A04388">
        <w:trPr>
          <w:jc w:val="center"/>
          <w:ins w:id="197" w:author="Qualcomm" w:date="2013-11-03T01:38:00Z"/>
        </w:trPr>
        <w:tc>
          <w:tcPr>
            <w:tcW w:w="1404" w:type="dxa"/>
            <w:vMerge/>
            <w:vAlign w:val="center"/>
          </w:tcPr>
          <w:p w14:paraId="52CA3DAD" w14:textId="77777777" w:rsidR="00864FE8" w:rsidRPr="00C325E8" w:rsidRDefault="00864FE8" w:rsidP="00A04388">
            <w:pPr>
              <w:pStyle w:val="TAC"/>
              <w:rPr>
                <w:ins w:id="198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AE" w14:textId="77777777" w:rsidR="00864FE8" w:rsidRPr="00C325E8" w:rsidRDefault="00864FE8" w:rsidP="00A04388">
            <w:pPr>
              <w:pStyle w:val="TAC"/>
              <w:rPr>
                <w:ins w:id="199" w:author="Qualcomm" w:date="2013-11-03T01:38:00Z"/>
                <w:color w:val="auto"/>
              </w:rPr>
            </w:pPr>
            <w:ins w:id="200" w:author="Qualcomm" w:date="2013-11-03T01:38:00Z">
              <w:r w:rsidRPr="00C325E8">
                <w:rPr>
                  <w:color w:val="auto"/>
                </w:rPr>
                <w:t>VIII</w:t>
              </w:r>
            </w:ins>
          </w:p>
        </w:tc>
        <w:tc>
          <w:tcPr>
            <w:tcW w:w="1057" w:type="dxa"/>
            <w:vMerge/>
            <w:vAlign w:val="center"/>
          </w:tcPr>
          <w:p w14:paraId="52CA3DAF" w14:textId="77777777" w:rsidR="00864FE8" w:rsidRPr="00C325E8" w:rsidRDefault="00864FE8" w:rsidP="00A04388">
            <w:pPr>
              <w:pStyle w:val="TAC"/>
              <w:rPr>
                <w:ins w:id="201" w:author="Qualcomm" w:date="2013-11-03T01:38:00Z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DB0" w14:textId="77777777" w:rsidR="00864FE8" w:rsidRPr="00C325E8" w:rsidRDefault="00864FE8" w:rsidP="00A04388">
            <w:pPr>
              <w:pStyle w:val="TAC"/>
              <w:rPr>
                <w:ins w:id="202" w:author="Qualcomm" w:date="2013-11-03T01:38:00Z"/>
                <w:color w:val="auto"/>
              </w:rPr>
            </w:pPr>
            <w:ins w:id="203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B1" w14:textId="77777777" w:rsidR="00864FE8" w:rsidRPr="00C325E8" w:rsidRDefault="00864FE8" w:rsidP="00A04388">
            <w:pPr>
              <w:pStyle w:val="TAC"/>
              <w:rPr>
                <w:ins w:id="204" w:author="Qualcomm" w:date="2013-11-03T01:38:00Z"/>
                <w:color w:val="auto"/>
              </w:rPr>
            </w:pPr>
            <w:ins w:id="205" w:author="Qualcomm" w:date="2013-11-03T01:38:00Z">
              <w:r w:rsidRPr="00C325E8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DB2" w14:textId="77777777" w:rsidR="00864FE8" w:rsidRPr="00C325E8" w:rsidRDefault="00864FE8" w:rsidP="00A04388">
            <w:pPr>
              <w:pStyle w:val="TAC"/>
              <w:rPr>
                <w:ins w:id="206" w:author="Qualcomm" w:date="2013-11-03T01:38:00Z"/>
                <w:color w:val="auto"/>
              </w:rPr>
            </w:pPr>
            <w:ins w:id="207" w:author="Qualcomm" w:date="2013-11-03T01:38:00Z">
              <w:r w:rsidRPr="00C325E8">
                <w:rPr>
                  <w:color w:val="auto"/>
                </w:rPr>
                <w:t>-99.7</w:t>
              </w:r>
            </w:ins>
          </w:p>
        </w:tc>
      </w:tr>
      <w:tr w:rsidR="00864FE8" w:rsidRPr="00C325E8" w14:paraId="52CA3DBA" w14:textId="77777777" w:rsidTr="00A04388">
        <w:trPr>
          <w:jc w:val="center"/>
          <w:ins w:id="208" w:author="Qualcomm" w:date="2013-11-03T01:38:00Z"/>
        </w:trPr>
        <w:tc>
          <w:tcPr>
            <w:tcW w:w="1404" w:type="dxa"/>
            <w:vMerge/>
            <w:vAlign w:val="center"/>
          </w:tcPr>
          <w:p w14:paraId="52CA3DB4" w14:textId="77777777" w:rsidR="00864FE8" w:rsidRPr="00C325E8" w:rsidRDefault="00864FE8" w:rsidP="00A04388">
            <w:pPr>
              <w:pStyle w:val="TAC"/>
              <w:rPr>
                <w:ins w:id="209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B5" w14:textId="77777777" w:rsidR="00864FE8" w:rsidRPr="00C325E8" w:rsidRDefault="00864FE8" w:rsidP="00A04388">
            <w:pPr>
              <w:pStyle w:val="TAC"/>
              <w:rPr>
                <w:ins w:id="210" w:author="Qualcomm" w:date="2013-11-03T01:38:00Z"/>
                <w:color w:val="auto"/>
              </w:rPr>
            </w:pPr>
            <w:ins w:id="211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DB6" w14:textId="77777777" w:rsidR="00864FE8" w:rsidRPr="00C325E8" w:rsidRDefault="00864FE8" w:rsidP="00A04388">
            <w:pPr>
              <w:pStyle w:val="TAC"/>
              <w:rPr>
                <w:ins w:id="212" w:author="Qualcomm" w:date="2013-11-03T01:38:00Z"/>
                <w:rFonts w:eastAsia="바탕"/>
                <w:color w:val="auto"/>
              </w:rPr>
            </w:pPr>
            <w:ins w:id="213" w:author="Qualcomm" w:date="2013-11-03T01:38:00Z">
              <w:r w:rsidRPr="00C325E8">
                <w:rPr>
                  <w:rFonts w:eastAsia="바탕"/>
                  <w:color w:val="auto"/>
                </w:rPr>
                <w:t>VIII</w:t>
              </w:r>
            </w:ins>
          </w:p>
        </w:tc>
        <w:tc>
          <w:tcPr>
            <w:tcW w:w="1507" w:type="dxa"/>
            <w:vAlign w:val="center"/>
          </w:tcPr>
          <w:p w14:paraId="52CA3DB7" w14:textId="77777777" w:rsidR="00864FE8" w:rsidRPr="00C325E8" w:rsidRDefault="00864FE8" w:rsidP="00A04388">
            <w:pPr>
              <w:pStyle w:val="TAC"/>
              <w:rPr>
                <w:ins w:id="214" w:author="Qualcomm" w:date="2013-11-03T01:38:00Z"/>
                <w:color w:val="auto"/>
              </w:rPr>
            </w:pPr>
            <w:ins w:id="215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B8" w14:textId="77777777" w:rsidR="00864FE8" w:rsidRPr="00C325E8" w:rsidRDefault="00864FE8" w:rsidP="00A04388">
            <w:pPr>
              <w:pStyle w:val="TAC"/>
              <w:rPr>
                <w:ins w:id="216" w:author="Qualcomm" w:date="2013-11-03T01:38:00Z"/>
                <w:color w:val="auto"/>
              </w:rPr>
            </w:pPr>
            <w:ins w:id="217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vAlign w:val="center"/>
          </w:tcPr>
          <w:p w14:paraId="52CA3DB9" w14:textId="77777777" w:rsidR="00864FE8" w:rsidRPr="00C325E8" w:rsidRDefault="00864FE8" w:rsidP="00A04388">
            <w:pPr>
              <w:pStyle w:val="TAC"/>
              <w:rPr>
                <w:ins w:id="218" w:author="Qualcomm" w:date="2013-11-03T01:38:00Z"/>
                <w:color w:val="auto"/>
              </w:rPr>
            </w:pPr>
            <w:ins w:id="219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DC1" w14:textId="77777777" w:rsidTr="00A04388">
        <w:trPr>
          <w:jc w:val="center"/>
          <w:ins w:id="220" w:author="Qualcomm" w:date="2013-11-03T01:38:00Z"/>
        </w:trPr>
        <w:tc>
          <w:tcPr>
            <w:tcW w:w="1404" w:type="dxa"/>
            <w:vMerge/>
            <w:vAlign w:val="center"/>
          </w:tcPr>
          <w:p w14:paraId="52CA3DBB" w14:textId="77777777" w:rsidR="00864FE8" w:rsidRPr="00C325E8" w:rsidRDefault="00864FE8" w:rsidP="00A04388">
            <w:pPr>
              <w:pStyle w:val="TAC"/>
              <w:rPr>
                <w:ins w:id="221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BC" w14:textId="77777777" w:rsidR="00864FE8" w:rsidRPr="00C325E8" w:rsidRDefault="00864FE8" w:rsidP="00A04388">
            <w:pPr>
              <w:pStyle w:val="TAC"/>
              <w:rPr>
                <w:ins w:id="222" w:author="Qualcomm" w:date="2013-11-03T01:38:00Z"/>
                <w:color w:val="auto"/>
              </w:rPr>
            </w:pPr>
            <w:ins w:id="223" w:author="Qualcomm" w:date="2013-11-03T01:38:00Z">
              <w:r w:rsidRPr="00C325E8">
                <w:rPr>
                  <w:color w:val="auto"/>
                </w:rPr>
                <w:t>VIII</w:t>
              </w:r>
            </w:ins>
          </w:p>
        </w:tc>
        <w:tc>
          <w:tcPr>
            <w:tcW w:w="1057" w:type="dxa"/>
            <w:vMerge/>
            <w:vAlign w:val="center"/>
          </w:tcPr>
          <w:p w14:paraId="52CA3DBD" w14:textId="77777777" w:rsidR="00864FE8" w:rsidRPr="00C325E8" w:rsidRDefault="00864FE8" w:rsidP="00A04388">
            <w:pPr>
              <w:pStyle w:val="TAC"/>
              <w:rPr>
                <w:ins w:id="224" w:author="Qualcomm" w:date="2013-11-03T01:38:00Z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DBE" w14:textId="77777777" w:rsidR="00864FE8" w:rsidRPr="00C325E8" w:rsidRDefault="00864FE8" w:rsidP="00A04388">
            <w:pPr>
              <w:pStyle w:val="TAC"/>
              <w:rPr>
                <w:ins w:id="225" w:author="Qualcomm" w:date="2013-11-03T01:38:00Z"/>
                <w:color w:val="auto"/>
              </w:rPr>
            </w:pPr>
            <w:ins w:id="226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BF" w14:textId="77777777" w:rsidR="00864FE8" w:rsidRPr="00C325E8" w:rsidRDefault="00864FE8" w:rsidP="00A04388">
            <w:pPr>
              <w:pStyle w:val="TAC"/>
              <w:rPr>
                <w:ins w:id="227" w:author="Qualcomm" w:date="2013-11-03T01:38:00Z"/>
                <w:color w:val="auto"/>
              </w:rPr>
            </w:pPr>
            <w:ins w:id="228" w:author="Qualcomm" w:date="2013-11-03T01:38:00Z">
              <w:r w:rsidRPr="00C325E8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DC0" w14:textId="77777777" w:rsidR="00864FE8" w:rsidRPr="00C325E8" w:rsidRDefault="00864FE8" w:rsidP="00A04388">
            <w:pPr>
              <w:pStyle w:val="TAC"/>
              <w:rPr>
                <w:ins w:id="229" w:author="Qualcomm" w:date="2013-11-03T01:38:00Z"/>
                <w:color w:val="auto"/>
              </w:rPr>
            </w:pPr>
            <w:ins w:id="230" w:author="Qualcomm" w:date="2013-11-03T01:38:00Z">
              <w:r w:rsidRPr="00C325E8">
                <w:rPr>
                  <w:color w:val="auto"/>
                </w:rPr>
                <w:t>-99.7</w:t>
              </w:r>
            </w:ins>
          </w:p>
        </w:tc>
      </w:tr>
      <w:tr w:rsidR="00864FE8" w:rsidRPr="00C325E8" w14:paraId="52CA3DC8" w14:textId="77777777" w:rsidTr="00A04388">
        <w:trPr>
          <w:jc w:val="center"/>
          <w:ins w:id="231" w:author="Qualcomm" w:date="2013-11-03T01:38:00Z"/>
        </w:trPr>
        <w:tc>
          <w:tcPr>
            <w:tcW w:w="1404" w:type="dxa"/>
            <w:vMerge w:val="restart"/>
            <w:vAlign w:val="center"/>
          </w:tcPr>
          <w:p w14:paraId="52CA3DC2" w14:textId="77777777" w:rsidR="00864FE8" w:rsidRPr="00C325E8" w:rsidRDefault="00864FE8" w:rsidP="00A04388">
            <w:pPr>
              <w:pStyle w:val="TAC"/>
              <w:rPr>
                <w:ins w:id="232" w:author="Qualcomm" w:date="2013-11-03T01:38:00Z"/>
                <w:rFonts w:eastAsia="바탕"/>
                <w:color w:val="auto"/>
              </w:rPr>
            </w:pPr>
            <w:ins w:id="233" w:author="Qualcomm" w:date="2013-11-03T01:38:00Z">
              <w:r w:rsidRPr="00C325E8">
                <w:rPr>
                  <w:color w:val="auto"/>
                </w:rPr>
                <w:t>2</w:t>
              </w:r>
            </w:ins>
          </w:p>
        </w:tc>
        <w:tc>
          <w:tcPr>
            <w:tcW w:w="1057" w:type="dxa"/>
            <w:vAlign w:val="center"/>
          </w:tcPr>
          <w:p w14:paraId="52CA3DC3" w14:textId="77777777" w:rsidR="00864FE8" w:rsidRPr="00C325E8" w:rsidRDefault="00864FE8" w:rsidP="00A04388">
            <w:pPr>
              <w:pStyle w:val="TAC"/>
              <w:rPr>
                <w:ins w:id="234" w:author="Qualcomm" w:date="2013-11-03T01:38:00Z"/>
                <w:color w:val="auto"/>
              </w:rPr>
            </w:pPr>
            <w:ins w:id="235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DC4" w14:textId="77777777" w:rsidR="00864FE8" w:rsidRPr="00C325E8" w:rsidRDefault="00864FE8" w:rsidP="00A04388">
            <w:pPr>
              <w:pStyle w:val="TAC"/>
              <w:rPr>
                <w:ins w:id="236" w:author="Qualcomm" w:date="2013-11-03T01:38:00Z"/>
                <w:rFonts w:eastAsia="바탕"/>
                <w:color w:val="auto"/>
              </w:rPr>
            </w:pPr>
            <w:ins w:id="237" w:author="Qualcomm" w:date="2013-11-03T01:38:00Z">
              <w:r w:rsidRPr="00C325E8">
                <w:rPr>
                  <w:rFonts w:eastAsia="바탕"/>
                  <w:color w:val="auto"/>
                </w:rPr>
                <w:t>II</w:t>
              </w:r>
            </w:ins>
          </w:p>
        </w:tc>
        <w:tc>
          <w:tcPr>
            <w:tcW w:w="1507" w:type="dxa"/>
            <w:vAlign w:val="center"/>
          </w:tcPr>
          <w:p w14:paraId="52CA3DC5" w14:textId="77777777" w:rsidR="00864FE8" w:rsidRPr="00C325E8" w:rsidRDefault="00864FE8" w:rsidP="00A04388">
            <w:pPr>
              <w:pStyle w:val="TAC"/>
              <w:rPr>
                <w:ins w:id="238" w:author="Qualcomm" w:date="2013-11-03T01:38:00Z"/>
                <w:color w:val="auto"/>
              </w:rPr>
            </w:pPr>
            <w:ins w:id="239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C6" w14:textId="77777777" w:rsidR="00864FE8" w:rsidRPr="00C325E8" w:rsidRDefault="00864FE8" w:rsidP="00A04388">
            <w:pPr>
              <w:pStyle w:val="TAC"/>
              <w:rPr>
                <w:ins w:id="240" w:author="Qualcomm" w:date="2013-11-03T01:38:00Z"/>
                <w:color w:val="auto"/>
              </w:rPr>
            </w:pPr>
            <w:ins w:id="241" w:author="Qualcomm" w:date="2013-11-03T01:38:00Z">
              <w:r w:rsidRPr="00C325E8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DC7" w14:textId="77777777" w:rsidR="00864FE8" w:rsidRPr="00C325E8" w:rsidRDefault="00864FE8" w:rsidP="00A04388">
            <w:pPr>
              <w:pStyle w:val="TAC"/>
              <w:rPr>
                <w:ins w:id="242" w:author="Qualcomm" w:date="2013-11-03T01:38:00Z"/>
                <w:color w:val="auto"/>
              </w:rPr>
            </w:pPr>
            <w:ins w:id="243" w:author="Qualcomm" w:date="2013-11-03T01:38:00Z">
              <w:r w:rsidRPr="00C325E8">
                <w:rPr>
                  <w:color w:val="auto"/>
                </w:rPr>
                <w:t>-99.7</w:t>
              </w:r>
            </w:ins>
          </w:p>
        </w:tc>
      </w:tr>
      <w:tr w:rsidR="00864FE8" w:rsidRPr="00C325E8" w14:paraId="52CA3DCF" w14:textId="77777777" w:rsidTr="00A04388">
        <w:trPr>
          <w:jc w:val="center"/>
          <w:ins w:id="244" w:author="Qualcomm" w:date="2013-11-03T01:38:00Z"/>
        </w:trPr>
        <w:tc>
          <w:tcPr>
            <w:tcW w:w="1404" w:type="dxa"/>
            <w:vMerge/>
            <w:vAlign w:val="center"/>
          </w:tcPr>
          <w:p w14:paraId="52CA3DC9" w14:textId="77777777" w:rsidR="00864FE8" w:rsidRPr="00C325E8" w:rsidRDefault="00864FE8" w:rsidP="00A04388">
            <w:pPr>
              <w:pStyle w:val="TAC"/>
              <w:rPr>
                <w:ins w:id="245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CA" w14:textId="77777777" w:rsidR="00864FE8" w:rsidRPr="00C325E8" w:rsidRDefault="00864FE8" w:rsidP="00A04388">
            <w:pPr>
              <w:pStyle w:val="TAC"/>
              <w:rPr>
                <w:ins w:id="246" w:author="Qualcomm" w:date="2013-11-03T01:38:00Z"/>
                <w:color w:val="auto"/>
              </w:rPr>
            </w:pPr>
            <w:ins w:id="247" w:author="Qualcomm" w:date="2013-11-03T01:38:00Z">
              <w:r w:rsidRPr="00C325E8">
                <w:rPr>
                  <w:color w:val="auto"/>
                </w:rPr>
                <w:t>IV</w:t>
              </w:r>
            </w:ins>
          </w:p>
        </w:tc>
        <w:tc>
          <w:tcPr>
            <w:tcW w:w="1057" w:type="dxa"/>
            <w:vMerge/>
            <w:vAlign w:val="center"/>
          </w:tcPr>
          <w:p w14:paraId="52CA3DCB" w14:textId="77777777" w:rsidR="00864FE8" w:rsidRPr="00C325E8" w:rsidRDefault="00864FE8" w:rsidP="00A04388">
            <w:pPr>
              <w:pStyle w:val="TAC"/>
              <w:rPr>
                <w:ins w:id="248" w:author="Qualcomm" w:date="2013-11-03T01:38:00Z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DCC" w14:textId="77777777" w:rsidR="00864FE8" w:rsidRPr="00C325E8" w:rsidRDefault="00864FE8" w:rsidP="00A04388">
            <w:pPr>
              <w:pStyle w:val="TAC"/>
              <w:rPr>
                <w:ins w:id="249" w:author="Qualcomm" w:date="2013-11-03T01:38:00Z"/>
                <w:color w:val="auto"/>
              </w:rPr>
            </w:pPr>
            <w:ins w:id="250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CD" w14:textId="77777777" w:rsidR="00864FE8" w:rsidRPr="00C325E8" w:rsidRDefault="00864FE8" w:rsidP="00A04388">
            <w:pPr>
              <w:pStyle w:val="TAC"/>
              <w:rPr>
                <w:ins w:id="251" w:author="Qualcomm" w:date="2013-11-03T01:38:00Z"/>
                <w:color w:val="auto"/>
              </w:rPr>
            </w:pPr>
            <w:ins w:id="252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vAlign w:val="center"/>
          </w:tcPr>
          <w:p w14:paraId="52CA3DCE" w14:textId="77777777" w:rsidR="00864FE8" w:rsidRPr="00C325E8" w:rsidRDefault="00864FE8" w:rsidP="00A04388">
            <w:pPr>
              <w:pStyle w:val="TAC"/>
              <w:rPr>
                <w:ins w:id="253" w:author="Qualcomm" w:date="2013-11-03T01:38:00Z"/>
                <w:color w:val="auto"/>
              </w:rPr>
            </w:pPr>
            <w:ins w:id="254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DD6" w14:textId="77777777" w:rsidTr="00A04388">
        <w:trPr>
          <w:jc w:val="center"/>
          <w:ins w:id="255" w:author="Qualcomm" w:date="2013-11-03T01:38:00Z"/>
        </w:trPr>
        <w:tc>
          <w:tcPr>
            <w:tcW w:w="1404" w:type="dxa"/>
            <w:vMerge/>
            <w:vAlign w:val="center"/>
          </w:tcPr>
          <w:p w14:paraId="52CA3DD0" w14:textId="77777777" w:rsidR="00864FE8" w:rsidRPr="00C325E8" w:rsidRDefault="00864FE8" w:rsidP="00A04388">
            <w:pPr>
              <w:pStyle w:val="TAC"/>
              <w:rPr>
                <w:ins w:id="256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D1" w14:textId="77777777" w:rsidR="00864FE8" w:rsidRPr="00C325E8" w:rsidRDefault="00864FE8" w:rsidP="00A04388">
            <w:pPr>
              <w:pStyle w:val="TAC"/>
              <w:rPr>
                <w:ins w:id="257" w:author="Qualcomm" w:date="2013-11-03T01:38:00Z"/>
                <w:color w:val="auto"/>
              </w:rPr>
            </w:pPr>
            <w:ins w:id="258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DD2" w14:textId="77777777" w:rsidR="00864FE8" w:rsidRPr="00C325E8" w:rsidRDefault="00864FE8" w:rsidP="00A04388">
            <w:pPr>
              <w:pStyle w:val="TAC"/>
              <w:rPr>
                <w:ins w:id="259" w:author="Qualcomm" w:date="2013-11-03T01:38:00Z"/>
                <w:rFonts w:eastAsia="바탕"/>
                <w:color w:val="auto"/>
              </w:rPr>
            </w:pPr>
            <w:ins w:id="260" w:author="Qualcomm" w:date="2013-11-03T01:38:00Z">
              <w:r w:rsidRPr="00C325E8">
                <w:rPr>
                  <w:rFonts w:eastAsia="바탕"/>
                  <w:color w:val="auto"/>
                </w:rPr>
                <w:t>IV</w:t>
              </w:r>
            </w:ins>
          </w:p>
        </w:tc>
        <w:tc>
          <w:tcPr>
            <w:tcW w:w="1507" w:type="dxa"/>
            <w:vAlign w:val="center"/>
          </w:tcPr>
          <w:p w14:paraId="52CA3DD3" w14:textId="77777777" w:rsidR="00864FE8" w:rsidRPr="00C325E8" w:rsidRDefault="00864FE8" w:rsidP="00A04388">
            <w:pPr>
              <w:pStyle w:val="TAC"/>
              <w:rPr>
                <w:ins w:id="261" w:author="Qualcomm" w:date="2013-11-03T01:38:00Z"/>
                <w:color w:val="auto"/>
              </w:rPr>
            </w:pPr>
            <w:ins w:id="262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D4" w14:textId="77777777" w:rsidR="00864FE8" w:rsidRPr="00C325E8" w:rsidRDefault="00864FE8" w:rsidP="00A04388">
            <w:pPr>
              <w:pStyle w:val="TAC"/>
              <w:rPr>
                <w:ins w:id="263" w:author="Qualcomm" w:date="2013-11-03T01:38:00Z"/>
                <w:color w:val="auto"/>
              </w:rPr>
            </w:pPr>
            <w:ins w:id="264" w:author="Qualcomm" w:date="2013-11-03T01:38:00Z">
              <w:r w:rsidRPr="00C325E8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DD5" w14:textId="77777777" w:rsidR="00864FE8" w:rsidRPr="00C325E8" w:rsidRDefault="00864FE8" w:rsidP="00A04388">
            <w:pPr>
              <w:pStyle w:val="TAC"/>
              <w:rPr>
                <w:ins w:id="265" w:author="Qualcomm" w:date="2013-11-03T01:38:00Z"/>
                <w:color w:val="auto"/>
              </w:rPr>
            </w:pPr>
            <w:ins w:id="266" w:author="Qualcomm" w:date="2013-11-03T01:38:00Z">
              <w:r w:rsidRPr="00C325E8">
                <w:rPr>
                  <w:color w:val="auto"/>
                </w:rPr>
                <w:t>-99.7</w:t>
              </w:r>
            </w:ins>
          </w:p>
        </w:tc>
      </w:tr>
      <w:tr w:rsidR="00864FE8" w:rsidRPr="00C325E8" w14:paraId="52CA3DDD" w14:textId="77777777" w:rsidTr="00A04388">
        <w:trPr>
          <w:jc w:val="center"/>
          <w:ins w:id="267" w:author="Qualcomm" w:date="2013-11-03T01:38:00Z"/>
        </w:trPr>
        <w:tc>
          <w:tcPr>
            <w:tcW w:w="1404" w:type="dxa"/>
            <w:vMerge/>
            <w:vAlign w:val="center"/>
          </w:tcPr>
          <w:p w14:paraId="52CA3DD7" w14:textId="77777777" w:rsidR="00864FE8" w:rsidRPr="00C325E8" w:rsidRDefault="00864FE8" w:rsidP="00A04388">
            <w:pPr>
              <w:pStyle w:val="TAC"/>
              <w:rPr>
                <w:ins w:id="268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D8" w14:textId="77777777" w:rsidR="00864FE8" w:rsidRPr="00C325E8" w:rsidRDefault="00864FE8" w:rsidP="00A04388">
            <w:pPr>
              <w:pStyle w:val="TAC"/>
              <w:rPr>
                <w:ins w:id="269" w:author="Qualcomm" w:date="2013-11-03T01:38:00Z"/>
                <w:color w:val="auto"/>
              </w:rPr>
            </w:pPr>
            <w:ins w:id="270" w:author="Qualcomm" w:date="2013-11-03T01:38:00Z">
              <w:r w:rsidRPr="00C325E8">
                <w:rPr>
                  <w:color w:val="auto"/>
                </w:rPr>
                <w:t>IV</w:t>
              </w:r>
            </w:ins>
          </w:p>
        </w:tc>
        <w:tc>
          <w:tcPr>
            <w:tcW w:w="1057" w:type="dxa"/>
            <w:vMerge/>
            <w:vAlign w:val="center"/>
          </w:tcPr>
          <w:p w14:paraId="52CA3DD9" w14:textId="77777777" w:rsidR="00864FE8" w:rsidRPr="00C325E8" w:rsidRDefault="00864FE8" w:rsidP="00A04388">
            <w:pPr>
              <w:pStyle w:val="TAC"/>
              <w:rPr>
                <w:ins w:id="271" w:author="Qualcomm" w:date="2013-11-03T01:38:00Z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52CA3DDA" w14:textId="77777777" w:rsidR="00864FE8" w:rsidRPr="00C325E8" w:rsidRDefault="00864FE8" w:rsidP="00A04388">
            <w:pPr>
              <w:pStyle w:val="TAC"/>
              <w:rPr>
                <w:ins w:id="272" w:author="Qualcomm" w:date="2013-11-03T01:38:00Z"/>
                <w:color w:val="auto"/>
              </w:rPr>
            </w:pPr>
            <w:ins w:id="273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vAlign w:val="center"/>
          </w:tcPr>
          <w:p w14:paraId="52CA3DDB" w14:textId="77777777" w:rsidR="00864FE8" w:rsidRPr="00C325E8" w:rsidRDefault="00864FE8" w:rsidP="00A04388">
            <w:pPr>
              <w:pStyle w:val="TAC"/>
              <w:rPr>
                <w:ins w:id="274" w:author="Qualcomm" w:date="2013-11-03T01:38:00Z"/>
                <w:color w:val="auto"/>
              </w:rPr>
            </w:pPr>
            <w:ins w:id="275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vAlign w:val="center"/>
          </w:tcPr>
          <w:p w14:paraId="52CA3DDC" w14:textId="77777777" w:rsidR="00864FE8" w:rsidRPr="00C325E8" w:rsidRDefault="00864FE8" w:rsidP="00A04388">
            <w:pPr>
              <w:pStyle w:val="TAC"/>
              <w:rPr>
                <w:ins w:id="276" w:author="Qualcomm" w:date="2013-11-03T01:38:00Z"/>
                <w:color w:val="auto"/>
              </w:rPr>
            </w:pPr>
            <w:ins w:id="277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DE4" w14:textId="77777777" w:rsidTr="00A04388">
        <w:trPr>
          <w:jc w:val="center"/>
          <w:ins w:id="278" w:author="Qualcomm" w:date="2013-11-03T01:38:00Z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A3DDE" w14:textId="77777777" w:rsidR="00864FE8" w:rsidRPr="00C325E8" w:rsidRDefault="00864FE8" w:rsidP="00A04388">
            <w:pPr>
              <w:pStyle w:val="TAC"/>
              <w:rPr>
                <w:ins w:id="279" w:author="Qualcomm" w:date="2013-11-03T01:38:00Z"/>
                <w:color w:val="auto"/>
              </w:rPr>
            </w:pPr>
            <w:ins w:id="280" w:author="Qualcomm" w:date="2013-11-03T01:38:00Z">
              <w:r w:rsidRPr="00C325E8">
                <w:rPr>
                  <w:color w:val="auto"/>
                </w:rPr>
                <w:t>3</w:t>
              </w:r>
            </w:ins>
          </w:p>
        </w:tc>
        <w:tc>
          <w:tcPr>
            <w:tcW w:w="1057" w:type="dxa"/>
            <w:vAlign w:val="center"/>
          </w:tcPr>
          <w:p w14:paraId="52CA3DDF" w14:textId="77777777" w:rsidR="00864FE8" w:rsidRPr="00C325E8" w:rsidRDefault="00864FE8" w:rsidP="00A04388">
            <w:pPr>
              <w:pStyle w:val="TAC"/>
              <w:rPr>
                <w:ins w:id="281" w:author="Qualcomm" w:date="2013-11-03T01:38:00Z"/>
                <w:color w:val="auto"/>
              </w:rPr>
            </w:pPr>
            <w:ins w:id="282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DE0" w14:textId="77777777" w:rsidR="00864FE8" w:rsidRPr="00C325E8" w:rsidRDefault="00864FE8" w:rsidP="00A04388">
            <w:pPr>
              <w:pStyle w:val="TAC"/>
              <w:rPr>
                <w:ins w:id="283" w:author="Qualcomm" w:date="2013-11-03T01:38:00Z"/>
                <w:rFonts w:eastAsia="바탕"/>
                <w:color w:val="auto"/>
              </w:rPr>
            </w:pPr>
            <w:ins w:id="284" w:author="Qualcomm" w:date="2013-11-03T01:38:00Z">
              <w:r w:rsidRPr="00C325E8">
                <w:rPr>
                  <w:rFonts w:eastAsia="바탕"/>
                  <w:color w:val="auto"/>
                </w:rPr>
                <w:t>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1" w14:textId="77777777" w:rsidR="00864FE8" w:rsidRPr="00C325E8" w:rsidRDefault="00864FE8" w:rsidP="00A04388">
            <w:pPr>
              <w:pStyle w:val="TAC"/>
              <w:rPr>
                <w:ins w:id="285" w:author="Qualcomm" w:date="2013-11-03T01:38:00Z"/>
                <w:color w:val="auto"/>
              </w:rPr>
            </w:pPr>
            <w:ins w:id="286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2" w14:textId="77777777" w:rsidR="00864FE8" w:rsidRPr="00C325E8" w:rsidRDefault="00864FE8" w:rsidP="00A04388">
            <w:pPr>
              <w:pStyle w:val="TAC"/>
              <w:rPr>
                <w:ins w:id="287" w:author="Qualcomm" w:date="2013-11-03T01:38:00Z"/>
                <w:color w:val="auto"/>
              </w:rPr>
            </w:pPr>
            <w:ins w:id="288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3" w14:textId="77777777" w:rsidR="00864FE8" w:rsidRPr="00C325E8" w:rsidRDefault="00864FE8" w:rsidP="00A04388">
            <w:pPr>
              <w:pStyle w:val="TAC"/>
              <w:rPr>
                <w:ins w:id="289" w:author="Qualcomm" w:date="2013-11-03T01:38:00Z"/>
                <w:color w:val="auto"/>
              </w:rPr>
            </w:pPr>
            <w:ins w:id="290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DEB" w14:textId="77777777" w:rsidTr="00A04388">
        <w:trPr>
          <w:jc w:val="center"/>
          <w:ins w:id="291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DE5" w14:textId="77777777" w:rsidR="00864FE8" w:rsidRPr="00C325E8" w:rsidRDefault="00864FE8" w:rsidP="00A04388">
            <w:pPr>
              <w:pStyle w:val="TAC"/>
              <w:rPr>
                <w:ins w:id="292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E6" w14:textId="77777777" w:rsidR="00864FE8" w:rsidRPr="00C325E8" w:rsidRDefault="00864FE8" w:rsidP="00A04388">
            <w:pPr>
              <w:pStyle w:val="TAC"/>
              <w:rPr>
                <w:ins w:id="293" w:author="Qualcomm" w:date="2013-11-03T01:38:00Z"/>
                <w:color w:val="auto"/>
              </w:rPr>
            </w:pPr>
            <w:ins w:id="294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DE7" w14:textId="77777777" w:rsidR="00864FE8" w:rsidRPr="00C325E8" w:rsidRDefault="00864FE8" w:rsidP="00A04388">
            <w:pPr>
              <w:pStyle w:val="TAC"/>
              <w:rPr>
                <w:ins w:id="295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8" w14:textId="77777777" w:rsidR="00864FE8" w:rsidRPr="00C325E8" w:rsidRDefault="00864FE8" w:rsidP="00A04388">
            <w:pPr>
              <w:pStyle w:val="TAC"/>
              <w:rPr>
                <w:ins w:id="296" w:author="Qualcomm" w:date="2013-11-03T01:38:00Z"/>
                <w:color w:val="auto"/>
              </w:rPr>
            </w:pPr>
            <w:ins w:id="297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9" w14:textId="77777777" w:rsidR="00864FE8" w:rsidRPr="00C325E8" w:rsidRDefault="00864FE8" w:rsidP="00A04388">
            <w:pPr>
              <w:pStyle w:val="TAC"/>
              <w:rPr>
                <w:ins w:id="298" w:author="Qualcomm" w:date="2013-11-03T01:38:00Z"/>
                <w:color w:val="auto"/>
              </w:rPr>
            </w:pPr>
            <w:ins w:id="299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A" w14:textId="77777777" w:rsidR="00864FE8" w:rsidRPr="00C325E8" w:rsidRDefault="00864FE8" w:rsidP="00A04388">
            <w:pPr>
              <w:pStyle w:val="TAC"/>
              <w:rPr>
                <w:ins w:id="300" w:author="Qualcomm" w:date="2013-11-03T01:38:00Z"/>
                <w:color w:val="auto"/>
              </w:rPr>
            </w:pPr>
            <w:ins w:id="301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DF2" w14:textId="77777777" w:rsidTr="00A04388">
        <w:trPr>
          <w:jc w:val="center"/>
          <w:ins w:id="302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DEC" w14:textId="77777777" w:rsidR="00864FE8" w:rsidRPr="00C325E8" w:rsidRDefault="00864FE8" w:rsidP="00A04388">
            <w:pPr>
              <w:pStyle w:val="TAC"/>
              <w:rPr>
                <w:ins w:id="303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DED" w14:textId="77777777" w:rsidR="00864FE8" w:rsidRPr="00C325E8" w:rsidRDefault="00864FE8" w:rsidP="00A04388">
            <w:pPr>
              <w:pStyle w:val="TAC"/>
              <w:rPr>
                <w:ins w:id="304" w:author="Qualcomm" w:date="2013-11-03T01:38:00Z"/>
                <w:color w:val="auto"/>
              </w:rPr>
            </w:pPr>
            <w:ins w:id="305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DEE" w14:textId="77777777" w:rsidR="00864FE8" w:rsidRPr="00C325E8" w:rsidRDefault="00864FE8" w:rsidP="00A04388">
            <w:pPr>
              <w:pStyle w:val="TAC"/>
              <w:rPr>
                <w:ins w:id="306" w:author="Qualcomm" w:date="2013-11-03T01:38:00Z"/>
                <w:rFonts w:eastAsia="바탕"/>
                <w:color w:val="auto"/>
              </w:rPr>
            </w:pPr>
            <w:ins w:id="307" w:author="Qualcomm" w:date="2013-11-03T01:38:00Z">
              <w:r w:rsidRPr="00C325E8">
                <w:rPr>
                  <w:rFonts w:eastAsia="바탕"/>
                  <w:color w:val="auto"/>
                </w:rPr>
                <w:t>V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EF" w14:textId="77777777" w:rsidR="00864FE8" w:rsidRPr="00C325E8" w:rsidRDefault="00864FE8" w:rsidP="00A04388">
            <w:pPr>
              <w:pStyle w:val="TAC"/>
              <w:rPr>
                <w:ins w:id="308" w:author="Qualcomm" w:date="2013-11-03T01:38:00Z"/>
                <w:color w:val="auto"/>
              </w:rPr>
            </w:pPr>
            <w:ins w:id="309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0" w14:textId="77777777" w:rsidR="00864FE8" w:rsidRPr="00C325E8" w:rsidRDefault="00864FE8" w:rsidP="00A04388">
            <w:pPr>
              <w:pStyle w:val="TAC"/>
              <w:rPr>
                <w:ins w:id="310" w:author="Qualcomm" w:date="2013-11-03T01:38:00Z"/>
                <w:color w:val="auto"/>
              </w:rPr>
            </w:pPr>
            <w:ins w:id="311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1" w14:textId="77777777" w:rsidR="00864FE8" w:rsidRPr="00C325E8" w:rsidRDefault="00864FE8" w:rsidP="00A04388">
            <w:pPr>
              <w:pStyle w:val="TAC"/>
              <w:rPr>
                <w:ins w:id="312" w:author="Qualcomm" w:date="2013-11-03T01:38:00Z"/>
                <w:color w:val="auto"/>
              </w:rPr>
            </w:pPr>
            <w:ins w:id="313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DF9" w14:textId="77777777" w:rsidTr="00A04388">
        <w:trPr>
          <w:jc w:val="center"/>
          <w:ins w:id="314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DF3" w14:textId="77777777" w:rsidR="00864FE8" w:rsidRPr="00C325E8" w:rsidRDefault="00864FE8" w:rsidP="00A04388">
            <w:pPr>
              <w:pStyle w:val="TAC"/>
              <w:rPr>
                <w:ins w:id="315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DF4" w14:textId="77777777" w:rsidR="00864FE8" w:rsidRPr="00C325E8" w:rsidRDefault="00864FE8" w:rsidP="00A04388">
            <w:pPr>
              <w:pStyle w:val="TAC"/>
              <w:rPr>
                <w:ins w:id="316" w:author="Qualcomm" w:date="2013-11-03T01:38:00Z"/>
                <w:color w:val="auto"/>
              </w:rPr>
            </w:pPr>
            <w:ins w:id="317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DF5" w14:textId="77777777" w:rsidR="00864FE8" w:rsidRPr="00C325E8" w:rsidRDefault="00864FE8" w:rsidP="00A04388">
            <w:pPr>
              <w:pStyle w:val="TAC"/>
              <w:rPr>
                <w:ins w:id="318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6" w14:textId="77777777" w:rsidR="00864FE8" w:rsidRPr="00C325E8" w:rsidRDefault="00864FE8" w:rsidP="00A04388">
            <w:pPr>
              <w:pStyle w:val="TAC"/>
              <w:rPr>
                <w:ins w:id="319" w:author="Qualcomm" w:date="2013-11-03T01:38:00Z"/>
                <w:color w:val="auto"/>
              </w:rPr>
            </w:pPr>
            <w:ins w:id="320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7" w14:textId="77777777" w:rsidR="00864FE8" w:rsidRPr="00C325E8" w:rsidRDefault="00864FE8" w:rsidP="00A04388">
            <w:pPr>
              <w:pStyle w:val="TAC"/>
              <w:rPr>
                <w:ins w:id="321" w:author="Qualcomm" w:date="2013-11-03T01:38:00Z"/>
                <w:color w:val="auto"/>
              </w:rPr>
            </w:pPr>
            <w:ins w:id="322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8" w14:textId="77777777" w:rsidR="00864FE8" w:rsidRPr="00C325E8" w:rsidRDefault="00864FE8" w:rsidP="00A04388">
            <w:pPr>
              <w:pStyle w:val="TAC"/>
              <w:rPr>
                <w:ins w:id="323" w:author="Qualcomm" w:date="2013-11-03T01:38:00Z"/>
                <w:color w:val="auto"/>
              </w:rPr>
            </w:pPr>
            <w:ins w:id="324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00" w14:textId="77777777" w:rsidTr="00A04388">
        <w:trPr>
          <w:jc w:val="center"/>
          <w:ins w:id="325" w:author="Qualcomm" w:date="2013-11-03T01:38:00Z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DFA" w14:textId="77777777" w:rsidR="00864FE8" w:rsidRPr="00C325E8" w:rsidRDefault="00864FE8" w:rsidP="00A04388">
            <w:pPr>
              <w:pStyle w:val="TAC"/>
              <w:rPr>
                <w:ins w:id="326" w:author="Qualcomm" w:date="2013-11-03T01:38:00Z"/>
                <w:color w:val="auto"/>
              </w:rPr>
            </w:pPr>
            <w:ins w:id="327" w:author="Qualcomm" w:date="2013-11-03T01:38:00Z">
              <w:r w:rsidRPr="00C325E8">
                <w:rPr>
                  <w:color w:val="auto"/>
                </w:rPr>
                <w:t>4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DFB" w14:textId="77777777" w:rsidR="00864FE8" w:rsidRPr="00C325E8" w:rsidRDefault="00864FE8" w:rsidP="00A04388">
            <w:pPr>
              <w:pStyle w:val="TAC"/>
              <w:rPr>
                <w:ins w:id="328" w:author="Qualcomm" w:date="2013-11-03T01:38:00Z"/>
                <w:color w:val="auto"/>
              </w:rPr>
            </w:pPr>
            <w:ins w:id="329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DFC" w14:textId="77777777" w:rsidR="00864FE8" w:rsidRPr="00C325E8" w:rsidRDefault="00864FE8" w:rsidP="00A04388">
            <w:pPr>
              <w:pStyle w:val="TAC"/>
              <w:rPr>
                <w:ins w:id="330" w:author="Qualcomm" w:date="2013-11-03T01:38:00Z"/>
                <w:color w:val="auto"/>
              </w:rPr>
            </w:pPr>
            <w:ins w:id="331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D" w14:textId="77777777" w:rsidR="00864FE8" w:rsidRPr="00C325E8" w:rsidRDefault="00864FE8" w:rsidP="00A04388">
            <w:pPr>
              <w:pStyle w:val="TAC"/>
              <w:rPr>
                <w:ins w:id="332" w:author="Qualcomm" w:date="2013-11-03T01:38:00Z"/>
                <w:color w:val="auto"/>
              </w:rPr>
            </w:pPr>
            <w:ins w:id="333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E" w14:textId="77777777" w:rsidR="00864FE8" w:rsidRPr="00C325E8" w:rsidRDefault="00864FE8" w:rsidP="00A04388">
            <w:pPr>
              <w:pStyle w:val="TAC"/>
              <w:rPr>
                <w:ins w:id="334" w:author="Qualcomm" w:date="2013-11-03T01:38:00Z"/>
                <w:color w:val="auto"/>
              </w:rPr>
            </w:pPr>
            <w:ins w:id="335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FF" w14:textId="77777777" w:rsidR="00864FE8" w:rsidRPr="00C325E8" w:rsidRDefault="00864FE8" w:rsidP="00A04388">
            <w:pPr>
              <w:pStyle w:val="TAC"/>
              <w:rPr>
                <w:ins w:id="336" w:author="Qualcomm" w:date="2013-11-03T01:38:00Z"/>
                <w:color w:val="auto"/>
              </w:rPr>
            </w:pPr>
            <w:ins w:id="337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E07" w14:textId="77777777" w:rsidTr="00A04388">
        <w:trPr>
          <w:jc w:val="center"/>
          <w:ins w:id="338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E01" w14:textId="77777777" w:rsidR="00864FE8" w:rsidRPr="00C325E8" w:rsidRDefault="00864FE8" w:rsidP="00A04388">
            <w:pPr>
              <w:pStyle w:val="TAC"/>
              <w:rPr>
                <w:ins w:id="339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02" w14:textId="77777777" w:rsidR="00864FE8" w:rsidRPr="00C325E8" w:rsidRDefault="00864FE8" w:rsidP="00A04388">
            <w:pPr>
              <w:pStyle w:val="TAC"/>
              <w:rPr>
                <w:ins w:id="340" w:author="Qualcomm" w:date="2013-11-03T01:38:00Z"/>
                <w:color w:val="auto"/>
              </w:rPr>
            </w:pPr>
            <w:ins w:id="341" w:author="Qualcomm" w:date="2013-11-03T01:38:00Z">
              <w:r w:rsidRPr="00C325E8">
                <w:rPr>
                  <w:color w:val="auto"/>
                </w:rPr>
                <w:t>XI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03" w14:textId="77777777" w:rsidR="00864FE8" w:rsidRPr="00C325E8" w:rsidRDefault="00864FE8" w:rsidP="00A04388">
            <w:pPr>
              <w:pStyle w:val="TAC"/>
              <w:rPr>
                <w:ins w:id="342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4" w14:textId="77777777" w:rsidR="00864FE8" w:rsidRPr="00C325E8" w:rsidRDefault="00864FE8" w:rsidP="00A04388">
            <w:pPr>
              <w:pStyle w:val="TAC"/>
              <w:rPr>
                <w:ins w:id="343" w:author="Qualcomm" w:date="2013-11-03T01:38:00Z"/>
                <w:color w:val="auto"/>
              </w:rPr>
            </w:pPr>
            <w:ins w:id="344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5" w14:textId="77777777" w:rsidR="00864FE8" w:rsidRPr="00C325E8" w:rsidRDefault="00864FE8" w:rsidP="00A04388">
            <w:pPr>
              <w:pStyle w:val="TAC"/>
              <w:rPr>
                <w:ins w:id="345" w:author="Qualcomm" w:date="2013-11-03T01:38:00Z"/>
                <w:color w:val="auto"/>
              </w:rPr>
            </w:pPr>
            <w:ins w:id="346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6" w14:textId="77777777" w:rsidR="00864FE8" w:rsidRPr="00C325E8" w:rsidRDefault="00864FE8" w:rsidP="00A04388">
            <w:pPr>
              <w:pStyle w:val="TAC"/>
              <w:rPr>
                <w:ins w:id="347" w:author="Qualcomm" w:date="2013-11-03T01:38:00Z"/>
                <w:color w:val="auto"/>
              </w:rPr>
            </w:pPr>
            <w:ins w:id="348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E0E" w14:textId="77777777" w:rsidTr="00A04388">
        <w:trPr>
          <w:jc w:val="center"/>
          <w:ins w:id="349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  <w:vAlign w:val="center"/>
          </w:tcPr>
          <w:p w14:paraId="52CA3E08" w14:textId="77777777" w:rsidR="00864FE8" w:rsidRPr="00C325E8" w:rsidRDefault="00864FE8" w:rsidP="00A04388">
            <w:pPr>
              <w:pStyle w:val="TAC"/>
              <w:rPr>
                <w:ins w:id="350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09" w14:textId="77777777" w:rsidR="00864FE8" w:rsidRPr="00C325E8" w:rsidRDefault="00864FE8" w:rsidP="00A04388">
            <w:pPr>
              <w:pStyle w:val="TAC"/>
              <w:rPr>
                <w:ins w:id="351" w:author="Qualcomm" w:date="2013-11-03T01:38:00Z"/>
                <w:color w:val="auto"/>
              </w:rPr>
            </w:pPr>
            <w:ins w:id="352" w:author="Qualcomm" w:date="2013-11-03T01:38:00Z">
              <w:r w:rsidRPr="00C325E8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0A" w14:textId="77777777" w:rsidR="00864FE8" w:rsidRPr="00C325E8" w:rsidRDefault="00864FE8" w:rsidP="00A04388">
            <w:pPr>
              <w:pStyle w:val="TAC"/>
              <w:rPr>
                <w:ins w:id="353" w:author="Qualcomm" w:date="2013-11-03T01:38:00Z"/>
                <w:color w:val="auto"/>
              </w:rPr>
            </w:pPr>
            <w:ins w:id="354" w:author="Qualcomm" w:date="2013-11-03T01:38:00Z">
              <w:r w:rsidRPr="00C325E8">
                <w:rPr>
                  <w:color w:val="auto"/>
                </w:rPr>
                <w:t>XI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B" w14:textId="77777777" w:rsidR="00864FE8" w:rsidRPr="00C325E8" w:rsidRDefault="00864FE8" w:rsidP="00A04388">
            <w:pPr>
              <w:pStyle w:val="TAC"/>
              <w:rPr>
                <w:ins w:id="355" w:author="Qualcomm" w:date="2013-11-03T01:38:00Z"/>
                <w:color w:val="auto"/>
              </w:rPr>
            </w:pPr>
            <w:ins w:id="356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C" w14:textId="77777777" w:rsidR="00864FE8" w:rsidRPr="00C325E8" w:rsidRDefault="00864FE8" w:rsidP="00A04388">
            <w:pPr>
              <w:pStyle w:val="TAC"/>
              <w:rPr>
                <w:ins w:id="357" w:author="Qualcomm" w:date="2013-11-03T01:38:00Z"/>
                <w:color w:val="auto"/>
              </w:rPr>
            </w:pPr>
            <w:ins w:id="358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0D" w14:textId="77777777" w:rsidR="00864FE8" w:rsidRPr="00C325E8" w:rsidRDefault="00864FE8" w:rsidP="00A04388">
            <w:pPr>
              <w:pStyle w:val="TAC"/>
              <w:rPr>
                <w:ins w:id="359" w:author="Qualcomm" w:date="2013-11-03T01:38:00Z"/>
                <w:color w:val="auto"/>
              </w:rPr>
            </w:pPr>
            <w:ins w:id="360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E15" w14:textId="77777777" w:rsidTr="00A04388">
        <w:trPr>
          <w:jc w:val="center"/>
          <w:ins w:id="361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E0F" w14:textId="77777777" w:rsidR="00864FE8" w:rsidRPr="00C325E8" w:rsidRDefault="00864FE8" w:rsidP="00A04388">
            <w:pPr>
              <w:pStyle w:val="TAC"/>
              <w:rPr>
                <w:ins w:id="362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10" w14:textId="77777777" w:rsidR="00864FE8" w:rsidRPr="00C325E8" w:rsidRDefault="00864FE8" w:rsidP="00A04388">
            <w:pPr>
              <w:pStyle w:val="TAC"/>
              <w:rPr>
                <w:ins w:id="363" w:author="Qualcomm" w:date="2013-11-03T01:38:00Z"/>
                <w:color w:val="auto"/>
              </w:rPr>
            </w:pPr>
            <w:ins w:id="364" w:author="Qualcomm" w:date="2013-11-03T01:38:00Z">
              <w:r w:rsidRPr="00C325E8">
                <w:rPr>
                  <w:color w:val="auto"/>
                </w:rPr>
                <w:t>XI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11" w14:textId="77777777" w:rsidR="00864FE8" w:rsidRPr="00C325E8" w:rsidRDefault="00864FE8" w:rsidP="00A04388">
            <w:pPr>
              <w:pStyle w:val="TAC"/>
              <w:rPr>
                <w:ins w:id="365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2" w14:textId="77777777" w:rsidR="00864FE8" w:rsidRPr="00C325E8" w:rsidRDefault="00864FE8" w:rsidP="00A04388">
            <w:pPr>
              <w:pStyle w:val="TAC"/>
              <w:rPr>
                <w:ins w:id="366" w:author="Qualcomm" w:date="2013-11-03T01:38:00Z"/>
                <w:color w:val="auto"/>
              </w:rPr>
            </w:pPr>
            <w:ins w:id="367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3" w14:textId="77777777" w:rsidR="00864FE8" w:rsidRPr="00C325E8" w:rsidRDefault="00864FE8" w:rsidP="00A04388">
            <w:pPr>
              <w:pStyle w:val="TAC"/>
              <w:rPr>
                <w:ins w:id="368" w:author="Qualcomm" w:date="2013-11-03T01:38:00Z"/>
                <w:color w:val="auto"/>
              </w:rPr>
            </w:pPr>
            <w:ins w:id="369" w:author="Qualcomm" w:date="2013-11-03T01:38:00Z">
              <w:r w:rsidRPr="00C325E8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4" w14:textId="77777777" w:rsidR="00864FE8" w:rsidRPr="00C325E8" w:rsidRDefault="00864FE8" w:rsidP="00A04388">
            <w:pPr>
              <w:pStyle w:val="TAC"/>
              <w:rPr>
                <w:ins w:id="370" w:author="Qualcomm" w:date="2013-11-03T01:38:00Z"/>
                <w:color w:val="auto"/>
              </w:rPr>
            </w:pPr>
            <w:ins w:id="371" w:author="Qualcomm" w:date="2013-11-03T01:38:00Z">
              <w:r w:rsidRPr="00C325E8">
                <w:rPr>
                  <w:color w:val="auto"/>
                </w:rPr>
                <w:t>-101.7</w:t>
              </w:r>
            </w:ins>
          </w:p>
        </w:tc>
      </w:tr>
      <w:tr w:rsidR="00864FE8" w:rsidRPr="00C325E8" w14:paraId="52CA3E1C" w14:textId="77777777" w:rsidTr="00A04388">
        <w:trPr>
          <w:jc w:val="center"/>
          <w:ins w:id="372" w:author="Qualcomm" w:date="2013-11-03T01:38:00Z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E16" w14:textId="77777777" w:rsidR="00864FE8" w:rsidRPr="00C325E8" w:rsidRDefault="00864FE8" w:rsidP="00A04388">
            <w:pPr>
              <w:pStyle w:val="TAC"/>
              <w:rPr>
                <w:ins w:id="373" w:author="Qualcomm" w:date="2013-11-03T01:38:00Z"/>
                <w:color w:val="auto"/>
              </w:rPr>
            </w:pPr>
            <w:ins w:id="374" w:author="Qualcomm" w:date="2013-11-03T01:38:00Z">
              <w:r w:rsidRPr="00C325E8">
                <w:rPr>
                  <w:color w:val="auto"/>
                </w:rPr>
                <w:t>5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17" w14:textId="77777777" w:rsidR="00864FE8" w:rsidRPr="00C325E8" w:rsidRDefault="00864FE8" w:rsidP="00A04388">
            <w:pPr>
              <w:pStyle w:val="TAC"/>
              <w:rPr>
                <w:ins w:id="375" w:author="Qualcomm" w:date="2013-11-03T01:38:00Z"/>
                <w:color w:val="auto"/>
              </w:rPr>
            </w:pPr>
            <w:ins w:id="376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18" w14:textId="77777777" w:rsidR="00864FE8" w:rsidRPr="00C325E8" w:rsidRDefault="00864FE8" w:rsidP="00A04388">
            <w:pPr>
              <w:pStyle w:val="TAC"/>
              <w:rPr>
                <w:ins w:id="377" w:author="Qualcomm" w:date="2013-11-03T01:38:00Z"/>
                <w:color w:val="auto"/>
              </w:rPr>
            </w:pPr>
            <w:ins w:id="378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9" w14:textId="77777777" w:rsidR="00864FE8" w:rsidRPr="00C325E8" w:rsidRDefault="00864FE8" w:rsidP="00A04388">
            <w:pPr>
              <w:pStyle w:val="TAC"/>
              <w:rPr>
                <w:ins w:id="379" w:author="Qualcomm" w:date="2013-11-03T01:38:00Z"/>
                <w:color w:val="auto"/>
              </w:rPr>
            </w:pPr>
            <w:ins w:id="380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A" w14:textId="77777777" w:rsidR="00864FE8" w:rsidRPr="00C325E8" w:rsidRDefault="00864FE8" w:rsidP="00A04388">
            <w:pPr>
              <w:pStyle w:val="TAC"/>
              <w:rPr>
                <w:ins w:id="381" w:author="Qualcomm" w:date="2013-11-03T01:38:00Z"/>
                <w:color w:val="auto"/>
              </w:rPr>
            </w:pPr>
            <w:ins w:id="382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1B" w14:textId="77777777" w:rsidR="00864FE8" w:rsidRPr="00C325E8" w:rsidRDefault="00864FE8" w:rsidP="00A04388">
            <w:pPr>
              <w:pStyle w:val="TAC"/>
              <w:rPr>
                <w:ins w:id="383" w:author="Qualcomm" w:date="2013-11-03T01:38:00Z"/>
                <w:color w:val="auto"/>
              </w:rPr>
            </w:pPr>
            <w:ins w:id="384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23" w14:textId="77777777" w:rsidTr="00A04388">
        <w:trPr>
          <w:jc w:val="center"/>
          <w:ins w:id="385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</w:tcPr>
          <w:p w14:paraId="52CA3E1D" w14:textId="77777777" w:rsidR="00864FE8" w:rsidRPr="00C325E8" w:rsidRDefault="00864FE8" w:rsidP="00A04388">
            <w:pPr>
              <w:pStyle w:val="TAC"/>
              <w:rPr>
                <w:ins w:id="386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1E" w14:textId="77777777" w:rsidR="00864FE8" w:rsidRPr="00C325E8" w:rsidRDefault="00864FE8" w:rsidP="00A04388">
            <w:pPr>
              <w:pStyle w:val="TAC"/>
              <w:rPr>
                <w:ins w:id="387" w:author="Qualcomm" w:date="2013-11-03T01:38:00Z"/>
                <w:color w:val="auto"/>
              </w:rPr>
            </w:pPr>
            <w:ins w:id="388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1F" w14:textId="77777777" w:rsidR="00864FE8" w:rsidRPr="00C325E8" w:rsidRDefault="00864FE8" w:rsidP="00A04388">
            <w:pPr>
              <w:pStyle w:val="TAC"/>
              <w:rPr>
                <w:ins w:id="389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0" w14:textId="77777777" w:rsidR="00864FE8" w:rsidRPr="00C325E8" w:rsidRDefault="00864FE8" w:rsidP="00A04388">
            <w:pPr>
              <w:pStyle w:val="TAC"/>
              <w:rPr>
                <w:ins w:id="390" w:author="Qualcomm" w:date="2013-11-03T01:38:00Z"/>
                <w:color w:val="auto"/>
              </w:rPr>
            </w:pPr>
            <w:ins w:id="391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1" w14:textId="77777777" w:rsidR="00864FE8" w:rsidRPr="00C325E8" w:rsidRDefault="00864FE8" w:rsidP="00A04388">
            <w:pPr>
              <w:pStyle w:val="TAC"/>
              <w:rPr>
                <w:ins w:id="392" w:author="Qualcomm" w:date="2013-11-03T01:38:00Z"/>
                <w:color w:val="auto"/>
              </w:rPr>
            </w:pPr>
            <w:ins w:id="393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2" w14:textId="77777777" w:rsidR="00864FE8" w:rsidRPr="00C325E8" w:rsidRDefault="00864FE8" w:rsidP="00A04388">
            <w:pPr>
              <w:pStyle w:val="TAC"/>
              <w:rPr>
                <w:ins w:id="394" w:author="Qualcomm" w:date="2013-11-03T01:38:00Z"/>
                <w:color w:val="auto"/>
              </w:rPr>
            </w:pPr>
            <w:ins w:id="395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2A" w14:textId="77777777" w:rsidTr="00A04388">
        <w:trPr>
          <w:jc w:val="center"/>
          <w:ins w:id="396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</w:tcBorders>
          </w:tcPr>
          <w:p w14:paraId="52CA3E24" w14:textId="77777777" w:rsidR="00864FE8" w:rsidRPr="00C325E8" w:rsidRDefault="00864FE8" w:rsidP="00A04388">
            <w:pPr>
              <w:pStyle w:val="TAC"/>
              <w:rPr>
                <w:ins w:id="397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25" w14:textId="77777777" w:rsidR="00864FE8" w:rsidRPr="00C325E8" w:rsidRDefault="00864FE8" w:rsidP="00A04388">
            <w:pPr>
              <w:pStyle w:val="TAC"/>
              <w:rPr>
                <w:ins w:id="398" w:author="Qualcomm" w:date="2013-11-03T01:38:00Z"/>
                <w:color w:val="auto"/>
              </w:rPr>
            </w:pPr>
            <w:ins w:id="399" w:author="Qualcomm" w:date="2013-11-03T01:38:00Z">
              <w:r w:rsidRPr="00C325E8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26" w14:textId="77777777" w:rsidR="00864FE8" w:rsidRPr="00C325E8" w:rsidRDefault="00864FE8" w:rsidP="00A04388">
            <w:pPr>
              <w:pStyle w:val="TAC"/>
              <w:rPr>
                <w:ins w:id="400" w:author="Qualcomm" w:date="2013-11-03T01:38:00Z"/>
                <w:color w:val="auto"/>
              </w:rPr>
            </w:pPr>
            <w:ins w:id="401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7" w14:textId="77777777" w:rsidR="00864FE8" w:rsidRPr="00C325E8" w:rsidRDefault="00864FE8" w:rsidP="00A04388">
            <w:pPr>
              <w:pStyle w:val="TAC"/>
              <w:rPr>
                <w:ins w:id="402" w:author="Qualcomm" w:date="2013-11-03T01:38:00Z"/>
                <w:color w:val="auto"/>
              </w:rPr>
            </w:pPr>
            <w:ins w:id="403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8" w14:textId="77777777" w:rsidR="00864FE8" w:rsidRPr="00C325E8" w:rsidRDefault="00864FE8" w:rsidP="00A04388">
            <w:pPr>
              <w:pStyle w:val="TAC"/>
              <w:rPr>
                <w:ins w:id="404" w:author="Qualcomm" w:date="2013-11-03T01:38:00Z"/>
                <w:color w:val="auto"/>
              </w:rPr>
            </w:pPr>
            <w:ins w:id="405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9" w14:textId="77777777" w:rsidR="00864FE8" w:rsidRPr="00C325E8" w:rsidRDefault="00864FE8" w:rsidP="00A04388">
            <w:pPr>
              <w:pStyle w:val="TAC"/>
              <w:rPr>
                <w:ins w:id="406" w:author="Qualcomm" w:date="2013-11-03T01:38:00Z"/>
                <w:color w:val="auto"/>
              </w:rPr>
            </w:pPr>
            <w:ins w:id="407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31" w14:textId="77777777" w:rsidTr="00A04388">
        <w:trPr>
          <w:jc w:val="center"/>
          <w:ins w:id="408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E2B" w14:textId="77777777" w:rsidR="00864FE8" w:rsidRPr="00C325E8" w:rsidRDefault="00864FE8" w:rsidP="00A04388">
            <w:pPr>
              <w:pStyle w:val="TAC"/>
              <w:rPr>
                <w:ins w:id="409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2C" w14:textId="77777777" w:rsidR="00864FE8" w:rsidRPr="00C325E8" w:rsidRDefault="00864FE8" w:rsidP="00A04388">
            <w:pPr>
              <w:pStyle w:val="TAC"/>
              <w:rPr>
                <w:ins w:id="410" w:author="Qualcomm" w:date="2013-11-03T01:38:00Z"/>
                <w:color w:val="auto"/>
              </w:rPr>
            </w:pPr>
            <w:ins w:id="411" w:author="Qualcomm" w:date="2013-11-03T01:38:00Z">
              <w:r w:rsidRPr="00C325E8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2D" w14:textId="77777777" w:rsidR="00864FE8" w:rsidRPr="00C325E8" w:rsidRDefault="00864FE8" w:rsidP="00A04388">
            <w:pPr>
              <w:pStyle w:val="TAC"/>
              <w:rPr>
                <w:ins w:id="412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E" w14:textId="77777777" w:rsidR="00864FE8" w:rsidRPr="00C325E8" w:rsidRDefault="00864FE8" w:rsidP="00A04388">
            <w:pPr>
              <w:pStyle w:val="TAC"/>
              <w:rPr>
                <w:ins w:id="413" w:author="Qualcomm" w:date="2013-11-03T01:38:00Z"/>
                <w:color w:val="auto"/>
              </w:rPr>
            </w:pPr>
            <w:ins w:id="414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2F" w14:textId="77777777" w:rsidR="00864FE8" w:rsidRPr="00C325E8" w:rsidRDefault="00864FE8" w:rsidP="00A04388">
            <w:pPr>
              <w:pStyle w:val="TAC"/>
              <w:rPr>
                <w:ins w:id="415" w:author="Qualcomm" w:date="2013-11-03T01:38:00Z"/>
                <w:color w:val="auto"/>
              </w:rPr>
            </w:pPr>
            <w:ins w:id="416" w:author="Qualcomm" w:date="2013-11-03T01:38:00Z">
              <w:r w:rsidRPr="00C325E8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0" w14:textId="77777777" w:rsidR="00864FE8" w:rsidRPr="00C325E8" w:rsidRDefault="00864FE8" w:rsidP="00A04388">
            <w:pPr>
              <w:pStyle w:val="TAC"/>
              <w:rPr>
                <w:ins w:id="417" w:author="Qualcomm" w:date="2013-11-03T01:38:00Z"/>
                <w:color w:val="auto"/>
              </w:rPr>
            </w:pPr>
            <w:ins w:id="418" w:author="Qualcomm" w:date="2013-11-03T01:38:00Z">
              <w:r w:rsidRPr="00C325E8">
                <w:rPr>
                  <w:color w:val="auto"/>
                </w:rPr>
                <w:t>-100.7</w:t>
              </w:r>
            </w:ins>
          </w:p>
        </w:tc>
      </w:tr>
      <w:tr w:rsidR="00864FE8" w:rsidRPr="00C325E8" w14:paraId="52CA3E38" w14:textId="77777777" w:rsidTr="00A04388">
        <w:trPr>
          <w:jc w:val="center"/>
          <w:ins w:id="419" w:author="Qualcomm" w:date="2013-11-03T01:38:00Z"/>
        </w:trPr>
        <w:tc>
          <w:tcPr>
            <w:tcW w:w="1404" w:type="dxa"/>
            <w:vMerge w:val="restart"/>
            <w:tcBorders>
              <w:left w:val="single" w:sz="4" w:space="0" w:color="auto"/>
            </w:tcBorders>
            <w:vAlign w:val="center"/>
          </w:tcPr>
          <w:p w14:paraId="52CA3E32" w14:textId="77777777" w:rsidR="00864FE8" w:rsidRPr="00684ADB" w:rsidRDefault="00864FE8" w:rsidP="00A04388">
            <w:pPr>
              <w:pStyle w:val="TAC"/>
              <w:rPr>
                <w:ins w:id="420" w:author="Qualcomm" w:date="2013-11-03T01:38:00Z"/>
                <w:color w:val="auto"/>
              </w:rPr>
            </w:pPr>
            <w:ins w:id="421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6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33" w14:textId="77777777" w:rsidR="00864FE8" w:rsidRPr="006161A0" w:rsidRDefault="00864FE8" w:rsidP="00A04388">
            <w:pPr>
              <w:pStyle w:val="TAC"/>
              <w:rPr>
                <w:ins w:id="422" w:author="Qualcomm" w:date="2013-11-03T01:38:00Z"/>
                <w:rFonts w:eastAsia="맑은 고딕"/>
                <w:color w:val="auto"/>
                <w:lang w:eastAsia="ko-KR"/>
              </w:rPr>
            </w:pPr>
            <w:ins w:id="423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34" w14:textId="77777777" w:rsidR="00864FE8" w:rsidRPr="00684ADB" w:rsidRDefault="00864FE8" w:rsidP="00A04388">
            <w:pPr>
              <w:pStyle w:val="TAC"/>
              <w:rPr>
                <w:ins w:id="424" w:author="Qualcomm" w:date="2013-11-03T01:38:00Z"/>
                <w:color w:val="auto"/>
              </w:rPr>
            </w:pPr>
            <w:ins w:id="425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I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5" w14:textId="77777777" w:rsidR="00864FE8" w:rsidRPr="00C325E8" w:rsidRDefault="00864FE8" w:rsidP="00A04388">
            <w:pPr>
              <w:pStyle w:val="TAC"/>
              <w:rPr>
                <w:ins w:id="426" w:author="Qualcomm" w:date="2013-11-03T01:38:00Z"/>
                <w:color w:val="auto"/>
              </w:rPr>
            </w:pPr>
            <w:ins w:id="427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6" w14:textId="77777777" w:rsidR="00864FE8" w:rsidRPr="00C325E8" w:rsidRDefault="00864FE8" w:rsidP="00250ADE">
            <w:pPr>
              <w:pStyle w:val="TAC"/>
              <w:rPr>
                <w:ins w:id="428" w:author="Qualcomm" w:date="2013-11-03T01:38:00Z"/>
                <w:color w:val="auto"/>
              </w:rPr>
            </w:pPr>
            <w:ins w:id="429" w:author="Qualcomm" w:date="2013-11-03T01:38:00Z">
              <w:r w:rsidRPr="00C325E8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7" w14:textId="77777777" w:rsidR="00864FE8" w:rsidRPr="00C325E8" w:rsidRDefault="00864FE8" w:rsidP="00250ADE">
            <w:pPr>
              <w:pStyle w:val="TAC"/>
              <w:rPr>
                <w:ins w:id="430" w:author="Qualcomm" w:date="2013-11-03T01:38:00Z"/>
                <w:color w:val="auto"/>
              </w:rPr>
            </w:pPr>
            <w:ins w:id="431" w:author="Qualcomm" w:date="2013-11-03T01:38:00Z">
              <w:r w:rsidRPr="00C325E8">
                <w:rPr>
                  <w:color w:val="auto"/>
                </w:rPr>
                <w:t>-102.7</w:t>
              </w:r>
            </w:ins>
          </w:p>
        </w:tc>
      </w:tr>
      <w:tr w:rsidR="00864FE8" w:rsidRPr="00C325E8" w14:paraId="52CA3E3F" w14:textId="77777777" w:rsidTr="00A04388">
        <w:trPr>
          <w:jc w:val="center"/>
          <w:ins w:id="432" w:author="Qualcomm" w:date="2013-11-03T01:38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CA3E39" w14:textId="77777777" w:rsidR="00864FE8" w:rsidRPr="00C325E8" w:rsidRDefault="00864FE8" w:rsidP="00A04388">
            <w:pPr>
              <w:pStyle w:val="TAC"/>
              <w:rPr>
                <w:ins w:id="433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3A" w14:textId="77777777" w:rsidR="00864FE8" w:rsidRPr="006161A0" w:rsidRDefault="00864FE8" w:rsidP="00A04388">
            <w:pPr>
              <w:pStyle w:val="TAC"/>
              <w:rPr>
                <w:ins w:id="434" w:author="Qualcomm" w:date="2013-11-03T01:38:00Z"/>
                <w:rFonts w:eastAsia="맑은 고딕"/>
                <w:color w:val="auto"/>
                <w:lang w:eastAsia="ko-KR"/>
              </w:rPr>
            </w:pPr>
            <w:ins w:id="435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L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3B" w14:textId="77777777" w:rsidR="00864FE8" w:rsidRPr="00C325E8" w:rsidRDefault="00864FE8" w:rsidP="00A04388">
            <w:pPr>
              <w:pStyle w:val="TAC"/>
              <w:rPr>
                <w:ins w:id="436" w:author="Qualcomm" w:date="2013-11-03T01:38:00Z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C" w14:textId="77777777" w:rsidR="00864FE8" w:rsidRPr="00C325E8" w:rsidRDefault="00864FE8" w:rsidP="00A04388">
            <w:pPr>
              <w:pStyle w:val="TAC"/>
              <w:rPr>
                <w:ins w:id="437" w:author="Qualcomm" w:date="2013-11-03T01:38:00Z"/>
                <w:color w:val="auto"/>
              </w:rPr>
            </w:pPr>
            <w:ins w:id="438" w:author="Qualcomm" w:date="2013-11-03T01:38:00Z">
              <w:r w:rsidRPr="00C325E8">
                <w:rPr>
                  <w:color w:val="auto"/>
                </w:rPr>
                <w:t>dBm/3.84 MHz</w:t>
              </w:r>
            </w:ins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D" w14:textId="77777777" w:rsidR="00864FE8" w:rsidRPr="006161A0" w:rsidRDefault="00864FE8" w:rsidP="00250ADE">
            <w:pPr>
              <w:pStyle w:val="TAC"/>
              <w:rPr>
                <w:ins w:id="439" w:author="Qualcomm" w:date="2013-11-03T01:38:00Z"/>
                <w:rFonts w:eastAsia="맑은 고딕"/>
                <w:color w:val="auto"/>
                <w:lang w:eastAsia="ko-KR"/>
              </w:rPr>
            </w:pPr>
            <w:ins w:id="440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-11</w:t>
              </w:r>
            </w:ins>
            <w:ins w:id="441" w:author="Qualcomm2" w:date="2014-02-01T20:59:00Z">
              <w:r w:rsidR="00250ADE">
                <w:rPr>
                  <w:rFonts w:eastAsia="맑은 고딕" w:hint="eastAsia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3E" w14:textId="77777777" w:rsidR="00864FE8" w:rsidRPr="006161A0" w:rsidRDefault="00864FE8" w:rsidP="00250ADE">
            <w:pPr>
              <w:pStyle w:val="TAC"/>
              <w:rPr>
                <w:ins w:id="442" w:author="Qualcomm" w:date="2013-11-03T01:38:00Z"/>
                <w:rFonts w:eastAsia="맑은 고딕"/>
                <w:color w:val="auto"/>
                <w:lang w:eastAsia="ko-KR"/>
              </w:rPr>
            </w:pPr>
            <w:ins w:id="443" w:author="Qualcomm" w:date="2013-11-03T01:38:00Z">
              <w:r w:rsidRPr="006161A0">
                <w:rPr>
                  <w:rFonts w:eastAsia="맑은 고딕" w:hint="eastAsia"/>
                  <w:color w:val="auto"/>
                  <w:lang w:eastAsia="ko-KR"/>
                </w:rPr>
                <w:t>-102.</w:t>
              </w:r>
            </w:ins>
            <w:ins w:id="444" w:author="Qualcomm2" w:date="2014-02-01T20:58:00Z">
              <w:r w:rsidR="00250ADE">
                <w:rPr>
                  <w:rFonts w:eastAsia="맑은 고딕" w:hint="eastAsia"/>
                  <w:color w:val="auto"/>
                  <w:lang w:eastAsia="ko-KR"/>
                </w:rPr>
                <w:t>7</w:t>
              </w:r>
            </w:ins>
          </w:p>
        </w:tc>
      </w:tr>
      <w:tr w:rsidR="00864FE8" w:rsidRPr="00C325E8" w14:paraId="52CA3E42" w14:textId="77777777" w:rsidTr="00A04388">
        <w:trPr>
          <w:jc w:val="center"/>
          <w:ins w:id="445" w:author="Qualcomm" w:date="2013-11-03T01:38:00Z"/>
        </w:trPr>
        <w:tc>
          <w:tcPr>
            <w:tcW w:w="8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E40" w14:textId="77777777" w:rsidR="00864FE8" w:rsidRPr="00C325E8" w:rsidRDefault="00864FE8" w:rsidP="00A04388">
            <w:pPr>
              <w:pStyle w:val="TAN"/>
              <w:rPr>
                <w:ins w:id="446" w:author="Qualcomm" w:date="2013-11-03T01:38:00Z"/>
                <w:color w:val="auto"/>
              </w:rPr>
            </w:pPr>
            <w:ins w:id="447" w:author="Qualcomm" w:date="2013-11-03T01:38:00Z">
              <w:r w:rsidRPr="00C325E8">
                <w:rPr>
                  <w:color w:val="auto"/>
                </w:rPr>
                <w:t>NOTE 1</w:t>
              </w:r>
              <w:r w:rsidRPr="00C325E8">
                <w:rPr>
                  <w:color w:val="auto"/>
                </w:rPr>
                <w:tab/>
                <w:t>For Power class 3 and 3bis this shall be at the maximum output power</w:t>
              </w:r>
            </w:ins>
          </w:p>
          <w:p w14:paraId="52CA3E41" w14:textId="77777777" w:rsidR="00864FE8" w:rsidRPr="00C325E8" w:rsidRDefault="00864FE8" w:rsidP="00A04388">
            <w:pPr>
              <w:pStyle w:val="TAN"/>
              <w:rPr>
                <w:ins w:id="448" w:author="Qualcomm" w:date="2013-11-03T01:38:00Z"/>
                <w:color w:val="auto"/>
              </w:rPr>
            </w:pPr>
            <w:ins w:id="449" w:author="Qualcomm" w:date="2013-11-03T01:38:00Z">
              <w:r w:rsidRPr="00C325E8">
                <w:rPr>
                  <w:color w:val="auto"/>
                </w:rPr>
                <w:t>NOTE 2</w:t>
              </w:r>
              <w:r w:rsidRPr="00C325E8">
                <w:rPr>
                  <w:color w:val="auto"/>
                </w:rPr>
                <w:tab/>
                <w:t>For Power class 4 this shall be at the maximum output power</w:t>
              </w:r>
            </w:ins>
          </w:p>
        </w:tc>
      </w:tr>
    </w:tbl>
    <w:p w14:paraId="52CA3E43" w14:textId="77777777" w:rsidR="00864FE8" w:rsidRPr="00696442" w:rsidRDefault="00864FE8" w:rsidP="00864FE8">
      <w:pPr>
        <w:rPr>
          <w:ins w:id="450" w:author="Qualcomm" w:date="2013-11-03T01:38:00Z"/>
        </w:rPr>
      </w:pPr>
    </w:p>
    <w:p w14:paraId="52CA3E44" w14:textId="77777777" w:rsidR="00864FE8" w:rsidRPr="00696442" w:rsidRDefault="00864FE8" w:rsidP="00864FE8">
      <w:pPr>
        <w:pStyle w:val="TH"/>
        <w:rPr>
          <w:ins w:id="451" w:author="Qualcomm" w:date="2013-11-03T01:38:00Z"/>
          <w:rFonts w:eastAsia="Osaka" w:cs="v5.0.0"/>
          <w:color w:val="auto"/>
          <w:sz w:val="20"/>
        </w:rPr>
      </w:pPr>
      <w:ins w:id="452" w:author="Qualcomm" w:date="2013-11-03T01:38:00Z">
        <w:r w:rsidRPr="00696442">
          <w:rPr>
            <w:color w:val="auto"/>
            <w:sz w:val="20"/>
          </w:rPr>
          <w:t>Table 7.2D: Test parameters for reference sensitivity, additional requirement for dual band 4C-HSDPA.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2"/>
        <w:gridCol w:w="1057"/>
        <w:gridCol w:w="1057"/>
        <w:gridCol w:w="1468"/>
        <w:gridCol w:w="1530"/>
        <w:gridCol w:w="1057"/>
        <w:gridCol w:w="1145"/>
      </w:tblGrid>
      <w:tr w:rsidR="00864FE8" w:rsidRPr="00696442" w14:paraId="52CA3E4C" w14:textId="77777777" w:rsidTr="00A04388">
        <w:trPr>
          <w:jc w:val="center"/>
          <w:ins w:id="453" w:author="Qualcomm" w:date="2013-11-03T01:38:00Z"/>
        </w:trPr>
        <w:tc>
          <w:tcPr>
            <w:tcW w:w="1392" w:type="dxa"/>
          </w:tcPr>
          <w:p w14:paraId="52CA3E45" w14:textId="77777777" w:rsidR="00864FE8" w:rsidRPr="00696442" w:rsidRDefault="00864FE8" w:rsidP="00A04388">
            <w:pPr>
              <w:pStyle w:val="TAH"/>
              <w:rPr>
                <w:ins w:id="454" w:author="Qualcomm" w:date="2013-11-03T01:38:00Z"/>
                <w:color w:val="auto"/>
              </w:rPr>
            </w:pPr>
            <w:ins w:id="455" w:author="Qualcomm" w:date="2013-11-03T01:38:00Z">
              <w:r w:rsidRPr="00696442">
                <w:rPr>
                  <w:color w:val="auto"/>
                </w:rPr>
                <w:t>Dual band 4C-HSDPA configuration</w:t>
              </w:r>
            </w:ins>
          </w:p>
        </w:tc>
        <w:tc>
          <w:tcPr>
            <w:tcW w:w="1057" w:type="dxa"/>
            <w:vAlign w:val="center"/>
          </w:tcPr>
          <w:p w14:paraId="52CA3E46" w14:textId="77777777" w:rsidR="00864FE8" w:rsidRPr="00696442" w:rsidRDefault="00864FE8" w:rsidP="00A04388">
            <w:pPr>
              <w:pStyle w:val="TAH"/>
              <w:rPr>
                <w:ins w:id="456" w:author="Qualcomm" w:date="2013-11-03T01:38:00Z"/>
                <w:color w:val="auto"/>
              </w:rPr>
            </w:pPr>
            <w:ins w:id="457" w:author="Qualcomm" w:date="2013-11-03T01:38:00Z">
              <w:r w:rsidRPr="00696442">
                <w:rPr>
                  <w:rFonts w:eastAsia="바탕"/>
                  <w:color w:val="auto"/>
                </w:rPr>
                <w:t>D</w:t>
              </w:r>
              <w:r w:rsidRPr="00696442">
                <w:rPr>
                  <w:color w:val="auto"/>
                </w:rPr>
                <w:t>L Band</w:t>
              </w:r>
            </w:ins>
          </w:p>
        </w:tc>
        <w:tc>
          <w:tcPr>
            <w:tcW w:w="1057" w:type="dxa"/>
            <w:vAlign w:val="center"/>
          </w:tcPr>
          <w:p w14:paraId="52CA3E47" w14:textId="77777777" w:rsidR="00864FE8" w:rsidRPr="00696442" w:rsidRDefault="00864FE8" w:rsidP="00A04388">
            <w:pPr>
              <w:pStyle w:val="TAH"/>
              <w:rPr>
                <w:ins w:id="458" w:author="Qualcomm" w:date="2013-11-03T01:38:00Z"/>
                <w:color w:val="auto"/>
              </w:rPr>
            </w:pPr>
            <w:ins w:id="459" w:author="Qualcomm" w:date="2013-11-03T01:38:00Z">
              <w:r w:rsidRPr="00696442">
                <w:rPr>
                  <w:rFonts w:eastAsia="바탕"/>
                  <w:color w:val="auto"/>
                </w:rPr>
                <w:t>U</w:t>
              </w:r>
              <w:r w:rsidRPr="00696442">
                <w:rPr>
                  <w:color w:val="auto"/>
                </w:rPr>
                <w:t>L Band</w:t>
              </w:r>
            </w:ins>
          </w:p>
        </w:tc>
        <w:tc>
          <w:tcPr>
            <w:tcW w:w="1468" w:type="dxa"/>
            <w:vAlign w:val="center"/>
          </w:tcPr>
          <w:p w14:paraId="52CA3E48" w14:textId="77777777" w:rsidR="00864FE8" w:rsidRPr="00696442" w:rsidRDefault="00864FE8" w:rsidP="00A04388">
            <w:pPr>
              <w:pStyle w:val="TAH"/>
              <w:rPr>
                <w:ins w:id="460" w:author="Qualcomm" w:date="2013-11-03T01:38:00Z"/>
                <w:color w:val="auto"/>
              </w:rPr>
            </w:pPr>
            <w:ins w:id="461" w:author="Qualcomm" w:date="2013-11-03T01:38:00Z">
              <w:r w:rsidRPr="00696442">
                <w:rPr>
                  <w:color w:val="auto"/>
                </w:rPr>
                <w:t>Unit</w:t>
              </w:r>
            </w:ins>
          </w:p>
        </w:tc>
        <w:tc>
          <w:tcPr>
            <w:tcW w:w="1530" w:type="dxa"/>
            <w:vAlign w:val="center"/>
          </w:tcPr>
          <w:p w14:paraId="52CA3E49" w14:textId="77777777" w:rsidR="00864FE8" w:rsidRPr="00696442" w:rsidRDefault="00864FE8" w:rsidP="00A04388">
            <w:pPr>
              <w:pStyle w:val="TAH"/>
              <w:rPr>
                <w:ins w:id="462" w:author="Qualcomm" w:date="2013-11-03T01:38:00Z"/>
                <w:color w:val="auto"/>
              </w:rPr>
            </w:pPr>
            <w:ins w:id="463" w:author="Qualcomm" w:date="2013-11-03T01:38:00Z">
              <w:r w:rsidRPr="00696442">
                <w:rPr>
                  <w:color w:val="auto"/>
                </w:rPr>
                <w:t>HS-</w:t>
              </w:r>
              <w:proofErr w:type="spellStart"/>
              <w:r w:rsidRPr="00696442">
                <w:rPr>
                  <w:color w:val="auto"/>
                </w:rPr>
                <w:t>PDSCH_Ec</w:t>
              </w:r>
              <w:proofErr w:type="spellEnd"/>
              <w:r w:rsidRPr="00696442">
                <w:rPr>
                  <w:color w:val="auto"/>
                </w:rPr>
                <w:t xml:space="preserve"> &lt;REFSENS&gt; </w:t>
              </w:r>
            </w:ins>
          </w:p>
        </w:tc>
        <w:tc>
          <w:tcPr>
            <w:tcW w:w="1057" w:type="dxa"/>
            <w:vAlign w:val="center"/>
          </w:tcPr>
          <w:p w14:paraId="52CA3E4A" w14:textId="77777777" w:rsidR="00864FE8" w:rsidRPr="00696442" w:rsidRDefault="00864FE8" w:rsidP="00A04388">
            <w:pPr>
              <w:pStyle w:val="TAH"/>
              <w:rPr>
                <w:ins w:id="464" w:author="Qualcomm" w:date="2013-11-03T01:38:00Z"/>
                <w:color w:val="auto"/>
              </w:rPr>
            </w:pPr>
            <w:ins w:id="465" w:author="Qualcomm" w:date="2013-11-03T01:38:00Z">
              <w:r w:rsidRPr="00696442">
                <w:rPr>
                  <w:color w:val="auto"/>
                </w:rPr>
                <w:t>&lt;</w:t>
              </w:r>
              <w:proofErr w:type="spellStart"/>
              <w:r w:rsidRPr="00696442">
                <w:rPr>
                  <w:color w:val="auto"/>
                </w:rPr>
                <w:t>REFÎ</w:t>
              </w:r>
              <w:r w:rsidRPr="00696442">
                <w:rPr>
                  <w:color w:val="auto"/>
                  <w:vertAlign w:val="subscript"/>
                </w:rPr>
                <w:t>or</w:t>
              </w:r>
              <w:proofErr w:type="spellEnd"/>
              <w:r w:rsidRPr="00696442">
                <w:rPr>
                  <w:color w:val="auto"/>
                </w:rPr>
                <w:t>&gt;</w:t>
              </w:r>
            </w:ins>
          </w:p>
        </w:tc>
        <w:tc>
          <w:tcPr>
            <w:tcW w:w="1145" w:type="dxa"/>
            <w:vAlign w:val="center"/>
          </w:tcPr>
          <w:p w14:paraId="52CA3E4B" w14:textId="77777777" w:rsidR="00864FE8" w:rsidRPr="00696442" w:rsidRDefault="00864FE8" w:rsidP="00A04388">
            <w:pPr>
              <w:pStyle w:val="BodyText"/>
              <w:spacing w:after="0"/>
              <w:jc w:val="center"/>
              <w:rPr>
                <w:ins w:id="466" w:author="Qualcomm" w:date="2013-11-03T01:38:00Z"/>
                <w:rFonts w:ascii="Arial" w:hAnsi="Arial"/>
                <w:b/>
                <w:color w:val="auto"/>
                <w:sz w:val="18"/>
                <w:szCs w:val="18"/>
              </w:rPr>
            </w:pPr>
            <w:ins w:id="467" w:author="Qualcomm" w:date="2013-11-03T01:38:00Z">
              <w:r w:rsidRPr="00696442">
                <w:rPr>
                  <w:rFonts w:ascii="Arial" w:hAnsi="Arial"/>
                  <w:b/>
                  <w:color w:val="auto"/>
                  <w:sz w:val="18"/>
                  <w:szCs w:val="18"/>
                </w:rPr>
                <w:t xml:space="preserve">UL-DL carrier separation </w:t>
              </w:r>
            </w:ins>
          </w:p>
        </w:tc>
      </w:tr>
      <w:tr w:rsidR="00864FE8" w:rsidRPr="00696442" w14:paraId="52CA3E55" w14:textId="77777777" w:rsidTr="00A04388">
        <w:trPr>
          <w:jc w:val="center"/>
          <w:ins w:id="468" w:author="Qualcomm" w:date="2013-11-03T01:38:00Z"/>
        </w:trPr>
        <w:tc>
          <w:tcPr>
            <w:tcW w:w="1392" w:type="dxa"/>
            <w:vMerge w:val="restart"/>
            <w:vAlign w:val="center"/>
          </w:tcPr>
          <w:p w14:paraId="52CA3E4D" w14:textId="77777777" w:rsidR="00864FE8" w:rsidRPr="00482852" w:rsidRDefault="00864FE8" w:rsidP="00A04388">
            <w:pPr>
              <w:pStyle w:val="TAC"/>
              <w:rPr>
                <w:ins w:id="469" w:author="Qualcomm" w:date="2013-11-03T01:38:00Z"/>
                <w:color w:val="auto"/>
                <w:lang w:val="sv-SE"/>
              </w:rPr>
            </w:pPr>
            <w:ins w:id="470" w:author="Qualcomm" w:date="2013-11-03T01:38:00Z">
              <w:r w:rsidRPr="00482852">
                <w:rPr>
                  <w:color w:val="auto"/>
                  <w:lang w:val="sv-SE"/>
                </w:rPr>
                <w:t>I-2-VIII-1</w:t>
              </w:r>
            </w:ins>
          </w:p>
          <w:p w14:paraId="52CA3E4E" w14:textId="77777777" w:rsidR="00864FE8" w:rsidRPr="00482852" w:rsidRDefault="00864FE8" w:rsidP="00A04388">
            <w:pPr>
              <w:pStyle w:val="TAC"/>
              <w:rPr>
                <w:ins w:id="471" w:author="Qualcomm" w:date="2013-11-03T01:38:00Z"/>
                <w:color w:val="auto"/>
                <w:lang w:val="sv-SE"/>
              </w:rPr>
            </w:pPr>
            <w:ins w:id="472" w:author="Qualcomm" w:date="2013-11-03T01:38:00Z">
              <w:r w:rsidRPr="00482852">
                <w:rPr>
                  <w:color w:val="auto"/>
                  <w:lang w:val="sv-SE"/>
                </w:rPr>
                <w:t>I-3-VIII-1, I-2-VIII-2, I-1-VIII-2</w:t>
              </w:r>
            </w:ins>
          </w:p>
        </w:tc>
        <w:tc>
          <w:tcPr>
            <w:tcW w:w="1057" w:type="dxa"/>
            <w:vAlign w:val="center"/>
          </w:tcPr>
          <w:p w14:paraId="52CA3E4F" w14:textId="77777777" w:rsidR="00864FE8" w:rsidRPr="00696442" w:rsidRDefault="00864FE8" w:rsidP="00A04388">
            <w:pPr>
              <w:pStyle w:val="TAC"/>
              <w:rPr>
                <w:ins w:id="473" w:author="Qualcomm" w:date="2013-11-03T01:38:00Z"/>
                <w:color w:val="auto"/>
              </w:rPr>
            </w:pPr>
            <w:ins w:id="474" w:author="Qualcomm" w:date="2013-11-03T01:38:00Z">
              <w:r w:rsidRPr="00696442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E50" w14:textId="77777777" w:rsidR="00864FE8" w:rsidRPr="00696442" w:rsidRDefault="00864FE8" w:rsidP="00A04388">
            <w:pPr>
              <w:pStyle w:val="TAC"/>
              <w:rPr>
                <w:ins w:id="475" w:author="Qualcomm" w:date="2013-11-03T01:38:00Z"/>
                <w:rFonts w:eastAsia="바탕"/>
                <w:color w:val="auto"/>
              </w:rPr>
            </w:pPr>
            <w:ins w:id="476" w:author="Qualcomm" w:date="2013-11-03T01:38:00Z">
              <w:r w:rsidRPr="00696442">
                <w:rPr>
                  <w:rFonts w:eastAsia="바탕"/>
                  <w:color w:val="auto"/>
                </w:rPr>
                <w:t>I</w:t>
              </w:r>
            </w:ins>
          </w:p>
        </w:tc>
        <w:tc>
          <w:tcPr>
            <w:tcW w:w="1468" w:type="dxa"/>
            <w:vAlign w:val="center"/>
          </w:tcPr>
          <w:p w14:paraId="52CA3E51" w14:textId="77777777" w:rsidR="00864FE8" w:rsidRPr="00696442" w:rsidRDefault="00864FE8" w:rsidP="00A04388">
            <w:pPr>
              <w:pStyle w:val="TAC"/>
              <w:rPr>
                <w:ins w:id="477" w:author="Qualcomm" w:date="2013-11-03T01:38:00Z"/>
                <w:color w:val="auto"/>
              </w:rPr>
            </w:pPr>
            <w:ins w:id="478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52" w14:textId="77777777" w:rsidR="00864FE8" w:rsidRPr="00696442" w:rsidRDefault="00864FE8" w:rsidP="00A04388">
            <w:pPr>
              <w:pStyle w:val="TAC"/>
              <w:rPr>
                <w:ins w:id="479" w:author="Qualcomm" w:date="2013-11-03T01:38:00Z"/>
                <w:color w:val="auto"/>
              </w:rPr>
            </w:pPr>
            <w:ins w:id="480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vAlign w:val="center"/>
          </w:tcPr>
          <w:p w14:paraId="52CA3E53" w14:textId="77777777" w:rsidR="00864FE8" w:rsidRPr="00696442" w:rsidRDefault="00864FE8" w:rsidP="00A04388">
            <w:pPr>
              <w:pStyle w:val="TAC"/>
              <w:rPr>
                <w:ins w:id="481" w:author="Qualcomm" w:date="2013-11-03T01:38:00Z"/>
                <w:color w:val="auto"/>
              </w:rPr>
            </w:pPr>
            <w:ins w:id="482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vAlign w:val="center"/>
          </w:tcPr>
          <w:p w14:paraId="52CA3E54" w14:textId="77777777" w:rsidR="00864FE8" w:rsidRPr="00696442" w:rsidRDefault="00864FE8" w:rsidP="00A04388">
            <w:pPr>
              <w:pStyle w:val="TAC"/>
              <w:rPr>
                <w:ins w:id="483" w:author="Qualcomm" w:date="2013-11-03T01:38:00Z"/>
                <w:color w:val="auto"/>
              </w:rPr>
            </w:pPr>
            <w:ins w:id="484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5D" w14:textId="77777777" w:rsidTr="00A04388">
        <w:trPr>
          <w:jc w:val="center"/>
          <w:ins w:id="485" w:author="Qualcomm" w:date="2013-11-03T01:38:00Z"/>
        </w:trPr>
        <w:tc>
          <w:tcPr>
            <w:tcW w:w="1392" w:type="dxa"/>
            <w:vMerge/>
            <w:vAlign w:val="center"/>
          </w:tcPr>
          <w:p w14:paraId="52CA3E56" w14:textId="77777777" w:rsidR="00864FE8" w:rsidRPr="00696442" w:rsidRDefault="00864FE8" w:rsidP="00A04388">
            <w:pPr>
              <w:pStyle w:val="TAC"/>
              <w:rPr>
                <w:ins w:id="486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57" w14:textId="77777777" w:rsidR="00864FE8" w:rsidRPr="00696442" w:rsidRDefault="00864FE8" w:rsidP="00A04388">
            <w:pPr>
              <w:pStyle w:val="TAC"/>
              <w:rPr>
                <w:ins w:id="487" w:author="Qualcomm" w:date="2013-11-03T01:38:00Z"/>
                <w:color w:val="auto"/>
              </w:rPr>
            </w:pPr>
            <w:ins w:id="488" w:author="Qualcomm" w:date="2013-11-03T01:38:00Z">
              <w:r w:rsidRPr="00696442">
                <w:rPr>
                  <w:color w:val="auto"/>
                </w:rPr>
                <w:t>VIII</w:t>
              </w:r>
            </w:ins>
          </w:p>
        </w:tc>
        <w:tc>
          <w:tcPr>
            <w:tcW w:w="1057" w:type="dxa"/>
            <w:vMerge/>
            <w:vAlign w:val="center"/>
          </w:tcPr>
          <w:p w14:paraId="52CA3E58" w14:textId="77777777" w:rsidR="00864FE8" w:rsidRPr="00696442" w:rsidRDefault="00864FE8" w:rsidP="00A04388">
            <w:pPr>
              <w:pStyle w:val="TAC"/>
              <w:rPr>
                <w:ins w:id="489" w:author="Qualcomm" w:date="2013-11-03T01:38:00Z"/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E59" w14:textId="77777777" w:rsidR="00864FE8" w:rsidRPr="00696442" w:rsidRDefault="00864FE8" w:rsidP="00A04388">
            <w:pPr>
              <w:pStyle w:val="TAC"/>
              <w:rPr>
                <w:ins w:id="490" w:author="Qualcomm" w:date="2013-11-03T01:38:00Z"/>
                <w:color w:val="auto"/>
              </w:rPr>
            </w:pPr>
            <w:ins w:id="491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5A" w14:textId="77777777" w:rsidR="00864FE8" w:rsidRPr="00696442" w:rsidRDefault="00864FE8" w:rsidP="00A04388">
            <w:pPr>
              <w:pStyle w:val="TAC"/>
              <w:rPr>
                <w:ins w:id="492" w:author="Qualcomm" w:date="2013-11-03T01:38:00Z"/>
                <w:color w:val="auto"/>
              </w:rPr>
            </w:pPr>
            <w:ins w:id="493" w:author="Qualcomm" w:date="2013-11-03T01:38:00Z">
              <w:r w:rsidRPr="00696442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E5B" w14:textId="77777777" w:rsidR="00864FE8" w:rsidRPr="00696442" w:rsidRDefault="00864FE8" w:rsidP="00A04388">
            <w:pPr>
              <w:pStyle w:val="TAC"/>
              <w:rPr>
                <w:ins w:id="494" w:author="Qualcomm" w:date="2013-11-03T01:38:00Z"/>
                <w:color w:val="auto"/>
              </w:rPr>
            </w:pPr>
            <w:ins w:id="495" w:author="Qualcomm" w:date="2013-11-03T01:38:00Z">
              <w:r w:rsidRPr="00696442">
                <w:rPr>
                  <w:color w:val="auto"/>
                </w:rPr>
                <w:t>-99.7</w:t>
              </w:r>
            </w:ins>
          </w:p>
        </w:tc>
        <w:tc>
          <w:tcPr>
            <w:tcW w:w="1145" w:type="dxa"/>
            <w:vAlign w:val="center"/>
          </w:tcPr>
          <w:p w14:paraId="52CA3E5C" w14:textId="77777777" w:rsidR="00864FE8" w:rsidRPr="00696442" w:rsidRDefault="00864FE8" w:rsidP="00A04388">
            <w:pPr>
              <w:pStyle w:val="TAC"/>
              <w:rPr>
                <w:ins w:id="496" w:author="Qualcomm" w:date="2013-11-03T01:38:00Z"/>
                <w:color w:val="auto"/>
              </w:rPr>
            </w:pPr>
            <w:ins w:id="497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65" w14:textId="77777777" w:rsidTr="00A04388">
        <w:trPr>
          <w:jc w:val="center"/>
          <w:ins w:id="498" w:author="Qualcomm" w:date="2013-11-03T01:38:00Z"/>
        </w:trPr>
        <w:tc>
          <w:tcPr>
            <w:tcW w:w="1392" w:type="dxa"/>
            <w:vMerge/>
            <w:vAlign w:val="center"/>
          </w:tcPr>
          <w:p w14:paraId="52CA3E5E" w14:textId="77777777" w:rsidR="00864FE8" w:rsidRPr="00696442" w:rsidRDefault="00864FE8" w:rsidP="00A04388">
            <w:pPr>
              <w:pStyle w:val="TAC"/>
              <w:rPr>
                <w:ins w:id="499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5F" w14:textId="77777777" w:rsidR="00864FE8" w:rsidRPr="00696442" w:rsidRDefault="00864FE8" w:rsidP="00A04388">
            <w:pPr>
              <w:pStyle w:val="TAC"/>
              <w:rPr>
                <w:ins w:id="500" w:author="Qualcomm" w:date="2013-11-03T01:38:00Z"/>
                <w:color w:val="auto"/>
              </w:rPr>
            </w:pPr>
            <w:ins w:id="501" w:author="Qualcomm" w:date="2013-11-03T01:38:00Z">
              <w:r w:rsidRPr="00696442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E60" w14:textId="77777777" w:rsidR="00864FE8" w:rsidRPr="00696442" w:rsidRDefault="00864FE8" w:rsidP="00A04388">
            <w:pPr>
              <w:pStyle w:val="TAC"/>
              <w:rPr>
                <w:ins w:id="502" w:author="Qualcomm" w:date="2013-11-03T01:38:00Z"/>
                <w:rFonts w:eastAsia="바탕"/>
                <w:color w:val="auto"/>
              </w:rPr>
            </w:pPr>
            <w:ins w:id="503" w:author="Qualcomm" w:date="2013-11-03T01:38:00Z">
              <w:r w:rsidRPr="00696442">
                <w:rPr>
                  <w:rFonts w:eastAsia="바탕"/>
                  <w:color w:val="auto"/>
                </w:rPr>
                <w:t>VIII</w:t>
              </w:r>
            </w:ins>
          </w:p>
        </w:tc>
        <w:tc>
          <w:tcPr>
            <w:tcW w:w="1468" w:type="dxa"/>
            <w:vAlign w:val="center"/>
          </w:tcPr>
          <w:p w14:paraId="52CA3E61" w14:textId="77777777" w:rsidR="00864FE8" w:rsidRPr="00696442" w:rsidRDefault="00864FE8" w:rsidP="00A04388">
            <w:pPr>
              <w:pStyle w:val="TAC"/>
              <w:rPr>
                <w:ins w:id="504" w:author="Qualcomm" w:date="2013-11-03T01:38:00Z"/>
                <w:color w:val="auto"/>
              </w:rPr>
            </w:pPr>
            <w:ins w:id="505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62" w14:textId="77777777" w:rsidR="00864FE8" w:rsidRPr="00696442" w:rsidRDefault="00864FE8" w:rsidP="00A04388">
            <w:pPr>
              <w:pStyle w:val="TAC"/>
              <w:rPr>
                <w:ins w:id="506" w:author="Qualcomm" w:date="2013-11-03T01:38:00Z"/>
                <w:color w:val="auto"/>
              </w:rPr>
            </w:pPr>
            <w:ins w:id="507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vAlign w:val="center"/>
          </w:tcPr>
          <w:p w14:paraId="52CA3E63" w14:textId="77777777" w:rsidR="00864FE8" w:rsidRPr="00696442" w:rsidRDefault="00864FE8" w:rsidP="00A04388">
            <w:pPr>
              <w:pStyle w:val="TAC"/>
              <w:rPr>
                <w:ins w:id="508" w:author="Qualcomm" w:date="2013-11-03T01:38:00Z"/>
                <w:color w:val="auto"/>
              </w:rPr>
            </w:pPr>
            <w:ins w:id="509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vAlign w:val="center"/>
          </w:tcPr>
          <w:p w14:paraId="52CA3E64" w14:textId="77777777" w:rsidR="00864FE8" w:rsidRPr="00696442" w:rsidRDefault="00864FE8" w:rsidP="00A04388">
            <w:pPr>
              <w:pStyle w:val="TAC"/>
              <w:rPr>
                <w:ins w:id="510" w:author="Qualcomm" w:date="2013-11-03T01:38:00Z"/>
                <w:color w:val="auto"/>
              </w:rPr>
            </w:pPr>
            <w:ins w:id="511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6D" w14:textId="77777777" w:rsidTr="00A04388">
        <w:trPr>
          <w:jc w:val="center"/>
          <w:ins w:id="512" w:author="Qualcomm" w:date="2013-11-03T01:38:00Z"/>
        </w:trPr>
        <w:tc>
          <w:tcPr>
            <w:tcW w:w="1392" w:type="dxa"/>
            <w:vMerge/>
            <w:vAlign w:val="center"/>
          </w:tcPr>
          <w:p w14:paraId="52CA3E66" w14:textId="77777777" w:rsidR="00864FE8" w:rsidRPr="00696442" w:rsidRDefault="00864FE8" w:rsidP="00A04388">
            <w:pPr>
              <w:pStyle w:val="TAC"/>
              <w:rPr>
                <w:ins w:id="513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67" w14:textId="77777777" w:rsidR="00864FE8" w:rsidRPr="00696442" w:rsidRDefault="00864FE8" w:rsidP="00A04388">
            <w:pPr>
              <w:pStyle w:val="TAC"/>
              <w:rPr>
                <w:ins w:id="514" w:author="Qualcomm" w:date="2013-11-03T01:38:00Z"/>
                <w:color w:val="auto"/>
              </w:rPr>
            </w:pPr>
            <w:ins w:id="515" w:author="Qualcomm" w:date="2013-11-03T01:38:00Z">
              <w:r w:rsidRPr="00696442">
                <w:rPr>
                  <w:color w:val="auto"/>
                </w:rPr>
                <w:t>VIII</w:t>
              </w:r>
            </w:ins>
          </w:p>
        </w:tc>
        <w:tc>
          <w:tcPr>
            <w:tcW w:w="1057" w:type="dxa"/>
            <w:vMerge/>
            <w:vAlign w:val="center"/>
          </w:tcPr>
          <w:p w14:paraId="52CA3E68" w14:textId="77777777" w:rsidR="00864FE8" w:rsidRPr="00696442" w:rsidRDefault="00864FE8" w:rsidP="00A04388">
            <w:pPr>
              <w:pStyle w:val="TAC"/>
              <w:rPr>
                <w:ins w:id="516" w:author="Qualcomm" w:date="2013-11-03T01:38:00Z"/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E69" w14:textId="77777777" w:rsidR="00864FE8" w:rsidRPr="00696442" w:rsidRDefault="00864FE8" w:rsidP="00A04388">
            <w:pPr>
              <w:pStyle w:val="TAC"/>
              <w:rPr>
                <w:ins w:id="517" w:author="Qualcomm" w:date="2013-11-03T01:38:00Z"/>
                <w:color w:val="auto"/>
              </w:rPr>
            </w:pPr>
            <w:ins w:id="518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6A" w14:textId="77777777" w:rsidR="00864FE8" w:rsidRPr="00696442" w:rsidRDefault="00864FE8" w:rsidP="00A04388">
            <w:pPr>
              <w:pStyle w:val="TAC"/>
              <w:rPr>
                <w:ins w:id="519" w:author="Qualcomm" w:date="2013-11-03T01:38:00Z"/>
                <w:color w:val="auto"/>
              </w:rPr>
            </w:pPr>
            <w:ins w:id="520" w:author="Qualcomm" w:date="2013-11-03T01:38:00Z">
              <w:r w:rsidRPr="00696442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E6B" w14:textId="77777777" w:rsidR="00864FE8" w:rsidRPr="00696442" w:rsidRDefault="00864FE8" w:rsidP="00A04388">
            <w:pPr>
              <w:pStyle w:val="TAC"/>
              <w:rPr>
                <w:ins w:id="521" w:author="Qualcomm" w:date="2013-11-03T01:38:00Z"/>
                <w:color w:val="auto"/>
              </w:rPr>
            </w:pPr>
            <w:ins w:id="522" w:author="Qualcomm" w:date="2013-11-03T01:38:00Z">
              <w:r w:rsidRPr="00696442">
                <w:rPr>
                  <w:color w:val="auto"/>
                </w:rPr>
                <w:t>-99.7</w:t>
              </w:r>
            </w:ins>
          </w:p>
        </w:tc>
        <w:tc>
          <w:tcPr>
            <w:tcW w:w="1145" w:type="dxa"/>
            <w:vAlign w:val="center"/>
          </w:tcPr>
          <w:p w14:paraId="52CA3E6C" w14:textId="77777777" w:rsidR="00864FE8" w:rsidRPr="00696442" w:rsidRDefault="00864FE8" w:rsidP="00A04388">
            <w:pPr>
              <w:pStyle w:val="TAC"/>
              <w:rPr>
                <w:ins w:id="523" w:author="Qualcomm" w:date="2013-11-03T01:38:00Z"/>
                <w:color w:val="auto"/>
              </w:rPr>
            </w:pPr>
            <w:ins w:id="524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77" w14:textId="77777777" w:rsidTr="00A04388">
        <w:trPr>
          <w:jc w:val="center"/>
          <w:ins w:id="525" w:author="Qualcomm" w:date="2013-11-03T01:38:00Z"/>
        </w:trPr>
        <w:tc>
          <w:tcPr>
            <w:tcW w:w="1392" w:type="dxa"/>
            <w:vMerge w:val="restart"/>
            <w:vAlign w:val="center"/>
          </w:tcPr>
          <w:p w14:paraId="52CA3E6E" w14:textId="77777777" w:rsidR="00864FE8" w:rsidRPr="00696442" w:rsidRDefault="00864FE8" w:rsidP="00A04388">
            <w:pPr>
              <w:pStyle w:val="TAC"/>
              <w:rPr>
                <w:ins w:id="526" w:author="Qualcomm" w:date="2013-11-03T01:38:00Z"/>
                <w:color w:val="auto"/>
              </w:rPr>
            </w:pPr>
            <w:ins w:id="527" w:author="Qualcomm" w:date="2013-11-03T01:38:00Z">
              <w:r w:rsidRPr="00696442">
                <w:rPr>
                  <w:color w:val="auto"/>
                </w:rPr>
                <w:t>II-1-IV-2</w:t>
              </w:r>
            </w:ins>
          </w:p>
          <w:p w14:paraId="52CA3E6F" w14:textId="77777777" w:rsidR="00864FE8" w:rsidRPr="00696442" w:rsidRDefault="00864FE8" w:rsidP="00A04388">
            <w:pPr>
              <w:pStyle w:val="TAC"/>
              <w:rPr>
                <w:ins w:id="528" w:author="Qualcomm" w:date="2013-11-03T01:38:00Z"/>
                <w:color w:val="auto"/>
              </w:rPr>
            </w:pPr>
            <w:ins w:id="529" w:author="Qualcomm" w:date="2013-11-03T01:38:00Z">
              <w:r w:rsidRPr="00696442">
                <w:rPr>
                  <w:color w:val="auto"/>
                </w:rPr>
                <w:t>II-2-IV-1</w:t>
              </w:r>
            </w:ins>
          </w:p>
          <w:p w14:paraId="52CA3E70" w14:textId="77777777" w:rsidR="00864FE8" w:rsidRPr="00696442" w:rsidRDefault="00864FE8" w:rsidP="00A04388">
            <w:pPr>
              <w:pStyle w:val="TAC"/>
              <w:rPr>
                <w:ins w:id="530" w:author="Qualcomm" w:date="2013-11-03T01:38:00Z"/>
                <w:color w:val="auto"/>
              </w:rPr>
            </w:pPr>
            <w:ins w:id="531" w:author="Qualcomm" w:date="2013-11-03T01:38:00Z">
              <w:r w:rsidRPr="00696442">
                <w:rPr>
                  <w:color w:val="auto"/>
                </w:rPr>
                <w:t>II-2-IV-2</w:t>
              </w:r>
            </w:ins>
          </w:p>
        </w:tc>
        <w:tc>
          <w:tcPr>
            <w:tcW w:w="1057" w:type="dxa"/>
            <w:vAlign w:val="center"/>
          </w:tcPr>
          <w:p w14:paraId="52CA3E71" w14:textId="77777777" w:rsidR="00864FE8" w:rsidRPr="00696442" w:rsidRDefault="00864FE8" w:rsidP="00A04388">
            <w:pPr>
              <w:pStyle w:val="TAC"/>
              <w:rPr>
                <w:ins w:id="532" w:author="Qualcomm" w:date="2013-11-03T01:38:00Z"/>
                <w:color w:val="auto"/>
              </w:rPr>
            </w:pPr>
            <w:ins w:id="533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E72" w14:textId="77777777" w:rsidR="00864FE8" w:rsidRPr="00696442" w:rsidRDefault="00864FE8" w:rsidP="00A04388">
            <w:pPr>
              <w:pStyle w:val="TAC"/>
              <w:rPr>
                <w:ins w:id="534" w:author="Qualcomm" w:date="2013-11-03T01:38:00Z"/>
                <w:rFonts w:eastAsia="바탕"/>
                <w:color w:val="auto"/>
              </w:rPr>
            </w:pPr>
            <w:ins w:id="535" w:author="Qualcomm" w:date="2013-11-03T01:38:00Z">
              <w:r w:rsidRPr="00696442">
                <w:rPr>
                  <w:rFonts w:eastAsia="바탕"/>
                  <w:color w:val="auto"/>
                </w:rPr>
                <w:t>II</w:t>
              </w:r>
            </w:ins>
          </w:p>
        </w:tc>
        <w:tc>
          <w:tcPr>
            <w:tcW w:w="1468" w:type="dxa"/>
            <w:vAlign w:val="center"/>
          </w:tcPr>
          <w:p w14:paraId="52CA3E73" w14:textId="77777777" w:rsidR="00864FE8" w:rsidRPr="00696442" w:rsidRDefault="00864FE8" w:rsidP="00A04388">
            <w:pPr>
              <w:pStyle w:val="TAC"/>
              <w:rPr>
                <w:ins w:id="536" w:author="Qualcomm" w:date="2013-11-03T01:38:00Z"/>
                <w:color w:val="auto"/>
              </w:rPr>
            </w:pPr>
            <w:ins w:id="537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74" w14:textId="77777777" w:rsidR="00864FE8" w:rsidRPr="00696442" w:rsidRDefault="00864FE8" w:rsidP="00A04388">
            <w:pPr>
              <w:pStyle w:val="TAC"/>
              <w:rPr>
                <w:ins w:id="538" w:author="Qualcomm" w:date="2013-11-03T01:38:00Z"/>
                <w:color w:val="auto"/>
              </w:rPr>
            </w:pPr>
            <w:ins w:id="539" w:author="Qualcomm" w:date="2013-11-03T01:38:00Z">
              <w:r w:rsidRPr="00696442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E75" w14:textId="77777777" w:rsidR="00864FE8" w:rsidRPr="00696442" w:rsidRDefault="00864FE8" w:rsidP="00A04388">
            <w:pPr>
              <w:pStyle w:val="TAC"/>
              <w:rPr>
                <w:ins w:id="540" w:author="Qualcomm" w:date="2013-11-03T01:38:00Z"/>
                <w:color w:val="auto"/>
              </w:rPr>
            </w:pPr>
            <w:ins w:id="541" w:author="Qualcomm" w:date="2013-11-03T01:38:00Z">
              <w:r w:rsidRPr="00696442">
                <w:rPr>
                  <w:color w:val="auto"/>
                </w:rPr>
                <w:t>-99.7</w:t>
              </w:r>
            </w:ins>
          </w:p>
        </w:tc>
        <w:tc>
          <w:tcPr>
            <w:tcW w:w="1145" w:type="dxa"/>
            <w:vAlign w:val="center"/>
          </w:tcPr>
          <w:p w14:paraId="52CA3E76" w14:textId="77777777" w:rsidR="00864FE8" w:rsidRPr="00696442" w:rsidRDefault="00864FE8" w:rsidP="00A04388">
            <w:pPr>
              <w:pStyle w:val="TAC"/>
              <w:rPr>
                <w:ins w:id="542" w:author="Qualcomm" w:date="2013-11-03T01:38:00Z"/>
                <w:color w:val="auto"/>
              </w:rPr>
            </w:pPr>
            <w:ins w:id="543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7F" w14:textId="77777777" w:rsidTr="00A04388">
        <w:trPr>
          <w:jc w:val="center"/>
          <w:ins w:id="544" w:author="Qualcomm" w:date="2013-11-03T01:38:00Z"/>
        </w:trPr>
        <w:tc>
          <w:tcPr>
            <w:tcW w:w="1392" w:type="dxa"/>
            <w:vMerge/>
            <w:vAlign w:val="center"/>
          </w:tcPr>
          <w:p w14:paraId="52CA3E78" w14:textId="77777777" w:rsidR="00864FE8" w:rsidRPr="00696442" w:rsidRDefault="00864FE8" w:rsidP="00A04388">
            <w:pPr>
              <w:pStyle w:val="TAC"/>
              <w:rPr>
                <w:ins w:id="545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79" w14:textId="77777777" w:rsidR="00864FE8" w:rsidRPr="00696442" w:rsidRDefault="00864FE8" w:rsidP="00A04388">
            <w:pPr>
              <w:pStyle w:val="TAC"/>
              <w:rPr>
                <w:ins w:id="546" w:author="Qualcomm" w:date="2013-11-03T01:38:00Z"/>
                <w:color w:val="auto"/>
              </w:rPr>
            </w:pPr>
            <w:ins w:id="547" w:author="Qualcomm" w:date="2013-11-03T01:38:00Z">
              <w:r w:rsidRPr="00696442">
                <w:rPr>
                  <w:color w:val="auto"/>
                </w:rPr>
                <w:t>IV</w:t>
              </w:r>
            </w:ins>
          </w:p>
        </w:tc>
        <w:tc>
          <w:tcPr>
            <w:tcW w:w="1057" w:type="dxa"/>
            <w:vMerge/>
            <w:vAlign w:val="center"/>
          </w:tcPr>
          <w:p w14:paraId="52CA3E7A" w14:textId="77777777" w:rsidR="00864FE8" w:rsidRPr="00696442" w:rsidRDefault="00864FE8" w:rsidP="00A04388">
            <w:pPr>
              <w:pStyle w:val="TAC"/>
              <w:rPr>
                <w:ins w:id="548" w:author="Qualcomm" w:date="2013-11-03T01:38:00Z"/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E7B" w14:textId="77777777" w:rsidR="00864FE8" w:rsidRPr="00696442" w:rsidRDefault="00864FE8" w:rsidP="00A04388">
            <w:pPr>
              <w:pStyle w:val="TAC"/>
              <w:rPr>
                <w:ins w:id="549" w:author="Qualcomm" w:date="2013-11-03T01:38:00Z"/>
                <w:color w:val="auto"/>
              </w:rPr>
            </w:pPr>
            <w:ins w:id="550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7C" w14:textId="77777777" w:rsidR="00864FE8" w:rsidRPr="00696442" w:rsidRDefault="00864FE8" w:rsidP="00A04388">
            <w:pPr>
              <w:pStyle w:val="TAC"/>
              <w:rPr>
                <w:ins w:id="551" w:author="Qualcomm" w:date="2013-11-03T01:38:00Z"/>
                <w:color w:val="auto"/>
              </w:rPr>
            </w:pPr>
            <w:ins w:id="552" w:author="Qualcomm" w:date="2013-11-03T01:38:00Z">
              <w:r w:rsidRPr="00696442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vAlign w:val="center"/>
          </w:tcPr>
          <w:p w14:paraId="52CA3E7D" w14:textId="77777777" w:rsidR="00864FE8" w:rsidRPr="00696442" w:rsidRDefault="00864FE8" w:rsidP="00A04388">
            <w:pPr>
              <w:pStyle w:val="TAC"/>
              <w:rPr>
                <w:ins w:id="553" w:author="Qualcomm" w:date="2013-11-03T01:38:00Z"/>
                <w:color w:val="auto"/>
              </w:rPr>
            </w:pPr>
            <w:ins w:id="554" w:author="Qualcomm" w:date="2013-11-03T01:38:00Z">
              <w:r w:rsidRPr="00696442">
                <w:rPr>
                  <w:color w:val="auto"/>
                </w:rPr>
                <w:t>-101.7</w:t>
              </w:r>
            </w:ins>
          </w:p>
        </w:tc>
        <w:tc>
          <w:tcPr>
            <w:tcW w:w="1145" w:type="dxa"/>
            <w:vAlign w:val="center"/>
          </w:tcPr>
          <w:p w14:paraId="52CA3E7E" w14:textId="77777777" w:rsidR="00864FE8" w:rsidRPr="00696442" w:rsidRDefault="00864FE8" w:rsidP="00A04388">
            <w:pPr>
              <w:pStyle w:val="TAC"/>
              <w:rPr>
                <w:ins w:id="555" w:author="Qualcomm" w:date="2013-11-03T01:38:00Z"/>
                <w:color w:val="auto"/>
              </w:rPr>
            </w:pPr>
            <w:ins w:id="556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87" w14:textId="77777777" w:rsidTr="00A04388">
        <w:trPr>
          <w:jc w:val="center"/>
          <w:ins w:id="557" w:author="Qualcomm" w:date="2013-11-03T01:38:00Z"/>
        </w:trPr>
        <w:tc>
          <w:tcPr>
            <w:tcW w:w="1392" w:type="dxa"/>
            <w:vMerge/>
            <w:vAlign w:val="center"/>
          </w:tcPr>
          <w:p w14:paraId="52CA3E80" w14:textId="77777777" w:rsidR="00864FE8" w:rsidRPr="00696442" w:rsidRDefault="00864FE8" w:rsidP="00A04388">
            <w:pPr>
              <w:pStyle w:val="TAC"/>
              <w:rPr>
                <w:ins w:id="558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81" w14:textId="77777777" w:rsidR="00864FE8" w:rsidRPr="00696442" w:rsidRDefault="00864FE8" w:rsidP="00A04388">
            <w:pPr>
              <w:pStyle w:val="TAC"/>
              <w:rPr>
                <w:ins w:id="559" w:author="Qualcomm" w:date="2013-11-03T01:38:00Z"/>
                <w:color w:val="auto"/>
              </w:rPr>
            </w:pPr>
            <w:ins w:id="560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2CA3E82" w14:textId="77777777" w:rsidR="00864FE8" w:rsidRPr="00696442" w:rsidRDefault="00864FE8" w:rsidP="00A04388">
            <w:pPr>
              <w:pStyle w:val="TAC"/>
              <w:rPr>
                <w:ins w:id="561" w:author="Qualcomm" w:date="2013-11-03T01:38:00Z"/>
                <w:rFonts w:eastAsia="바탕"/>
                <w:color w:val="auto"/>
              </w:rPr>
            </w:pPr>
            <w:ins w:id="562" w:author="Qualcomm" w:date="2013-11-03T01:38:00Z">
              <w:r w:rsidRPr="00696442">
                <w:rPr>
                  <w:rFonts w:eastAsia="바탕"/>
                  <w:color w:val="auto"/>
                </w:rPr>
                <w:t>IV</w:t>
              </w:r>
            </w:ins>
          </w:p>
        </w:tc>
        <w:tc>
          <w:tcPr>
            <w:tcW w:w="1468" w:type="dxa"/>
            <w:vAlign w:val="center"/>
          </w:tcPr>
          <w:p w14:paraId="52CA3E83" w14:textId="77777777" w:rsidR="00864FE8" w:rsidRPr="00696442" w:rsidRDefault="00864FE8" w:rsidP="00A04388">
            <w:pPr>
              <w:pStyle w:val="TAC"/>
              <w:rPr>
                <w:ins w:id="563" w:author="Qualcomm" w:date="2013-11-03T01:38:00Z"/>
                <w:color w:val="auto"/>
              </w:rPr>
            </w:pPr>
            <w:ins w:id="564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84" w14:textId="77777777" w:rsidR="00864FE8" w:rsidRPr="00696442" w:rsidRDefault="00864FE8" w:rsidP="00A04388">
            <w:pPr>
              <w:pStyle w:val="TAC"/>
              <w:rPr>
                <w:ins w:id="565" w:author="Qualcomm" w:date="2013-11-03T01:38:00Z"/>
                <w:color w:val="auto"/>
              </w:rPr>
            </w:pPr>
            <w:ins w:id="566" w:author="Qualcomm" w:date="2013-11-03T01:38:00Z">
              <w:r w:rsidRPr="00696442">
                <w:rPr>
                  <w:color w:val="auto"/>
                </w:rPr>
                <w:t>-110</w:t>
              </w:r>
            </w:ins>
          </w:p>
        </w:tc>
        <w:tc>
          <w:tcPr>
            <w:tcW w:w="1057" w:type="dxa"/>
            <w:vAlign w:val="center"/>
          </w:tcPr>
          <w:p w14:paraId="52CA3E85" w14:textId="77777777" w:rsidR="00864FE8" w:rsidRPr="00696442" w:rsidRDefault="00864FE8" w:rsidP="00A04388">
            <w:pPr>
              <w:pStyle w:val="TAC"/>
              <w:rPr>
                <w:ins w:id="567" w:author="Qualcomm" w:date="2013-11-03T01:38:00Z"/>
                <w:color w:val="auto"/>
              </w:rPr>
            </w:pPr>
            <w:ins w:id="568" w:author="Qualcomm" w:date="2013-11-03T01:38:00Z">
              <w:r w:rsidRPr="00696442">
                <w:rPr>
                  <w:color w:val="auto"/>
                </w:rPr>
                <w:t>-99.7</w:t>
              </w:r>
            </w:ins>
          </w:p>
        </w:tc>
        <w:tc>
          <w:tcPr>
            <w:tcW w:w="1145" w:type="dxa"/>
            <w:vAlign w:val="center"/>
          </w:tcPr>
          <w:p w14:paraId="52CA3E86" w14:textId="77777777" w:rsidR="00864FE8" w:rsidRPr="00696442" w:rsidRDefault="00864FE8" w:rsidP="00A04388">
            <w:pPr>
              <w:pStyle w:val="TAC"/>
              <w:rPr>
                <w:ins w:id="569" w:author="Qualcomm" w:date="2013-11-03T01:38:00Z"/>
                <w:color w:val="auto"/>
              </w:rPr>
            </w:pPr>
            <w:ins w:id="570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8F" w14:textId="77777777" w:rsidTr="00A04388">
        <w:trPr>
          <w:jc w:val="center"/>
          <w:ins w:id="571" w:author="Qualcomm" w:date="2013-11-03T01:38:00Z"/>
        </w:trPr>
        <w:tc>
          <w:tcPr>
            <w:tcW w:w="1392" w:type="dxa"/>
            <w:vMerge/>
            <w:vAlign w:val="center"/>
          </w:tcPr>
          <w:p w14:paraId="52CA3E88" w14:textId="77777777" w:rsidR="00864FE8" w:rsidRPr="00696442" w:rsidRDefault="00864FE8" w:rsidP="00A04388">
            <w:pPr>
              <w:pStyle w:val="TAC"/>
              <w:rPr>
                <w:ins w:id="572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89" w14:textId="77777777" w:rsidR="00864FE8" w:rsidRPr="00696442" w:rsidRDefault="00864FE8" w:rsidP="00A04388">
            <w:pPr>
              <w:pStyle w:val="TAC"/>
              <w:rPr>
                <w:ins w:id="573" w:author="Qualcomm" w:date="2013-11-03T01:38:00Z"/>
                <w:color w:val="auto"/>
              </w:rPr>
            </w:pPr>
            <w:ins w:id="574" w:author="Qualcomm" w:date="2013-11-03T01:38:00Z">
              <w:r w:rsidRPr="00696442">
                <w:rPr>
                  <w:color w:val="auto"/>
                </w:rPr>
                <w:t>IV</w:t>
              </w:r>
            </w:ins>
          </w:p>
        </w:tc>
        <w:tc>
          <w:tcPr>
            <w:tcW w:w="1057" w:type="dxa"/>
            <w:vMerge/>
            <w:vAlign w:val="center"/>
          </w:tcPr>
          <w:p w14:paraId="52CA3E8A" w14:textId="77777777" w:rsidR="00864FE8" w:rsidRPr="00696442" w:rsidRDefault="00864FE8" w:rsidP="00A04388">
            <w:pPr>
              <w:pStyle w:val="TAC"/>
              <w:rPr>
                <w:ins w:id="575" w:author="Qualcomm" w:date="2013-11-03T01:38:00Z"/>
                <w:color w:val="auto"/>
              </w:rPr>
            </w:pPr>
          </w:p>
        </w:tc>
        <w:tc>
          <w:tcPr>
            <w:tcW w:w="1468" w:type="dxa"/>
            <w:vAlign w:val="center"/>
          </w:tcPr>
          <w:p w14:paraId="52CA3E8B" w14:textId="77777777" w:rsidR="00864FE8" w:rsidRPr="00696442" w:rsidRDefault="00864FE8" w:rsidP="00A04388">
            <w:pPr>
              <w:pStyle w:val="TAC"/>
              <w:rPr>
                <w:ins w:id="576" w:author="Qualcomm" w:date="2013-11-03T01:38:00Z"/>
                <w:color w:val="auto"/>
              </w:rPr>
            </w:pPr>
            <w:ins w:id="577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vAlign w:val="center"/>
          </w:tcPr>
          <w:p w14:paraId="52CA3E8C" w14:textId="77777777" w:rsidR="00864FE8" w:rsidRPr="00696442" w:rsidRDefault="00864FE8" w:rsidP="00A04388">
            <w:pPr>
              <w:pStyle w:val="TAC"/>
              <w:rPr>
                <w:ins w:id="578" w:author="Qualcomm" w:date="2013-11-03T01:38:00Z"/>
                <w:color w:val="auto"/>
              </w:rPr>
            </w:pPr>
            <w:ins w:id="579" w:author="Qualcomm" w:date="2013-11-03T01:38:00Z">
              <w:r w:rsidRPr="00696442">
                <w:rPr>
                  <w:color w:val="auto"/>
                </w:rPr>
                <w:t>-112</w:t>
              </w:r>
            </w:ins>
          </w:p>
        </w:tc>
        <w:tc>
          <w:tcPr>
            <w:tcW w:w="1057" w:type="dxa"/>
            <w:vAlign w:val="center"/>
          </w:tcPr>
          <w:p w14:paraId="52CA3E8D" w14:textId="77777777" w:rsidR="00864FE8" w:rsidRPr="00696442" w:rsidRDefault="00864FE8" w:rsidP="00A04388">
            <w:pPr>
              <w:pStyle w:val="TAC"/>
              <w:rPr>
                <w:ins w:id="580" w:author="Qualcomm" w:date="2013-11-03T01:38:00Z"/>
                <w:color w:val="auto"/>
              </w:rPr>
            </w:pPr>
            <w:ins w:id="581" w:author="Qualcomm" w:date="2013-11-03T01:38:00Z">
              <w:r w:rsidRPr="00696442">
                <w:rPr>
                  <w:color w:val="auto"/>
                </w:rPr>
                <w:t>-101.7</w:t>
              </w:r>
            </w:ins>
          </w:p>
        </w:tc>
        <w:tc>
          <w:tcPr>
            <w:tcW w:w="1145" w:type="dxa"/>
            <w:vAlign w:val="center"/>
          </w:tcPr>
          <w:p w14:paraId="52CA3E8E" w14:textId="77777777" w:rsidR="00864FE8" w:rsidRPr="00696442" w:rsidRDefault="00864FE8" w:rsidP="00A04388">
            <w:pPr>
              <w:pStyle w:val="TAC"/>
              <w:rPr>
                <w:ins w:id="582" w:author="Qualcomm" w:date="2013-11-03T01:38:00Z"/>
                <w:color w:val="auto"/>
              </w:rPr>
            </w:pPr>
            <w:ins w:id="583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99" w14:textId="77777777" w:rsidTr="00A04388">
        <w:trPr>
          <w:jc w:val="center"/>
          <w:ins w:id="584" w:author="Qualcomm" w:date="2013-11-03T01:38:00Z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A3E90" w14:textId="77777777" w:rsidR="00864FE8" w:rsidRPr="00696442" w:rsidRDefault="00864FE8" w:rsidP="00A04388">
            <w:pPr>
              <w:pStyle w:val="TAC"/>
              <w:rPr>
                <w:ins w:id="585" w:author="Qualcomm" w:date="2013-11-03T01:38:00Z"/>
                <w:color w:val="auto"/>
              </w:rPr>
            </w:pPr>
            <w:ins w:id="586" w:author="Qualcomm" w:date="2013-11-03T01:38:00Z">
              <w:r w:rsidRPr="00696442">
                <w:rPr>
                  <w:color w:val="auto"/>
                </w:rPr>
                <w:t>I-1-V-2</w:t>
              </w:r>
            </w:ins>
          </w:p>
          <w:p w14:paraId="52CA3E91" w14:textId="77777777" w:rsidR="00864FE8" w:rsidRPr="00696442" w:rsidRDefault="00864FE8" w:rsidP="00A04388">
            <w:pPr>
              <w:pStyle w:val="TAC"/>
              <w:rPr>
                <w:ins w:id="587" w:author="Qualcomm" w:date="2013-11-03T01:38:00Z"/>
                <w:color w:val="auto"/>
              </w:rPr>
            </w:pPr>
            <w:ins w:id="588" w:author="Qualcomm" w:date="2013-11-03T01:38:00Z">
              <w:r w:rsidRPr="00696442">
                <w:rPr>
                  <w:color w:val="auto"/>
                </w:rPr>
                <w:t>I-2-V-1</w:t>
              </w:r>
            </w:ins>
          </w:p>
          <w:p w14:paraId="52CA3E92" w14:textId="77777777" w:rsidR="00864FE8" w:rsidRPr="00696442" w:rsidRDefault="00864FE8" w:rsidP="00A04388">
            <w:pPr>
              <w:pStyle w:val="TAC"/>
              <w:rPr>
                <w:ins w:id="589" w:author="Qualcomm" w:date="2013-11-03T01:38:00Z"/>
                <w:color w:val="auto"/>
              </w:rPr>
            </w:pPr>
            <w:ins w:id="590" w:author="Qualcomm" w:date="2013-11-03T01:38:00Z">
              <w:r w:rsidRPr="00696442">
                <w:rPr>
                  <w:color w:val="auto"/>
                </w:rPr>
                <w:t>I-2-V-2</w:t>
              </w:r>
            </w:ins>
          </w:p>
        </w:tc>
        <w:tc>
          <w:tcPr>
            <w:tcW w:w="1057" w:type="dxa"/>
            <w:vAlign w:val="center"/>
          </w:tcPr>
          <w:p w14:paraId="52CA3E93" w14:textId="77777777" w:rsidR="00864FE8" w:rsidRPr="00696442" w:rsidRDefault="00864FE8" w:rsidP="00A04388">
            <w:pPr>
              <w:pStyle w:val="TAC"/>
              <w:rPr>
                <w:ins w:id="591" w:author="Qualcomm" w:date="2013-11-03T01:38:00Z"/>
                <w:color w:val="auto"/>
              </w:rPr>
            </w:pPr>
            <w:ins w:id="592" w:author="Qualcomm" w:date="2013-11-03T01:38:00Z">
              <w:r w:rsidRPr="00696442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E94" w14:textId="77777777" w:rsidR="00864FE8" w:rsidRPr="00696442" w:rsidRDefault="00864FE8" w:rsidP="00A04388">
            <w:pPr>
              <w:pStyle w:val="TAC"/>
              <w:rPr>
                <w:ins w:id="593" w:author="Qualcomm" w:date="2013-11-03T01:38:00Z"/>
                <w:rFonts w:eastAsia="바탕"/>
                <w:color w:val="auto"/>
              </w:rPr>
            </w:pPr>
            <w:ins w:id="594" w:author="Qualcomm" w:date="2013-11-03T01:38:00Z">
              <w:r w:rsidRPr="00696442">
                <w:rPr>
                  <w:rFonts w:eastAsia="바탕"/>
                  <w:color w:val="auto"/>
                </w:rPr>
                <w:t>I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5" w14:textId="77777777" w:rsidR="00864FE8" w:rsidRPr="00696442" w:rsidRDefault="00864FE8" w:rsidP="00A04388">
            <w:pPr>
              <w:pStyle w:val="TAC"/>
              <w:rPr>
                <w:ins w:id="595" w:author="Qualcomm" w:date="2013-11-03T01:38:00Z"/>
                <w:color w:val="auto"/>
              </w:rPr>
            </w:pPr>
            <w:ins w:id="596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6" w14:textId="77777777" w:rsidR="00864FE8" w:rsidRPr="00696442" w:rsidRDefault="00864FE8" w:rsidP="00A04388">
            <w:pPr>
              <w:pStyle w:val="TAC"/>
              <w:rPr>
                <w:ins w:id="597" w:author="Qualcomm" w:date="2013-11-03T01:38:00Z"/>
                <w:color w:val="auto"/>
              </w:rPr>
            </w:pPr>
            <w:ins w:id="598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7" w14:textId="77777777" w:rsidR="00864FE8" w:rsidRPr="00696442" w:rsidRDefault="00864FE8" w:rsidP="00A04388">
            <w:pPr>
              <w:pStyle w:val="TAC"/>
              <w:rPr>
                <w:ins w:id="599" w:author="Qualcomm" w:date="2013-11-03T01:38:00Z"/>
                <w:color w:val="auto"/>
              </w:rPr>
            </w:pPr>
            <w:ins w:id="600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8" w14:textId="77777777" w:rsidR="00864FE8" w:rsidRPr="00696442" w:rsidRDefault="00864FE8" w:rsidP="00A04388">
            <w:pPr>
              <w:pStyle w:val="TAC"/>
              <w:rPr>
                <w:ins w:id="601" w:author="Qualcomm" w:date="2013-11-03T01:38:00Z"/>
                <w:color w:val="auto"/>
              </w:rPr>
            </w:pPr>
            <w:ins w:id="602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A1" w14:textId="77777777" w:rsidTr="00A04388">
        <w:trPr>
          <w:jc w:val="center"/>
          <w:ins w:id="603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E9A" w14:textId="77777777" w:rsidR="00864FE8" w:rsidRPr="00696442" w:rsidRDefault="00864FE8" w:rsidP="00A04388">
            <w:pPr>
              <w:pStyle w:val="TAC"/>
              <w:rPr>
                <w:ins w:id="604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9B" w14:textId="77777777" w:rsidR="00864FE8" w:rsidRPr="00696442" w:rsidRDefault="00864FE8" w:rsidP="00A04388">
            <w:pPr>
              <w:pStyle w:val="TAC"/>
              <w:rPr>
                <w:ins w:id="605" w:author="Qualcomm" w:date="2013-11-03T01:38:00Z"/>
                <w:color w:val="auto"/>
              </w:rPr>
            </w:pPr>
            <w:ins w:id="606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9C" w14:textId="77777777" w:rsidR="00864FE8" w:rsidRPr="00696442" w:rsidRDefault="00864FE8" w:rsidP="00A04388">
            <w:pPr>
              <w:pStyle w:val="TAC"/>
              <w:rPr>
                <w:ins w:id="607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D" w14:textId="77777777" w:rsidR="00864FE8" w:rsidRPr="00696442" w:rsidRDefault="00864FE8" w:rsidP="00A04388">
            <w:pPr>
              <w:pStyle w:val="TAC"/>
              <w:rPr>
                <w:ins w:id="608" w:author="Qualcomm" w:date="2013-11-03T01:38:00Z"/>
                <w:color w:val="auto"/>
              </w:rPr>
            </w:pPr>
            <w:ins w:id="609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E" w14:textId="77777777" w:rsidR="00864FE8" w:rsidRPr="00696442" w:rsidRDefault="00864FE8" w:rsidP="00A04388">
            <w:pPr>
              <w:pStyle w:val="TAC"/>
              <w:rPr>
                <w:ins w:id="610" w:author="Qualcomm" w:date="2013-11-03T01:38:00Z"/>
                <w:color w:val="auto"/>
              </w:rPr>
            </w:pPr>
            <w:ins w:id="611" w:author="Qualcomm" w:date="2013-11-03T01:38:00Z">
              <w:r w:rsidRPr="00696442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9F" w14:textId="77777777" w:rsidR="00864FE8" w:rsidRPr="00696442" w:rsidRDefault="00864FE8" w:rsidP="00A04388">
            <w:pPr>
              <w:pStyle w:val="TAC"/>
              <w:rPr>
                <w:ins w:id="612" w:author="Qualcomm" w:date="2013-11-03T01:38:00Z"/>
                <w:color w:val="auto"/>
              </w:rPr>
            </w:pPr>
            <w:ins w:id="613" w:author="Qualcomm" w:date="2013-11-03T01:38:00Z">
              <w:r w:rsidRPr="00696442">
                <w:rPr>
                  <w:color w:val="auto"/>
                </w:rPr>
                <w:t>-100.7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0" w14:textId="77777777" w:rsidR="00864FE8" w:rsidRPr="00696442" w:rsidRDefault="00864FE8" w:rsidP="00A04388">
            <w:pPr>
              <w:pStyle w:val="TAC"/>
              <w:rPr>
                <w:ins w:id="614" w:author="Qualcomm" w:date="2013-11-03T01:38:00Z"/>
                <w:color w:val="auto"/>
              </w:rPr>
            </w:pPr>
            <w:ins w:id="615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A9" w14:textId="77777777" w:rsidTr="00A04388">
        <w:trPr>
          <w:jc w:val="center"/>
          <w:ins w:id="616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EA2" w14:textId="77777777" w:rsidR="00864FE8" w:rsidRPr="00696442" w:rsidRDefault="00864FE8" w:rsidP="00A04388">
            <w:pPr>
              <w:pStyle w:val="TAC"/>
              <w:rPr>
                <w:ins w:id="617" w:author="Qualcomm" w:date="2013-11-03T01:38:00Z"/>
                <w:color w:val="auto"/>
              </w:rPr>
            </w:pPr>
          </w:p>
        </w:tc>
        <w:tc>
          <w:tcPr>
            <w:tcW w:w="1057" w:type="dxa"/>
            <w:vAlign w:val="center"/>
          </w:tcPr>
          <w:p w14:paraId="52CA3EA3" w14:textId="77777777" w:rsidR="00864FE8" w:rsidRPr="00696442" w:rsidRDefault="00864FE8" w:rsidP="00A04388">
            <w:pPr>
              <w:pStyle w:val="TAC"/>
              <w:rPr>
                <w:ins w:id="618" w:author="Qualcomm" w:date="2013-11-03T01:38:00Z"/>
                <w:color w:val="auto"/>
              </w:rPr>
            </w:pPr>
            <w:ins w:id="619" w:author="Qualcomm" w:date="2013-11-03T01:38:00Z">
              <w:r w:rsidRPr="00696442"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A3EA4" w14:textId="77777777" w:rsidR="00864FE8" w:rsidRPr="00696442" w:rsidRDefault="00864FE8" w:rsidP="00A04388">
            <w:pPr>
              <w:pStyle w:val="TAC"/>
              <w:rPr>
                <w:ins w:id="620" w:author="Qualcomm" w:date="2013-11-03T01:38:00Z"/>
                <w:rFonts w:eastAsia="바탕"/>
                <w:color w:val="auto"/>
              </w:rPr>
            </w:pPr>
            <w:ins w:id="621" w:author="Qualcomm" w:date="2013-11-03T01:38:00Z">
              <w:r w:rsidRPr="00696442">
                <w:rPr>
                  <w:rFonts w:eastAsia="바탕"/>
                  <w:color w:val="auto"/>
                </w:rPr>
                <w:t>V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5" w14:textId="77777777" w:rsidR="00864FE8" w:rsidRPr="00696442" w:rsidRDefault="00864FE8" w:rsidP="00A04388">
            <w:pPr>
              <w:pStyle w:val="TAC"/>
              <w:rPr>
                <w:ins w:id="622" w:author="Qualcomm" w:date="2013-11-03T01:38:00Z"/>
                <w:color w:val="auto"/>
              </w:rPr>
            </w:pPr>
            <w:ins w:id="623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6" w14:textId="77777777" w:rsidR="00864FE8" w:rsidRPr="00696442" w:rsidRDefault="00864FE8" w:rsidP="00A04388">
            <w:pPr>
              <w:pStyle w:val="TAC"/>
              <w:rPr>
                <w:ins w:id="624" w:author="Qualcomm" w:date="2013-11-03T01:38:00Z"/>
                <w:color w:val="auto"/>
              </w:rPr>
            </w:pPr>
            <w:ins w:id="625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7" w14:textId="77777777" w:rsidR="00864FE8" w:rsidRPr="00696442" w:rsidRDefault="00864FE8" w:rsidP="00A04388">
            <w:pPr>
              <w:pStyle w:val="TAC"/>
              <w:rPr>
                <w:ins w:id="626" w:author="Qualcomm" w:date="2013-11-03T01:38:00Z"/>
                <w:color w:val="auto"/>
              </w:rPr>
            </w:pPr>
            <w:ins w:id="627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8" w14:textId="77777777" w:rsidR="00864FE8" w:rsidRPr="00696442" w:rsidRDefault="00864FE8" w:rsidP="00A04388">
            <w:pPr>
              <w:pStyle w:val="TAC"/>
              <w:rPr>
                <w:ins w:id="628" w:author="Qualcomm" w:date="2013-11-03T01:38:00Z"/>
                <w:color w:val="auto"/>
              </w:rPr>
            </w:pPr>
            <w:ins w:id="629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B1" w14:textId="77777777" w:rsidTr="00A04388">
        <w:trPr>
          <w:jc w:val="center"/>
          <w:ins w:id="630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EAA" w14:textId="77777777" w:rsidR="00864FE8" w:rsidRPr="00696442" w:rsidRDefault="00864FE8" w:rsidP="00A04388">
            <w:pPr>
              <w:pStyle w:val="TAC"/>
              <w:rPr>
                <w:ins w:id="631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AB" w14:textId="77777777" w:rsidR="00864FE8" w:rsidRPr="00696442" w:rsidRDefault="00864FE8" w:rsidP="00A04388">
            <w:pPr>
              <w:pStyle w:val="TAC"/>
              <w:rPr>
                <w:ins w:id="632" w:author="Qualcomm" w:date="2013-11-03T01:38:00Z"/>
                <w:color w:val="auto"/>
              </w:rPr>
            </w:pPr>
            <w:ins w:id="633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AC" w14:textId="77777777" w:rsidR="00864FE8" w:rsidRPr="00696442" w:rsidRDefault="00864FE8" w:rsidP="00A04388">
            <w:pPr>
              <w:pStyle w:val="TAC"/>
              <w:rPr>
                <w:ins w:id="634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D" w14:textId="77777777" w:rsidR="00864FE8" w:rsidRPr="00696442" w:rsidRDefault="00864FE8" w:rsidP="00A04388">
            <w:pPr>
              <w:pStyle w:val="TAC"/>
              <w:rPr>
                <w:ins w:id="635" w:author="Qualcomm" w:date="2013-11-03T01:38:00Z"/>
                <w:color w:val="auto"/>
              </w:rPr>
            </w:pPr>
            <w:ins w:id="636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E" w14:textId="77777777" w:rsidR="00864FE8" w:rsidRPr="00696442" w:rsidRDefault="00864FE8" w:rsidP="00A04388">
            <w:pPr>
              <w:pStyle w:val="TAC"/>
              <w:rPr>
                <w:ins w:id="637" w:author="Qualcomm" w:date="2013-11-03T01:38:00Z"/>
                <w:color w:val="auto"/>
              </w:rPr>
            </w:pPr>
            <w:ins w:id="638" w:author="Qualcomm" w:date="2013-11-03T01:38:00Z">
              <w:r w:rsidRPr="00696442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AF" w14:textId="77777777" w:rsidR="00864FE8" w:rsidRPr="00696442" w:rsidRDefault="00864FE8" w:rsidP="00A04388">
            <w:pPr>
              <w:pStyle w:val="TAC"/>
              <w:rPr>
                <w:ins w:id="639" w:author="Qualcomm" w:date="2013-11-03T01:38:00Z"/>
                <w:color w:val="auto"/>
              </w:rPr>
            </w:pPr>
            <w:ins w:id="640" w:author="Qualcomm" w:date="2013-11-03T01:38:00Z">
              <w:r w:rsidRPr="00696442">
                <w:rPr>
                  <w:color w:val="auto"/>
                </w:rPr>
                <w:t>-100.7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0" w14:textId="77777777" w:rsidR="00864FE8" w:rsidRPr="00696442" w:rsidRDefault="00864FE8" w:rsidP="00A04388">
            <w:pPr>
              <w:pStyle w:val="TAC"/>
              <w:rPr>
                <w:ins w:id="641" w:author="Qualcomm" w:date="2013-11-03T01:38:00Z"/>
                <w:color w:val="auto"/>
              </w:rPr>
            </w:pPr>
            <w:ins w:id="642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B9" w14:textId="77777777" w:rsidTr="00A04388">
        <w:trPr>
          <w:jc w:val="center"/>
          <w:ins w:id="643" w:author="Qualcomm" w:date="2013-11-03T01:38:00Z"/>
        </w:trPr>
        <w:tc>
          <w:tcPr>
            <w:tcW w:w="1392" w:type="dxa"/>
            <w:vMerge w:val="restart"/>
            <w:tcBorders>
              <w:left w:val="single" w:sz="4" w:space="0" w:color="auto"/>
            </w:tcBorders>
            <w:vAlign w:val="center"/>
          </w:tcPr>
          <w:p w14:paraId="52CA3EB2" w14:textId="77777777" w:rsidR="00864FE8" w:rsidRPr="00696442" w:rsidRDefault="00864FE8" w:rsidP="00A04388">
            <w:pPr>
              <w:pStyle w:val="TAC"/>
              <w:rPr>
                <w:ins w:id="644" w:author="Qualcomm" w:date="2013-11-03T01:38:00Z"/>
                <w:color w:val="auto"/>
              </w:rPr>
            </w:pPr>
            <w:ins w:id="645" w:author="Qualcomm" w:date="2013-11-03T01:38:00Z">
              <w:r w:rsidRPr="00696442">
                <w:rPr>
                  <w:color w:val="auto"/>
                </w:rPr>
                <w:t>II-1-V-2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B3" w14:textId="77777777" w:rsidR="00864FE8" w:rsidRPr="00696442" w:rsidRDefault="00864FE8" w:rsidP="00A04388">
            <w:pPr>
              <w:pStyle w:val="TAC"/>
              <w:rPr>
                <w:ins w:id="646" w:author="Qualcomm" w:date="2013-11-03T01:38:00Z"/>
                <w:color w:val="auto"/>
              </w:rPr>
            </w:pPr>
            <w:ins w:id="647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B4" w14:textId="77777777" w:rsidR="00864FE8" w:rsidRPr="00696442" w:rsidRDefault="00864FE8" w:rsidP="00A04388">
            <w:pPr>
              <w:pStyle w:val="TAC"/>
              <w:rPr>
                <w:ins w:id="648" w:author="Qualcomm" w:date="2013-11-03T01:38:00Z"/>
                <w:color w:val="auto"/>
              </w:rPr>
            </w:pPr>
            <w:ins w:id="649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5" w14:textId="77777777" w:rsidR="00864FE8" w:rsidRPr="00696442" w:rsidRDefault="00864FE8" w:rsidP="00A04388">
            <w:pPr>
              <w:pStyle w:val="TAC"/>
              <w:rPr>
                <w:ins w:id="650" w:author="Qualcomm" w:date="2013-11-03T01:38:00Z"/>
                <w:color w:val="auto"/>
              </w:rPr>
            </w:pPr>
            <w:ins w:id="651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6" w14:textId="77777777" w:rsidR="00864FE8" w:rsidRPr="00696442" w:rsidRDefault="00864FE8" w:rsidP="00A04388">
            <w:pPr>
              <w:pStyle w:val="TAC"/>
              <w:rPr>
                <w:ins w:id="652" w:author="Qualcomm" w:date="2013-11-03T01:38:00Z"/>
                <w:color w:val="auto"/>
              </w:rPr>
            </w:pPr>
            <w:ins w:id="653" w:author="Qualcomm" w:date="2013-11-03T01:38:00Z">
              <w:r w:rsidRPr="00696442">
                <w:rPr>
                  <w:color w:val="auto"/>
                </w:rPr>
                <w:t>-111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7" w14:textId="77777777" w:rsidR="00864FE8" w:rsidRPr="00696442" w:rsidRDefault="00864FE8" w:rsidP="00A04388">
            <w:pPr>
              <w:pStyle w:val="TAC"/>
              <w:rPr>
                <w:ins w:id="654" w:author="Qualcomm" w:date="2013-11-03T01:38:00Z"/>
                <w:color w:val="auto"/>
              </w:rPr>
            </w:pPr>
            <w:ins w:id="655" w:author="Qualcomm" w:date="2013-11-03T01:38:00Z">
              <w:r w:rsidRPr="00696442">
                <w:rPr>
                  <w:color w:val="auto"/>
                </w:rPr>
                <w:t>-100.7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8" w14:textId="77777777" w:rsidR="00864FE8" w:rsidRPr="00696442" w:rsidRDefault="00864FE8" w:rsidP="00A04388">
            <w:pPr>
              <w:pStyle w:val="TAC"/>
              <w:rPr>
                <w:ins w:id="656" w:author="Qualcomm" w:date="2013-11-03T01:38:00Z"/>
                <w:color w:val="auto"/>
              </w:rPr>
            </w:pPr>
            <w:ins w:id="657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C1" w14:textId="77777777" w:rsidTr="00A04388">
        <w:trPr>
          <w:jc w:val="center"/>
          <w:ins w:id="658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EBA" w14:textId="77777777" w:rsidR="00864FE8" w:rsidRPr="00696442" w:rsidRDefault="00864FE8" w:rsidP="00A04388">
            <w:pPr>
              <w:pStyle w:val="TAC"/>
              <w:rPr>
                <w:ins w:id="659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BB" w14:textId="77777777" w:rsidR="00864FE8" w:rsidRPr="00696442" w:rsidRDefault="00864FE8" w:rsidP="00A04388">
            <w:pPr>
              <w:pStyle w:val="TAC"/>
              <w:rPr>
                <w:ins w:id="660" w:author="Qualcomm" w:date="2013-11-03T01:38:00Z"/>
                <w:color w:val="auto"/>
              </w:rPr>
            </w:pPr>
            <w:ins w:id="661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BC" w14:textId="77777777" w:rsidR="00864FE8" w:rsidRPr="00696442" w:rsidRDefault="00864FE8" w:rsidP="00A04388">
            <w:pPr>
              <w:pStyle w:val="TAC"/>
              <w:rPr>
                <w:ins w:id="662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D" w14:textId="77777777" w:rsidR="00864FE8" w:rsidRPr="00696442" w:rsidRDefault="00864FE8" w:rsidP="00A04388">
            <w:pPr>
              <w:pStyle w:val="TAC"/>
              <w:rPr>
                <w:ins w:id="663" w:author="Qualcomm" w:date="2013-11-03T01:38:00Z"/>
                <w:color w:val="auto"/>
              </w:rPr>
            </w:pPr>
            <w:ins w:id="664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E" w14:textId="77777777" w:rsidR="00864FE8" w:rsidRPr="00696442" w:rsidRDefault="00864FE8" w:rsidP="00A04388">
            <w:pPr>
              <w:pStyle w:val="TAC"/>
              <w:rPr>
                <w:ins w:id="665" w:author="Qualcomm" w:date="2013-11-03T01:38:00Z"/>
                <w:color w:val="auto"/>
              </w:rPr>
            </w:pPr>
            <w:ins w:id="666" w:author="Qualcomm" w:date="2013-11-03T01:38:00Z">
              <w:r w:rsidRPr="00696442">
                <w:rPr>
                  <w:color w:val="auto"/>
                </w:rPr>
                <w:t>-111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BF" w14:textId="77777777" w:rsidR="00864FE8" w:rsidRPr="00696442" w:rsidRDefault="00864FE8" w:rsidP="00A04388">
            <w:pPr>
              <w:pStyle w:val="TAC"/>
              <w:rPr>
                <w:ins w:id="667" w:author="Qualcomm" w:date="2013-11-03T01:38:00Z"/>
                <w:color w:val="auto"/>
              </w:rPr>
            </w:pPr>
            <w:ins w:id="668" w:author="Qualcomm" w:date="2013-11-03T01:38:00Z">
              <w:r w:rsidRPr="00696442">
                <w:rPr>
                  <w:color w:val="auto"/>
                </w:rPr>
                <w:t>-100.7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0" w14:textId="77777777" w:rsidR="00864FE8" w:rsidRPr="00696442" w:rsidRDefault="00864FE8" w:rsidP="00A04388">
            <w:pPr>
              <w:pStyle w:val="TAC"/>
              <w:rPr>
                <w:ins w:id="669" w:author="Qualcomm" w:date="2013-11-03T01:38:00Z"/>
                <w:color w:val="auto"/>
              </w:rPr>
            </w:pPr>
            <w:ins w:id="670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C9" w14:textId="77777777" w:rsidTr="00A04388">
        <w:trPr>
          <w:jc w:val="center"/>
          <w:ins w:id="671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</w:tcBorders>
            <w:vAlign w:val="center"/>
          </w:tcPr>
          <w:p w14:paraId="52CA3EC2" w14:textId="77777777" w:rsidR="00864FE8" w:rsidRPr="00696442" w:rsidRDefault="00864FE8" w:rsidP="00A04388">
            <w:pPr>
              <w:pStyle w:val="TAC"/>
              <w:rPr>
                <w:ins w:id="672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C3" w14:textId="77777777" w:rsidR="00864FE8" w:rsidRPr="00696442" w:rsidRDefault="00864FE8" w:rsidP="00A04388">
            <w:pPr>
              <w:pStyle w:val="TAC"/>
              <w:rPr>
                <w:ins w:id="673" w:author="Qualcomm" w:date="2013-11-03T01:38:00Z"/>
                <w:color w:val="auto"/>
              </w:rPr>
            </w:pPr>
            <w:ins w:id="674" w:author="Qualcomm" w:date="2013-11-03T01:38:00Z">
              <w:r w:rsidRPr="00696442">
                <w:rPr>
                  <w:color w:val="auto"/>
                </w:rPr>
                <w:t>II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C4" w14:textId="77777777" w:rsidR="00864FE8" w:rsidRPr="00696442" w:rsidRDefault="00864FE8" w:rsidP="00A04388">
            <w:pPr>
              <w:pStyle w:val="TAC"/>
              <w:rPr>
                <w:ins w:id="675" w:author="Qualcomm" w:date="2013-11-03T01:38:00Z"/>
                <w:color w:val="auto"/>
              </w:rPr>
            </w:pPr>
            <w:ins w:id="676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5" w14:textId="77777777" w:rsidR="00864FE8" w:rsidRPr="00696442" w:rsidRDefault="00864FE8" w:rsidP="00A04388">
            <w:pPr>
              <w:pStyle w:val="TAC"/>
              <w:rPr>
                <w:ins w:id="677" w:author="Qualcomm" w:date="2013-11-03T01:38:00Z"/>
                <w:color w:val="auto"/>
              </w:rPr>
            </w:pPr>
            <w:ins w:id="678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6" w14:textId="77777777" w:rsidR="00864FE8" w:rsidRPr="00696442" w:rsidRDefault="00864FE8" w:rsidP="00A04388">
            <w:pPr>
              <w:pStyle w:val="TAC"/>
              <w:rPr>
                <w:ins w:id="679" w:author="Qualcomm" w:date="2013-11-03T01:38:00Z"/>
                <w:color w:val="auto"/>
              </w:rPr>
            </w:pPr>
            <w:ins w:id="680" w:author="Qualcomm" w:date="2013-11-03T01:38:00Z">
              <w:r w:rsidRPr="00696442">
                <w:rPr>
                  <w:color w:val="auto"/>
                </w:rPr>
                <w:t>-111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7" w14:textId="77777777" w:rsidR="00864FE8" w:rsidRPr="00696442" w:rsidRDefault="00864FE8" w:rsidP="00A04388">
            <w:pPr>
              <w:pStyle w:val="TAC"/>
              <w:rPr>
                <w:ins w:id="681" w:author="Qualcomm" w:date="2013-11-03T01:38:00Z"/>
                <w:color w:val="auto"/>
              </w:rPr>
            </w:pPr>
            <w:ins w:id="682" w:author="Qualcomm" w:date="2013-11-03T01:38:00Z">
              <w:r w:rsidRPr="00696442">
                <w:rPr>
                  <w:color w:val="auto"/>
                </w:rPr>
                <w:t>-100.7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8" w14:textId="77777777" w:rsidR="00864FE8" w:rsidRPr="00696442" w:rsidRDefault="00864FE8" w:rsidP="00A04388">
            <w:pPr>
              <w:pStyle w:val="TAC"/>
              <w:rPr>
                <w:ins w:id="683" w:author="Qualcomm" w:date="2013-11-03T01:38:00Z"/>
                <w:color w:val="auto"/>
              </w:rPr>
            </w:pPr>
            <w:ins w:id="684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D1" w14:textId="77777777" w:rsidTr="00A04388">
        <w:trPr>
          <w:jc w:val="center"/>
          <w:ins w:id="685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ECA" w14:textId="77777777" w:rsidR="00864FE8" w:rsidRPr="00696442" w:rsidRDefault="00864FE8" w:rsidP="00A04388">
            <w:pPr>
              <w:pStyle w:val="TAC"/>
              <w:rPr>
                <w:ins w:id="686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CB" w14:textId="77777777" w:rsidR="00864FE8" w:rsidRPr="00696442" w:rsidRDefault="00864FE8" w:rsidP="00A04388">
            <w:pPr>
              <w:pStyle w:val="TAC"/>
              <w:rPr>
                <w:ins w:id="687" w:author="Qualcomm" w:date="2013-11-03T01:38:00Z"/>
                <w:color w:val="auto"/>
              </w:rPr>
            </w:pPr>
            <w:ins w:id="688" w:author="Qualcomm" w:date="2013-11-03T01:38:00Z">
              <w:r w:rsidRPr="00696442">
                <w:rPr>
                  <w:color w:val="auto"/>
                </w:rPr>
                <w:t>V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CC" w14:textId="77777777" w:rsidR="00864FE8" w:rsidRPr="00696442" w:rsidRDefault="00864FE8" w:rsidP="00A04388">
            <w:pPr>
              <w:pStyle w:val="TAC"/>
              <w:rPr>
                <w:ins w:id="689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D" w14:textId="77777777" w:rsidR="00864FE8" w:rsidRPr="00696442" w:rsidRDefault="00864FE8" w:rsidP="00A04388">
            <w:pPr>
              <w:pStyle w:val="TAC"/>
              <w:rPr>
                <w:ins w:id="690" w:author="Qualcomm" w:date="2013-11-03T01:38:00Z"/>
                <w:color w:val="auto"/>
              </w:rPr>
            </w:pPr>
            <w:ins w:id="691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E" w14:textId="77777777" w:rsidR="00864FE8" w:rsidRPr="00696442" w:rsidRDefault="00864FE8" w:rsidP="00A04388">
            <w:pPr>
              <w:pStyle w:val="TAC"/>
              <w:rPr>
                <w:ins w:id="692" w:author="Qualcomm" w:date="2013-11-03T01:38:00Z"/>
                <w:color w:val="auto"/>
              </w:rPr>
            </w:pPr>
            <w:ins w:id="693" w:author="Qualcomm" w:date="2013-11-03T01:38:00Z">
              <w:r w:rsidRPr="00696442">
                <w:rPr>
                  <w:color w:val="auto"/>
                </w:rPr>
                <w:t>-111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CF" w14:textId="77777777" w:rsidR="00864FE8" w:rsidRPr="00696442" w:rsidRDefault="00864FE8" w:rsidP="00A04388">
            <w:pPr>
              <w:pStyle w:val="TAC"/>
              <w:rPr>
                <w:ins w:id="694" w:author="Qualcomm" w:date="2013-11-03T01:38:00Z"/>
                <w:color w:val="auto"/>
              </w:rPr>
            </w:pPr>
            <w:ins w:id="695" w:author="Qualcomm" w:date="2013-11-03T01:38:00Z">
              <w:r w:rsidRPr="00696442">
                <w:rPr>
                  <w:color w:val="auto"/>
                </w:rPr>
                <w:t>-100.7</w:t>
              </w:r>
              <w:r w:rsidRPr="00696442">
                <w:rPr>
                  <w:rFonts w:eastAsia="바탕"/>
                  <w:color w:val="auto"/>
                  <w:szCs w:val="18"/>
                </w:rPr>
                <w:t xml:space="preserve"> 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0" w14:textId="77777777" w:rsidR="00864FE8" w:rsidRPr="00696442" w:rsidRDefault="00864FE8" w:rsidP="00A04388">
            <w:pPr>
              <w:pStyle w:val="TAC"/>
              <w:rPr>
                <w:ins w:id="696" w:author="Qualcomm" w:date="2013-11-03T01:38:00Z"/>
                <w:color w:val="auto"/>
              </w:rPr>
            </w:pPr>
            <w:ins w:id="697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DA" w14:textId="77777777" w:rsidTr="00A04388">
        <w:trPr>
          <w:jc w:val="center"/>
          <w:ins w:id="698" w:author="Qualcomm" w:date="2013-11-03T01:38:00Z"/>
        </w:trPr>
        <w:tc>
          <w:tcPr>
            <w:tcW w:w="1392" w:type="dxa"/>
            <w:vMerge w:val="restart"/>
            <w:tcBorders>
              <w:left w:val="single" w:sz="4" w:space="0" w:color="auto"/>
            </w:tcBorders>
            <w:vAlign w:val="center"/>
          </w:tcPr>
          <w:p w14:paraId="52CA3ED2" w14:textId="77777777" w:rsidR="00864FE8" w:rsidRDefault="00864FE8" w:rsidP="00A04388">
            <w:pPr>
              <w:pStyle w:val="TAC"/>
              <w:rPr>
                <w:ins w:id="699" w:author="Qualcomm" w:date="2013-11-03T01:38:00Z"/>
                <w:color w:val="auto"/>
              </w:rPr>
            </w:pPr>
            <w:ins w:id="700" w:author="Qualcomm" w:date="2013-11-03T01:38:00Z">
              <w:r>
                <w:rPr>
                  <w:color w:val="auto"/>
                </w:rPr>
                <w:t>I-1-L-2</w:t>
              </w:r>
            </w:ins>
          </w:p>
          <w:p w14:paraId="52CA3ED3" w14:textId="77777777" w:rsidR="00864FE8" w:rsidRPr="00696442" w:rsidRDefault="00864FE8" w:rsidP="00A04388">
            <w:pPr>
              <w:pStyle w:val="TAC"/>
              <w:rPr>
                <w:ins w:id="701" w:author="Qualcomm" w:date="2013-11-03T01:38:00Z"/>
                <w:color w:val="auto"/>
              </w:rPr>
            </w:pPr>
            <w:ins w:id="702" w:author="Qualcomm" w:date="2013-11-03T01:38:00Z">
              <w:r>
                <w:rPr>
                  <w:color w:val="auto"/>
                </w:rPr>
                <w:t>I-2-L-1</w:t>
              </w:r>
            </w:ins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D4" w14:textId="77777777" w:rsidR="00864FE8" w:rsidRPr="00696442" w:rsidRDefault="00864FE8" w:rsidP="00A04388">
            <w:pPr>
              <w:pStyle w:val="TAC"/>
              <w:rPr>
                <w:ins w:id="703" w:author="Qualcomm" w:date="2013-11-03T01:38:00Z"/>
                <w:color w:val="auto"/>
              </w:rPr>
            </w:pPr>
            <w:ins w:id="704" w:author="Qualcomm" w:date="2013-11-03T01:38:00Z">
              <w:r>
                <w:rPr>
                  <w:color w:val="auto"/>
                </w:rPr>
                <w:t>I</w:t>
              </w:r>
            </w:ins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  <w:vAlign w:val="center"/>
          </w:tcPr>
          <w:p w14:paraId="52CA3ED5" w14:textId="77777777" w:rsidR="00864FE8" w:rsidRPr="00696442" w:rsidRDefault="00864FE8" w:rsidP="00A04388">
            <w:pPr>
              <w:pStyle w:val="TAC"/>
              <w:rPr>
                <w:ins w:id="705" w:author="Qualcomm" w:date="2013-11-03T01:38:00Z"/>
                <w:color w:val="auto"/>
              </w:rPr>
            </w:pPr>
            <w:ins w:id="706" w:author="Qualcomm" w:date="2013-11-03T01:38:00Z">
              <w:r>
                <w:rPr>
                  <w:color w:val="auto"/>
                </w:rPr>
                <w:t>I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6" w14:textId="77777777" w:rsidR="00864FE8" w:rsidRPr="00696442" w:rsidRDefault="00864FE8" w:rsidP="00A04388">
            <w:pPr>
              <w:pStyle w:val="TAC"/>
              <w:rPr>
                <w:ins w:id="707" w:author="Qualcomm" w:date="2013-11-03T01:38:00Z"/>
                <w:color w:val="auto"/>
              </w:rPr>
            </w:pPr>
            <w:ins w:id="708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7" w14:textId="77777777" w:rsidR="00864FE8" w:rsidRPr="00696442" w:rsidRDefault="00864FE8" w:rsidP="00250ADE">
            <w:pPr>
              <w:pStyle w:val="TAC"/>
              <w:rPr>
                <w:ins w:id="709" w:author="Qualcomm" w:date="2013-11-03T01:38:00Z"/>
                <w:color w:val="auto"/>
              </w:rPr>
            </w:pPr>
            <w:ins w:id="710" w:author="Qualcomm" w:date="2013-11-03T01:38:00Z">
              <w:r w:rsidRPr="00696442">
                <w:rPr>
                  <w:color w:val="auto"/>
                </w:rPr>
                <w:t>-113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8" w14:textId="77777777" w:rsidR="00864FE8" w:rsidRPr="00696442" w:rsidRDefault="00864FE8" w:rsidP="00250ADE">
            <w:pPr>
              <w:pStyle w:val="TAC"/>
              <w:rPr>
                <w:ins w:id="711" w:author="Qualcomm" w:date="2013-11-03T01:38:00Z"/>
                <w:color w:val="auto"/>
              </w:rPr>
            </w:pPr>
            <w:ins w:id="712" w:author="Qualcomm" w:date="2013-11-03T01:38:00Z">
              <w:r w:rsidRPr="00696442">
                <w:rPr>
                  <w:color w:val="auto"/>
                </w:rPr>
                <w:t>-102.7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9" w14:textId="77777777" w:rsidR="00864FE8" w:rsidRPr="00696442" w:rsidRDefault="00864FE8" w:rsidP="00A04388">
            <w:pPr>
              <w:pStyle w:val="TAC"/>
              <w:rPr>
                <w:ins w:id="713" w:author="Qualcomm" w:date="2013-11-03T01:38:00Z"/>
                <w:color w:val="auto"/>
              </w:rPr>
            </w:pPr>
            <w:ins w:id="714" w:author="Qualcomm" w:date="2013-11-03T01:38:00Z">
              <w:r w:rsidRPr="00696442"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E2" w14:textId="77777777" w:rsidTr="00A04388">
        <w:trPr>
          <w:jc w:val="center"/>
          <w:ins w:id="715" w:author="Qualcomm" w:date="2013-11-03T01:38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A3EDB" w14:textId="77777777" w:rsidR="00864FE8" w:rsidRPr="00696442" w:rsidRDefault="00864FE8" w:rsidP="00A04388">
            <w:pPr>
              <w:pStyle w:val="TAC"/>
              <w:rPr>
                <w:ins w:id="716" w:author="Qualcomm" w:date="2013-11-03T01:38:00Z"/>
                <w:color w:val="auto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52CA3EDC" w14:textId="77777777" w:rsidR="00864FE8" w:rsidRPr="00696442" w:rsidRDefault="00864FE8" w:rsidP="00A04388">
            <w:pPr>
              <w:pStyle w:val="TAC"/>
              <w:rPr>
                <w:ins w:id="717" w:author="Qualcomm" w:date="2013-11-03T01:38:00Z"/>
                <w:color w:val="auto"/>
              </w:rPr>
            </w:pPr>
            <w:ins w:id="718" w:author="Qualcomm" w:date="2013-11-03T01:38:00Z">
              <w:r>
                <w:rPr>
                  <w:color w:val="auto"/>
                </w:rPr>
                <w:t>L</w:t>
              </w:r>
            </w:ins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CA3EDD" w14:textId="77777777" w:rsidR="00864FE8" w:rsidRPr="00696442" w:rsidRDefault="00864FE8" w:rsidP="00A04388">
            <w:pPr>
              <w:pStyle w:val="TAC"/>
              <w:rPr>
                <w:ins w:id="719" w:author="Qualcomm" w:date="2013-11-03T01:38:00Z"/>
                <w:color w:val="auto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E" w14:textId="77777777" w:rsidR="00864FE8" w:rsidRPr="00696442" w:rsidRDefault="00864FE8" w:rsidP="00A04388">
            <w:pPr>
              <w:pStyle w:val="TAC"/>
              <w:rPr>
                <w:ins w:id="720" w:author="Qualcomm" w:date="2013-11-03T01:38:00Z"/>
                <w:color w:val="auto"/>
              </w:rPr>
            </w:pPr>
            <w:ins w:id="721" w:author="Qualcomm" w:date="2013-11-03T01:38:00Z">
              <w:r w:rsidRPr="00696442">
                <w:rPr>
                  <w:color w:val="auto"/>
                </w:rPr>
                <w:t>dBm/3.84 MHz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DF" w14:textId="77777777" w:rsidR="00864FE8" w:rsidRPr="00696442" w:rsidRDefault="00864FE8" w:rsidP="00250ADE">
            <w:pPr>
              <w:pStyle w:val="TAC"/>
              <w:rPr>
                <w:ins w:id="722" w:author="Qualcomm" w:date="2013-11-03T01:38:00Z"/>
                <w:color w:val="auto"/>
              </w:rPr>
            </w:pPr>
            <w:ins w:id="723" w:author="Qualcomm" w:date="2013-11-03T01:38:00Z">
              <w:r>
                <w:rPr>
                  <w:color w:val="auto"/>
                </w:rPr>
                <w:t>-11</w:t>
              </w:r>
            </w:ins>
            <w:ins w:id="724" w:author="Qualcomm2" w:date="2014-02-01T21:00:00Z">
              <w:r w:rsidR="00250ADE">
                <w:rPr>
                  <w:rFonts w:eastAsiaTheme="minorEastAsia" w:hint="eastAsia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E0" w14:textId="77777777" w:rsidR="00864FE8" w:rsidRPr="00696442" w:rsidRDefault="00864FE8" w:rsidP="00250ADE">
            <w:pPr>
              <w:pStyle w:val="TAC"/>
              <w:rPr>
                <w:ins w:id="725" w:author="Qualcomm" w:date="2013-11-03T01:38:00Z"/>
                <w:color w:val="auto"/>
              </w:rPr>
            </w:pPr>
            <w:ins w:id="726" w:author="Qualcomm" w:date="2013-11-03T01:38:00Z">
              <w:r>
                <w:rPr>
                  <w:color w:val="auto"/>
                </w:rPr>
                <w:t>-102.</w:t>
              </w:r>
            </w:ins>
            <w:ins w:id="727" w:author="Qualcomm2" w:date="2014-02-01T21:00:00Z">
              <w:r w:rsidR="00250ADE">
                <w:rPr>
                  <w:rFonts w:eastAsiaTheme="minorEastAsia" w:hint="eastAsia"/>
                  <w:color w:val="auto"/>
                  <w:lang w:eastAsia="ko-KR"/>
                </w:rPr>
                <w:t>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EE1" w14:textId="77777777" w:rsidR="00864FE8" w:rsidRPr="00696442" w:rsidRDefault="00864FE8" w:rsidP="00A04388">
            <w:pPr>
              <w:pStyle w:val="TAC"/>
              <w:rPr>
                <w:ins w:id="728" w:author="Qualcomm" w:date="2013-11-03T01:38:00Z"/>
                <w:color w:val="auto"/>
              </w:rPr>
            </w:pPr>
            <w:ins w:id="729" w:author="Qualcomm" w:date="2013-11-03T01:38:00Z">
              <w:r>
                <w:rPr>
                  <w:color w:val="auto"/>
                </w:rPr>
                <w:t>Minimum</w:t>
              </w:r>
            </w:ins>
          </w:p>
        </w:tc>
      </w:tr>
      <w:tr w:rsidR="00864FE8" w:rsidRPr="00696442" w14:paraId="52CA3EE4" w14:textId="77777777" w:rsidTr="00A04388">
        <w:trPr>
          <w:jc w:val="center"/>
          <w:ins w:id="730" w:author="Qualcomm" w:date="2013-11-03T01:38:00Z"/>
        </w:trPr>
        <w:tc>
          <w:tcPr>
            <w:tcW w:w="8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EE3" w14:textId="77777777" w:rsidR="00864FE8" w:rsidRPr="00696442" w:rsidRDefault="00864FE8" w:rsidP="00A04388">
            <w:pPr>
              <w:pStyle w:val="TAN"/>
              <w:rPr>
                <w:ins w:id="731" w:author="Qualcomm" w:date="2013-11-03T01:38:00Z"/>
                <w:color w:val="auto"/>
              </w:rPr>
            </w:pPr>
            <w:ins w:id="732" w:author="Qualcomm" w:date="2013-11-03T01:38:00Z">
              <w:r w:rsidRPr="00696442">
                <w:rPr>
                  <w:color w:val="auto"/>
                </w:rPr>
                <w:t>NOTE 1</w:t>
              </w:r>
              <w:r w:rsidRPr="00696442">
                <w:rPr>
                  <w:color w:val="auto"/>
                </w:rPr>
                <w:tab/>
                <w:t>For Power class 3, 3bis and 4, this shall be at the maximum output power</w:t>
              </w:r>
            </w:ins>
          </w:p>
        </w:tc>
      </w:tr>
    </w:tbl>
    <w:p w14:paraId="52CA3EE5" w14:textId="77777777" w:rsidR="00864FE8" w:rsidRPr="00696442" w:rsidRDefault="00864FE8" w:rsidP="00864FE8">
      <w:pPr>
        <w:rPr>
          <w:ins w:id="733" w:author="Qualcomm" w:date="2013-11-03T01:38:00Z"/>
        </w:rPr>
      </w:pPr>
    </w:p>
    <w:bookmarkEnd w:id="60"/>
    <w:p w14:paraId="52CA3EE6" w14:textId="77777777" w:rsidR="007F0268" w:rsidRPr="007F0268" w:rsidRDefault="007F0268" w:rsidP="007F0268">
      <w:pPr>
        <w:rPr>
          <w:lang w:val="en-US" w:eastAsia="ko-KR"/>
        </w:rPr>
      </w:pPr>
      <w:r w:rsidRPr="007F0268">
        <w:rPr>
          <w:rFonts w:hint="eastAsia"/>
          <w:highlight w:val="yellow"/>
          <w:lang w:val="en-US" w:eastAsia="ko-KR"/>
        </w:rPr>
        <w:t>------------------------------------------------------------ End of TP ------------------------------------------------------------------</w:t>
      </w:r>
    </w:p>
    <w:p w14:paraId="52CA3EE7" w14:textId="77777777" w:rsidR="007F0268" w:rsidRPr="007F0268" w:rsidRDefault="007F0268" w:rsidP="007F0268">
      <w:pPr>
        <w:rPr>
          <w:lang w:val="en-US" w:eastAsia="ko-KR"/>
        </w:rPr>
      </w:pPr>
    </w:p>
    <w:sectPr w:rsidR="007F0268" w:rsidRPr="007F0268" w:rsidSect="002020E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2C287" w14:textId="77777777" w:rsidR="00AD6728" w:rsidRDefault="00AD6728">
      <w:r>
        <w:separator/>
      </w:r>
    </w:p>
    <w:p w14:paraId="340D9075" w14:textId="77777777" w:rsidR="00AD6728" w:rsidRDefault="00AD6728"/>
  </w:endnote>
  <w:endnote w:type="continuationSeparator" w:id="0">
    <w:p w14:paraId="475B4606" w14:textId="77777777" w:rsidR="00AD6728" w:rsidRDefault="00AD6728">
      <w:r>
        <w:continuationSeparator/>
      </w:r>
    </w:p>
    <w:p w14:paraId="139A2A46" w14:textId="77777777" w:rsidR="00AD6728" w:rsidRDefault="00AD67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A3EF0" w14:textId="77777777" w:rsidR="007A5316" w:rsidRDefault="007A531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CA3EF1" w14:textId="77777777" w:rsidR="007A5316" w:rsidRDefault="007A5316">
    <w:pPr>
      <w:pStyle w:val="Footer"/>
    </w:pPr>
  </w:p>
  <w:p w14:paraId="52CA3EF2" w14:textId="77777777" w:rsidR="007A5316" w:rsidRDefault="007A531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A3EF3" w14:textId="77777777" w:rsidR="007A5316" w:rsidRDefault="007A531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371C">
      <w:rPr>
        <w:rStyle w:val="PageNumber"/>
      </w:rPr>
      <w:t>4</w:t>
    </w:r>
    <w:r>
      <w:rPr>
        <w:rStyle w:val="PageNumber"/>
      </w:rPr>
      <w:fldChar w:fldCharType="end"/>
    </w:r>
  </w:p>
  <w:p w14:paraId="52CA3EF4" w14:textId="77777777" w:rsidR="007A5316" w:rsidRDefault="007A5316">
    <w:pPr>
      <w:pStyle w:val="Footer"/>
    </w:pPr>
  </w:p>
  <w:p w14:paraId="52CA3EF5" w14:textId="77777777" w:rsidR="007A5316" w:rsidRDefault="007A53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846B7" w14:textId="77777777" w:rsidR="00AD6728" w:rsidRDefault="00AD6728">
      <w:r>
        <w:separator/>
      </w:r>
    </w:p>
    <w:p w14:paraId="416DBA3D" w14:textId="77777777" w:rsidR="00AD6728" w:rsidRDefault="00AD6728"/>
  </w:footnote>
  <w:footnote w:type="continuationSeparator" w:id="0">
    <w:p w14:paraId="5E00589E" w14:textId="77777777" w:rsidR="00AD6728" w:rsidRDefault="00AD6728">
      <w:r>
        <w:continuationSeparator/>
      </w:r>
    </w:p>
    <w:p w14:paraId="4E549138" w14:textId="77777777" w:rsidR="00AD6728" w:rsidRDefault="00AD67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2E274F"/>
    <w:multiLevelType w:val="hybridMultilevel"/>
    <w:tmpl w:val="759EC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22C1"/>
    <w:rsid w:val="0000277C"/>
    <w:rsid w:val="000036D8"/>
    <w:rsid w:val="00004E89"/>
    <w:rsid w:val="00004FF2"/>
    <w:rsid w:val="00007DE0"/>
    <w:rsid w:val="00010142"/>
    <w:rsid w:val="0001129C"/>
    <w:rsid w:val="00011D27"/>
    <w:rsid w:val="00013521"/>
    <w:rsid w:val="00014CF0"/>
    <w:rsid w:val="00015F6B"/>
    <w:rsid w:val="000173F5"/>
    <w:rsid w:val="00017CF8"/>
    <w:rsid w:val="00017E2E"/>
    <w:rsid w:val="00020FE7"/>
    <w:rsid w:val="00022DA3"/>
    <w:rsid w:val="00022DCA"/>
    <w:rsid w:val="00022F66"/>
    <w:rsid w:val="00023AB1"/>
    <w:rsid w:val="00024438"/>
    <w:rsid w:val="00024CDB"/>
    <w:rsid w:val="00025044"/>
    <w:rsid w:val="00025325"/>
    <w:rsid w:val="00026A61"/>
    <w:rsid w:val="00026C54"/>
    <w:rsid w:val="000308A7"/>
    <w:rsid w:val="00030A4E"/>
    <w:rsid w:val="00031434"/>
    <w:rsid w:val="00031E2D"/>
    <w:rsid w:val="000321FC"/>
    <w:rsid w:val="00033566"/>
    <w:rsid w:val="0003357C"/>
    <w:rsid w:val="00035668"/>
    <w:rsid w:val="00035915"/>
    <w:rsid w:val="00036CAB"/>
    <w:rsid w:val="00036EE5"/>
    <w:rsid w:val="00036FA1"/>
    <w:rsid w:val="00037402"/>
    <w:rsid w:val="0004026E"/>
    <w:rsid w:val="00040389"/>
    <w:rsid w:val="000404E5"/>
    <w:rsid w:val="00040A35"/>
    <w:rsid w:val="00040D63"/>
    <w:rsid w:val="000411DF"/>
    <w:rsid w:val="00041F45"/>
    <w:rsid w:val="00042B8F"/>
    <w:rsid w:val="00042B92"/>
    <w:rsid w:val="00042F01"/>
    <w:rsid w:val="00043247"/>
    <w:rsid w:val="000434C8"/>
    <w:rsid w:val="000439F6"/>
    <w:rsid w:val="00043CDA"/>
    <w:rsid w:val="00043D82"/>
    <w:rsid w:val="00044141"/>
    <w:rsid w:val="00044DB4"/>
    <w:rsid w:val="00044E7D"/>
    <w:rsid w:val="00045095"/>
    <w:rsid w:val="000460CA"/>
    <w:rsid w:val="000474E6"/>
    <w:rsid w:val="00050886"/>
    <w:rsid w:val="00050FEB"/>
    <w:rsid w:val="00051153"/>
    <w:rsid w:val="00051537"/>
    <w:rsid w:val="00051E7E"/>
    <w:rsid w:val="00052EEA"/>
    <w:rsid w:val="0005307C"/>
    <w:rsid w:val="00053383"/>
    <w:rsid w:val="000538C5"/>
    <w:rsid w:val="00054ACB"/>
    <w:rsid w:val="00055AF8"/>
    <w:rsid w:val="000560C9"/>
    <w:rsid w:val="00056633"/>
    <w:rsid w:val="000573A7"/>
    <w:rsid w:val="00057697"/>
    <w:rsid w:val="00057771"/>
    <w:rsid w:val="00060038"/>
    <w:rsid w:val="00060F09"/>
    <w:rsid w:val="00061149"/>
    <w:rsid w:val="00061E17"/>
    <w:rsid w:val="00063497"/>
    <w:rsid w:val="000641C8"/>
    <w:rsid w:val="000657AA"/>
    <w:rsid w:val="0006592F"/>
    <w:rsid w:val="00065C21"/>
    <w:rsid w:val="00065F4B"/>
    <w:rsid w:val="00073569"/>
    <w:rsid w:val="00074B84"/>
    <w:rsid w:val="00075E4F"/>
    <w:rsid w:val="00075F07"/>
    <w:rsid w:val="00076221"/>
    <w:rsid w:val="00076453"/>
    <w:rsid w:val="000802C3"/>
    <w:rsid w:val="00080854"/>
    <w:rsid w:val="00081672"/>
    <w:rsid w:val="000824E3"/>
    <w:rsid w:val="00082D70"/>
    <w:rsid w:val="00083126"/>
    <w:rsid w:val="000832FC"/>
    <w:rsid w:val="00083AED"/>
    <w:rsid w:val="00085C15"/>
    <w:rsid w:val="0008632E"/>
    <w:rsid w:val="00086DB6"/>
    <w:rsid w:val="00087DF5"/>
    <w:rsid w:val="000901E8"/>
    <w:rsid w:val="000918D6"/>
    <w:rsid w:val="00092C44"/>
    <w:rsid w:val="0009368C"/>
    <w:rsid w:val="00094589"/>
    <w:rsid w:val="00094953"/>
    <w:rsid w:val="0009549F"/>
    <w:rsid w:val="00095508"/>
    <w:rsid w:val="000969F9"/>
    <w:rsid w:val="00097344"/>
    <w:rsid w:val="0009768D"/>
    <w:rsid w:val="000A06D9"/>
    <w:rsid w:val="000A0CAA"/>
    <w:rsid w:val="000A0DBD"/>
    <w:rsid w:val="000A2347"/>
    <w:rsid w:val="000A2780"/>
    <w:rsid w:val="000A2BF9"/>
    <w:rsid w:val="000A416D"/>
    <w:rsid w:val="000A4BEB"/>
    <w:rsid w:val="000A4E39"/>
    <w:rsid w:val="000A50B7"/>
    <w:rsid w:val="000A512D"/>
    <w:rsid w:val="000A5657"/>
    <w:rsid w:val="000A5665"/>
    <w:rsid w:val="000A62BD"/>
    <w:rsid w:val="000A6F52"/>
    <w:rsid w:val="000A7495"/>
    <w:rsid w:val="000B128B"/>
    <w:rsid w:val="000B438C"/>
    <w:rsid w:val="000B4B68"/>
    <w:rsid w:val="000B5438"/>
    <w:rsid w:val="000B5BFE"/>
    <w:rsid w:val="000B6CBA"/>
    <w:rsid w:val="000B78CF"/>
    <w:rsid w:val="000B7C2C"/>
    <w:rsid w:val="000C0C5F"/>
    <w:rsid w:val="000C1001"/>
    <w:rsid w:val="000C1578"/>
    <w:rsid w:val="000C280E"/>
    <w:rsid w:val="000C31B4"/>
    <w:rsid w:val="000C3A19"/>
    <w:rsid w:val="000C4781"/>
    <w:rsid w:val="000C4910"/>
    <w:rsid w:val="000C6662"/>
    <w:rsid w:val="000C7DF8"/>
    <w:rsid w:val="000C7F45"/>
    <w:rsid w:val="000D017C"/>
    <w:rsid w:val="000D16C0"/>
    <w:rsid w:val="000D1D42"/>
    <w:rsid w:val="000D3A93"/>
    <w:rsid w:val="000D3ABB"/>
    <w:rsid w:val="000D3AF7"/>
    <w:rsid w:val="000D5AF5"/>
    <w:rsid w:val="000D6140"/>
    <w:rsid w:val="000D69D3"/>
    <w:rsid w:val="000D6E73"/>
    <w:rsid w:val="000D6F95"/>
    <w:rsid w:val="000E0274"/>
    <w:rsid w:val="000E11FC"/>
    <w:rsid w:val="000E13C0"/>
    <w:rsid w:val="000E1990"/>
    <w:rsid w:val="000E1D0E"/>
    <w:rsid w:val="000E1F59"/>
    <w:rsid w:val="000E2E97"/>
    <w:rsid w:val="000E3DA2"/>
    <w:rsid w:val="000E4A95"/>
    <w:rsid w:val="000E4F78"/>
    <w:rsid w:val="000E5BD5"/>
    <w:rsid w:val="000E6A5F"/>
    <w:rsid w:val="000E6C7B"/>
    <w:rsid w:val="000E6D71"/>
    <w:rsid w:val="000E72F3"/>
    <w:rsid w:val="000E7B26"/>
    <w:rsid w:val="000F0288"/>
    <w:rsid w:val="000F0890"/>
    <w:rsid w:val="000F20E6"/>
    <w:rsid w:val="000F366E"/>
    <w:rsid w:val="000F38EA"/>
    <w:rsid w:val="000F47B0"/>
    <w:rsid w:val="000F482A"/>
    <w:rsid w:val="001002D0"/>
    <w:rsid w:val="00100CED"/>
    <w:rsid w:val="00103A43"/>
    <w:rsid w:val="00104C4E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8B2"/>
    <w:rsid w:val="001109E3"/>
    <w:rsid w:val="001109EE"/>
    <w:rsid w:val="0011140F"/>
    <w:rsid w:val="0011173B"/>
    <w:rsid w:val="0011175F"/>
    <w:rsid w:val="00111768"/>
    <w:rsid w:val="00111DEA"/>
    <w:rsid w:val="001124B4"/>
    <w:rsid w:val="001126C6"/>
    <w:rsid w:val="001134FE"/>
    <w:rsid w:val="001136C2"/>
    <w:rsid w:val="00114061"/>
    <w:rsid w:val="0011709C"/>
    <w:rsid w:val="00117C2C"/>
    <w:rsid w:val="001200B8"/>
    <w:rsid w:val="00122536"/>
    <w:rsid w:val="001225A3"/>
    <w:rsid w:val="001225AA"/>
    <w:rsid w:val="001225C1"/>
    <w:rsid w:val="00122B42"/>
    <w:rsid w:val="00123AA7"/>
    <w:rsid w:val="00123B63"/>
    <w:rsid w:val="00123ED6"/>
    <w:rsid w:val="0012403A"/>
    <w:rsid w:val="0012464F"/>
    <w:rsid w:val="00124876"/>
    <w:rsid w:val="001251EC"/>
    <w:rsid w:val="00125C50"/>
    <w:rsid w:val="0012602C"/>
    <w:rsid w:val="001272CB"/>
    <w:rsid w:val="0013194C"/>
    <w:rsid w:val="00132B85"/>
    <w:rsid w:val="001337A7"/>
    <w:rsid w:val="00134AB6"/>
    <w:rsid w:val="00135202"/>
    <w:rsid w:val="00135252"/>
    <w:rsid w:val="00136388"/>
    <w:rsid w:val="001363A0"/>
    <w:rsid w:val="001376AA"/>
    <w:rsid w:val="00137C10"/>
    <w:rsid w:val="00142B66"/>
    <w:rsid w:val="001430A5"/>
    <w:rsid w:val="00143D52"/>
    <w:rsid w:val="00144287"/>
    <w:rsid w:val="00144617"/>
    <w:rsid w:val="00145C19"/>
    <w:rsid w:val="00146C27"/>
    <w:rsid w:val="00147AEA"/>
    <w:rsid w:val="00151BA3"/>
    <w:rsid w:val="00151E6D"/>
    <w:rsid w:val="00152D65"/>
    <w:rsid w:val="0015472A"/>
    <w:rsid w:val="001553A6"/>
    <w:rsid w:val="00157458"/>
    <w:rsid w:val="00157718"/>
    <w:rsid w:val="00161182"/>
    <w:rsid w:val="00161AB3"/>
    <w:rsid w:val="00162593"/>
    <w:rsid w:val="00163401"/>
    <w:rsid w:val="00163BDC"/>
    <w:rsid w:val="0016400C"/>
    <w:rsid w:val="0016456B"/>
    <w:rsid w:val="0016478D"/>
    <w:rsid w:val="00164C83"/>
    <w:rsid w:val="00165580"/>
    <w:rsid w:val="00165830"/>
    <w:rsid w:val="0016644B"/>
    <w:rsid w:val="001666D2"/>
    <w:rsid w:val="001670D3"/>
    <w:rsid w:val="001712AB"/>
    <w:rsid w:val="00171945"/>
    <w:rsid w:val="00174722"/>
    <w:rsid w:val="001749E0"/>
    <w:rsid w:val="00174D46"/>
    <w:rsid w:val="0017569C"/>
    <w:rsid w:val="00175794"/>
    <w:rsid w:val="0017656A"/>
    <w:rsid w:val="001769EA"/>
    <w:rsid w:val="00176CD0"/>
    <w:rsid w:val="00180AC4"/>
    <w:rsid w:val="00181209"/>
    <w:rsid w:val="001812C9"/>
    <w:rsid w:val="0018133B"/>
    <w:rsid w:val="001822BB"/>
    <w:rsid w:val="001826EE"/>
    <w:rsid w:val="00183374"/>
    <w:rsid w:val="001851B3"/>
    <w:rsid w:val="00185A60"/>
    <w:rsid w:val="00186C9A"/>
    <w:rsid w:val="0019160B"/>
    <w:rsid w:val="001918EB"/>
    <w:rsid w:val="00192846"/>
    <w:rsid w:val="00192973"/>
    <w:rsid w:val="00192CCF"/>
    <w:rsid w:val="001932AE"/>
    <w:rsid w:val="0019348A"/>
    <w:rsid w:val="001960BD"/>
    <w:rsid w:val="00197B70"/>
    <w:rsid w:val="00197F0C"/>
    <w:rsid w:val="001A1ACF"/>
    <w:rsid w:val="001A223E"/>
    <w:rsid w:val="001A349B"/>
    <w:rsid w:val="001A3558"/>
    <w:rsid w:val="001A3B42"/>
    <w:rsid w:val="001A4B58"/>
    <w:rsid w:val="001A55F0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BF4"/>
    <w:rsid w:val="001B4501"/>
    <w:rsid w:val="001B4A57"/>
    <w:rsid w:val="001B4E88"/>
    <w:rsid w:val="001B5C8F"/>
    <w:rsid w:val="001B5F91"/>
    <w:rsid w:val="001B774E"/>
    <w:rsid w:val="001C0CFE"/>
    <w:rsid w:val="001C1A01"/>
    <w:rsid w:val="001C3B02"/>
    <w:rsid w:val="001C4A47"/>
    <w:rsid w:val="001C734C"/>
    <w:rsid w:val="001D05CF"/>
    <w:rsid w:val="001D1838"/>
    <w:rsid w:val="001D29B7"/>
    <w:rsid w:val="001D2AE8"/>
    <w:rsid w:val="001D2CF3"/>
    <w:rsid w:val="001D30D8"/>
    <w:rsid w:val="001D37A4"/>
    <w:rsid w:val="001D3FDC"/>
    <w:rsid w:val="001D43E5"/>
    <w:rsid w:val="001D57A0"/>
    <w:rsid w:val="001D6951"/>
    <w:rsid w:val="001D6C64"/>
    <w:rsid w:val="001D7A74"/>
    <w:rsid w:val="001E07B2"/>
    <w:rsid w:val="001E0FD3"/>
    <w:rsid w:val="001E1619"/>
    <w:rsid w:val="001E1C23"/>
    <w:rsid w:val="001E2226"/>
    <w:rsid w:val="001E339B"/>
    <w:rsid w:val="001E3B2A"/>
    <w:rsid w:val="001E3D24"/>
    <w:rsid w:val="001E41E3"/>
    <w:rsid w:val="001E4576"/>
    <w:rsid w:val="001E45A5"/>
    <w:rsid w:val="001E48AC"/>
    <w:rsid w:val="001E4FF6"/>
    <w:rsid w:val="001E533A"/>
    <w:rsid w:val="001E6390"/>
    <w:rsid w:val="001E662E"/>
    <w:rsid w:val="001E6D5A"/>
    <w:rsid w:val="001E6F40"/>
    <w:rsid w:val="001E70BD"/>
    <w:rsid w:val="001E7DF8"/>
    <w:rsid w:val="001F1BE4"/>
    <w:rsid w:val="001F229C"/>
    <w:rsid w:val="001F29E3"/>
    <w:rsid w:val="001F2BF8"/>
    <w:rsid w:val="001F4038"/>
    <w:rsid w:val="001F443A"/>
    <w:rsid w:val="001F4709"/>
    <w:rsid w:val="001F5CAE"/>
    <w:rsid w:val="001F6139"/>
    <w:rsid w:val="001F626D"/>
    <w:rsid w:val="001F7153"/>
    <w:rsid w:val="0020023A"/>
    <w:rsid w:val="00200D4B"/>
    <w:rsid w:val="00200D8F"/>
    <w:rsid w:val="00201093"/>
    <w:rsid w:val="0020125F"/>
    <w:rsid w:val="002012FC"/>
    <w:rsid w:val="002020A8"/>
    <w:rsid w:val="002020E7"/>
    <w:rsid w:val="00204976"/>
    <w:rsid w:val="00204B58"/>
    <w:rsid w:val="00204D4F"/>
    <w:rsid w:val="00205049"/>
    <w:rsid w:val="00205530"/>
    <w:rsid w:val="00206D82"/>
    <w:rsid w:val="00207480"/>
    <w:rsid w:val="002076E0"/>
    <w:rsid w:val="002078EF"/>
    <w:rsid w:val="00211E39"/>
    <w:rsid w:val="0021398F"/>
    <w:rsid w:val="00215165"/>
    <w:rsid w:val="002151EA"/>
    <w:rsid w:val="00215665"/>
    <w:rsid w:val="00216535"/>
    <w:rsid w:val="00216FC6"/>
    <w:rsid w:val="0022124A"/>
    <w:rsid w:val="002216FD"/>
    <w:rsid w:val="002222B7"/>
    <w:rsid w:val="00223083"/>
    <w:rsid w:val="00223746"/>
    <w:rsid w:val="00223DCA"/>
    <w:rsid w:val="0022450A"/>
    <w:rsid w:val="002248D1"/>
    <w:rsid w:val="00225363"/>
    <w:rsid w:val="00225FAA"/>
    <w:rsid w:val="002260CC"/>
    <w:rsid w:val="002261E5"/>
    <w:rsid w:val="00226E4F"/>
    <w:rsid w:val="00227888"/>
    <w:rsid w:val="0023089A"/>
    <w:rsid w:val="00230F16"/>
    <w:rsid w:val="002320B5"/>
    <w:rsid w:val="00233022"/>
    <w:rsid w:val="0023346B"/>
    <w:rsid w:val="00233657"/>
    <w:rsid w:val="002355D7"/>
    <w:rsid w:val="00235D73"/>
    <w:rsid w:val="00237601"/>
    <w:rsid w:val="00240397"/>
    <w:rsid w:val="00241764"/>
    <w:rsid w:val="00243CF5"/>
    <w:rsid w:val="00243E04"/>
    <w:rsid w:val="0024562C"/>
    <w:rsid w:val="00245D92"/>
    <w:rsid w:val="00245DCA"/>
    <w:rsid w:val="00246209"/>
    <w:rsid w:val="00246530"/>
    <w:rsid w:val="00246EEE"/>
    <w:rsid w:val="002472D0"/>
    <w:rsid w:val="002478CE"/>
    <w:rsid w:val="002507C6"/>
    <w:rsid w:val="00250A79"/>
    <w:rsid w:val="00250ADE"/>
    <w:rsid w:val="00251C96"/>
    <w:rsid w:val="00252189"/>
    <w:rsid w:val="00253342"/>
    <w:rsid w:val="00253900"/>
    <w:rsid w:val="002542D9"/>
    <w:rsid w:val="0025568A"/>
    <w:rsid w:val="00257472"/>
    <w:rsid w:val="00257830"/>
    <w:rsid w:val="002578C3"/>
    <w:rsid w:val="002578EB"/>
    <w:rsid w:val="00257DF9"/>
    <w:rsid w:val="00260750"/>
    <w:rsid w:val="00262D94"/>
    <w:rsid w:val="00262FA7"/>
    <w:rsid w:val="002637CB"/>
    <w:rsid w:val="0026463F"/>
    <w:rsid w:val="00264CDC"/>
    <w:rsid w:val="0026643B"/>
    <w:rsid w:val="002670A1"/>
    <w:rsid w:val="00270AE6"/>
    <w:rsid w:val="002726B6"/>
    <w:rsid w:val="0027368F"/>
    <w:rsid w:val="00273716"/>
    <w:rsid w:val="00274CA0"/>
    <w:rsid w:val="00275303"/>
    <w:rsid w:val="00275725"/>
    <w:rsid w:val="00275866"/>
    <w:rsid w:val="00276A56"/>
    <w:rsid w:val="00277AB4"/>
    <w:rsid w:val="00280379"/>
    <w:rsid w:val="00281AD8"/>
    <w:rsid w:val="0028341A"/>
    <w:rsid w:val="00283526"/>
    <w:rsid w:val="00283836"/>
    <w:rsid w:val="00283BFF"/>
    <w:rsid w:val="002856E0"/>
    <w:rsid w:val="00285ABB"/>
    <w:rsid w:val="00287939"/>
    <w:rsid w:val="00291876"/>
    <w:rsid w:val="00293E33"/>
    <w:rsid w:val="0029527E"/>
    <w:rsid w:val="00295DCD"/>
    <w:rsid w:val="0029603C"/>
    <w:rsid w:val="0029668D"/>
    <w:rsid w:val="0029767F"/>
    <w:rsid w:val="002A07BD"/>
    <w:rsid w:val="002A1C3C"/>
    <w:rsid w:val="002A1E3D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7AA9"/>
    <w:rsid w:val="002B04FA"/>
    <w:rsid w:val="002B0AA7"/>
    <w:rsid w:val="002B0D86"/>
    <w:rsid w:val="002B2B9F"/>
    <w:rsid w:val="002B34A6"/>
    <w:rsid w:val="002B3D50"/>
    <w:rsid w:val="002B412C"/>
    <w:rsid w:val="002B4A3D"/>
    <w:rsid w:val="002B572C"/>
    <w:rsid w:val="002B6E45"/>
    <w:rsid w:val="002B780C"/>
    <w:rsid w:val="002C0E3C"/>
    <w:rsid w:val="002C247B"/>
    <w:rsid w:val="002C279E"/>
    <w:rsid w:val="002C34B9"/>
    <w:rsid w:val="002C404C"/>
    <w:rsid w:val="002C4FDD"/>
    <w:rsid w:val="002C51CF"/>
    <w:rsid w:val="002C589F"/>
    <w:rsid w:val="002C6811"/>
    <w:rsid w:val="002C6861"/>
    <w:rsid w:val="002C6BE8"/>
    <w:rsid w:val="002C706A"/>
    <w:rsid w:val="002D0518"/>
    <w:rsid w:val="002D05AD"/>
    <w:rsid w:val="002D07F4"/>
    <w:rsid w:val="002D1575"/>
    <w:rsid w:val="002D1C90"/>
    <w:rsid w:val="002D25AF"/>
    <w:rsid w:val="002D26F0"/>
    <w:rsid w:val="002D3F35"/>
    <w:rsid w:val="002D45D4"/>
    <w:rsid w:val="002D4DFE"/>
    <w:rsid w:val="002D581A"/>
    <w:rsid w:val="002D5E69"/>
    <w:rsid w:val="002D6412"/>
    <w:rsid w:val="002D65C1"/>
    <w:rsid w:val="002D6818"/>
    <w:rsid w:val="002D7552"/>
    <w:rsid w:val="002D7D14"/>
    <w:rsid w:val="002D7F23"/>
    <w:rsid w:val="002E0C31"/>
    <w:rsid w:val="002E152C"/>
    <w:rsid w:val="002E1FBA"/>
    <w:rsid w:val="002E2727"/>
    <w:rsid w:val="002E3038"/>
    <w:rsid w:val="002E39F0"/>
    <w:rsid w:val="002E448C"/>
    <w:rsid w:val="002E6251"/>
    <w:rsid w:val="002E6482"/>
    <w:rsid w:val="002E6A5E"/>
    <w:rsid w:val="002E6D4F"/>
    <w:rsid w:val="002E7CBD"/>
    <w:rsid w:val="002E7D3E"/>
    <w:rsid w:val="002F01AB"/>
    <w:rsid w:val="002F0555"/>
    <w:rsid w:val="002F0B7D"/>
    <w:rsid w:val="002F1361"/>
    <w:rsid w:val="002F1E76"/>
    <w:rsid w:val="002F23B4"/>
    <w:rsid w:val="002F2F7F"/>
    <w:rsid w:val="002F3A70"/>
    <w:rsid w:val="002F405A"/>
    <w:rsid w:val="002F496C"/>
    <w:rsid w:val="002F5279"/>
    <w:rsid w:val="002F658E"/>
    <w:rsid w:val="002F6B9E"/>
    <w:rsid w:val="002F6E6F"/>
    <w:rsid w:val="002F7730"/>
    <w:rsid w:val="0030083F"/>
    <w:rsid w:val="00300976"/>
    <w:rsid w:val="00302E65"/>
    <w:rsid w:val="00304DD8"/>
    <w:rsid w:val="00306453"/>
    <w:rsid w:val="0030683B"/>
    <w:rsid w:val="00307A93"/>
    <w:rsid w:val="00310C0C"/>
    <w:rsid w:val="003110B3"/>
    <w:rsid w:val="003115A1"/>
    <w:rsid w:val="003117CA"/>
    <w:rsid w:val="00311CBE"/>
    <w:rsid w:val="00311E08"/>
    <w:rsid w:val="00313539"/>
    <w:rsid w:val="00313F10"/>
    <w:rsid w:val="00315C14"/>
    <w:rsid w:val="00315D18"/>
    <w:rsid w:val="003169CD"/>
    <w:rsid w:val="00316F13"/>
    <w:rsid w:val="00321C73"/>
    <w:rsid w:val="00322869"/>
    <w:rsid w:val="00322F69"/>
    <w:rsid w:val="00323A76"/>
    <w:rsid w:val="00324672"/>
    <w:rsid w:val="00324A86"/>
    <w:rsid w:val="00324B3D"/>
    <w:rsid w:val="0032711C"/>
    <w:rsid w:val="0032799F"/>
    <w:rsid w:val="00332A72"/>
    <w:rsid w:val="00332DE0"/>
    <w:rsid w:val="0033331D"/>
    <w:rsid w:val="0033401F"/>
    <w:rsid w:val="0033522F"/>
    <w:rsid w:val="00335304"/>
    <w:rsid w:val="0033567D"/>
    <w:rsid w:val="00336088"/>
    <w:rsid w:val="00337003"/>
    <w:rsid w:val="0034017B"/>
    <w:rsid w:val="00340541"/>
    <w:rsid w:val="00340F7E"/>
    <w:rsid w:val="0034173D"/>
    <w:rsid w:val="00341AD2"/>
    <w:rsid w:val="00342440"/>
    <w:rsid w:val="00343A5F"/>
    <w:rsid w:val="00344491"/>
    <w:rsid w:val="00344580"/>
    <w:rsid w:val="0034505D"/>
    <w:rsid w:val="003452D9"/>
    <w:rsid w:val="003453B1"/>
    <w:rsid w:val="003459E0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366"/>
    <w:rsid w:val="003550FA"/>
    <w:rsid w:val="00355ACF"/>
    <w:rsid w:val="00355F4D"/>
    <w:rsid w:val="003568EB"/>
    <w:rsid w:val="00357F36"/>
    <w:rsid w:val="00357F50"/>
    <w:rsid w:val="0036089A"/>
    <w:rsid w:val="0036178B"/>
    <w:rsid w:val="00361DC6"/>
    <w:rsid w:val="003622D6"/>
    <w:rsid w:val="003622FB"/>
    <w:rsid w:val="003630F4"/>
    <w:rsid w:val="00363F8D"/>
    <w:rsid w:val="0036436D"/>
    <w:rsid w:val="00365237"/>
    <w:rsid w:val="00365FA5"/>
    <w:rsid w:val="0036654E"/>
    <w:rsid w:val="00370225"/>
    <w:rsid w:val="00371537"/>
    <w:rsid w:val="00371881"/>
    <w:rsid w:val="003737E8"/>
    <w:rsid w:val="00373B9D"/>
    <w:rsid w:val="0037506E"/>
    <w:rsid w:val="00376B43"/>
    <w:rsid w:val="00376BC4"/>
    <w:rsid w:val="003770C7"/>
    <w:rsid w:val="00377A5A"/>
    <w:rsid w:val="00377C5D"/>
    <w:rsid w:val="00380863"/>
    <w:rsid w:val="00380E19"/>
    <w:rsid w:val="00381909"/>
    <w:rsid w:val="003828E9"/>
    <w:rsid w:val="00382BF2"/>
    <w:rsid w:val="003834DF"/>
    <w:rsid w:val="0038404B"/>
    <w:rsid w:val="0038437A"/>
    <w:rsid w:val="00385165"/>
    <w:rsid w:val="00385274"/>
    <w:rsid w:val="003865B3"/>
    <w:rsid w:val="00386D8A"/>
    <w:rsid w:val="00387638"/>
    <w:rsid w:val="0039090E"/>
    <w:rsid w:val="00390B18"/>
    <w:rsid w:val="00393218"/>
    <w:rsid w:val="00393928"/>
    <w:rsid w:val="0039552D"/>
    <w:rsid w:val="003966CD"/>
    <w:rsid w:val="003967B3"/>
    <w:rsid w:val="00396C1F"/>
    <w:rsid w:val="003971B1"/>
    <w:rsid w:val="00397AF8"/>
    <w:rsid w:val="003A0E09"/>
    <w:rsid w:val="003A0FBC"/>
    <w:rsid w:val="003A1A36"/>
    <w:rsid w:val="003A2C63"/>
    <w:rsid w:val="003A3361"/>
    <w:rsid w:val="003A4B45"/>
    <w:rsid w:val="003A5471"/>
    <w:rsid w:val="003A5665"/>
    <w:rsid w:val="003A5E0A"/>
    <w:rsid w:val="003A60A6"/>
    <w:rsid w:val="003A664E"/>
    <w:rsid w:val="003A698A"/>
    <w:rsid w:val="003A7171"/>
    <w:rsid w:val="003B027A"/>
    <w:rsid w:val="003B056E"/>
    <w:rsid w:val="003B10CB"/>
    <w:rsid w:val="003B1A74"/>
    <w:rsid w:val="003B1C1E"/>
    <w:rsid w:val="003B2396"/>
    <w:rsid w:val="003B2572"/>
    <w:rsid w:val="003B5625"/>
    <w:rsid w:val="003B778F"/>
    <w:rsid w:val="003C1460"/>
    <w:rsid w:val="003C1EA5"/>
    <w:rsid w:val="003C45F7"/>
    <w:rsid w:val="003C48CE"/>
    <w:rsid w:val="003C543A"/>
    <w:rsid w:val="003C5DBF"/>
    <w:rsid w:val="003D00AF"/>
    <w:rsid w:val="003D10B5"/>
    <w:rsid w:val="003D184E"/>
    <w:rsid w:val="003D1B0D"/>
    <w:rsid w:val="003D210D"/>
    <w:rsid w:val="003D2927"/>
    <w:rsid w:val="003D2C6A"/>
    <w:rsid w:val="003D2FF1"/>
    <w:rsid w:val="003D39AC"/>
    <w:rsid w:val="003D4D96"/>
    <w:rsid w:val="003D5571"/>
    <w:rsid w:val="003D6866"/>
    <w:rsid w:val="003D7133"/>
    <w:rsid w:val="003D7E6F"/>
    <w:rsid w:val="003D7EE3"/>
    <w:rsid w:val="003E00F9"/>
    <w:rsid w:val="003E0A6F"/>
    <w:rsid w:val="003E0C41"/>
    <w:rsid w:val="003E1659"/>
    <w:rsid w:val="003E253B"/>
    <w:rsid w:val="003E2666"/>
    <w:rsid w:val="003E44AD"/>
    <w:rsid w:val="003E529F"/>
    <w:rsid w:val="003E5789"/>
    <w:rsid w:val="003E746F"/>
    <w:rsid w:val="003E7E43"/>
    <w:rsid w:val="003E7FC6"/>
    <w:rsid w:val="003F20BB"/>
    <w:rsid w:val="003F3889"/>
    <w:rsid w:val="003F4019"/>
    <w:rsid w:val="003F40B7"/>
    <w:rsid w:val="003F4BAD"/>
    <w:rsid w:val="003F54A4"/>
    <w:rsid w:val="003F6C7B"/>
    <w:rsid w:val="003F6DE6"/>
    <w:rsid w:val="003F7F81"/>
    <w:rsid w:val="003F7FB2"/>
    <w:rsid w:val="00400E22"/>
    <w:rsid w:val="00401B45"/>
    <w:rsid w:val="00402DB7"/>
    <w:rsid w:val="004030C0"/>
    <w:rsid w:val="0040378E"/>
    <w:rsid w:val="00405842"/>
    <w:rsid w:val="00405FD5"/>
    <w:rsid w:val="00406459"/>
    <w:rsid w:val="00407288"/>
    <w:rsid w:val="0041056C"/>
    <w:rsid w:val="00411451"/>
    <w:rsid w:val="00412265"/>
    <w:rsid w:val="00415290"/>
    <w:rsid w:val="004164E0"/>
    <w:rsid w:val="00416822"/>
    <w:rsid w:val="0042047E"/>
    <w:rsid w:val="00421104"/>
    <w:rsid w:val="00422AE7"/>
    <w:rsid w:val="004238C9"/>
    <w:rsid w:val="004239D3"/>
    <w:rsid w:val="00423A99"/>
    <w:rsid w:val="00424FE8"/>
    <w:rsid w:val="00425C5C"/>
    <w:rsid w:val="00425E61"/>
    <w:rsid w:val="004272E1"/>
    <w:rsid w:val="00427F13"/>
    <w:rsid w:val="00430469"/>
    <w:rsid w:val="0043047E"/>
    <w:rsid w:val="004307FB"/>
    <w:rsid w:val="00430A64"/>
    <w:rsid w:val="00432731"/>
    <w:rsid w:val="00435617"/>
    <w:rsid w:val="00435648"/>
    <w:rsid w:val="00435B88"/>
    <w:rsid w:val="0043605E"/>
    <w:rsid w:val="004373EF"/>
    <w:rsid w:val="004403EC"/>
    <w:rsid w:val="00440420"/>
    <w:rsid w:val="0044228F"/>
    <w:rsid w:val="00442D12"/>
    <w:rsid w:val="004432C1"/>
    <w:rsid w:val="0044375E"/>
    <w:rsid w:val="00444CA9"/>
    <w:rsid w:val="00444CC6"/>
    <w:rsid w:val="00445CF1"/>
    <w:rsid w:val="00446BFC"/>
    <w:rsid w:val="00446FC4"/>
    <w:rsid w:val="004479B9"/>
    <w:rsid w:val="004501E0"/>
    <w:rsid w:val="00451A5F"/>
    <w:rsid w:val="00451FE4"/>
    <w:rsid w:val="00453868"/>
    <w:rsid w:val="004556F8"/>
    <w:rsid w:val="00460F09"/>
    <w:rsid w:val="004635B2"/>
    <w:rsid w:val="00463872"/>
    <w:rsid w:val="00463EDE"/>
    <w:rsid w:val="00464710"/>
    <w:rsid w:val="0046544A"/>
    <w:rsid w:val="00465733"/>
    <w:rsid w:val="00466482"/>
    <w:rsid w:val="004673D6"/>
    <w:rsid w:val="004674E7"/>
    <w:rsid w:val="004678A2"/>
    <w:rsid w:val="00471288"/>
    <w:rsid w:val="00471D2A"/>
    <w:rsid w:val="00472CE6"/>
    <w:rsid w:val="00473034"/>
    <w:rsid w:val="0047336D"/>
    <w:rsid w:val="0047338A"/>
    <w:rsid w:val="00473F4B"/>
    <w:rsid w:val="00474141"/>
    <w:rsid w:val="00474465"/>
    <w:rsid w:val="004750D1"/>
    <w:rsid w:val="00480C7A"/>
    <w:rsid w:val="004826CE"/>
    <w:rsid w:val="00482852"/>
    <w:rsid w:val="0048317F"/>
    <w:rsid w:val="00483754"/>
    <w:rsid w:val="00483A5C"/>
    <w:rsid w:val="0048420F"/>
    <w:rsid w:val="0048475C"/>
    <w:rsid w:val="00485EC6"/>
    <w:rsid w:val="00485F33"/>
    <w:rsid w:val="00486C82"/>
    <w:rsid w:val="00487F22"/>
    <w:rsid w:val="00490183"/>
    <w:rsid w:val="004904E1"/>
    <w:rsid w:val="00490F00"/>
    <w:rsid w:val="00491200"/>
    <w:rsid w:val="00492533"/>
    <w:rsid w:val="00492CE1"/>
    <w:rsid w:val="00492D05"/>
    <w:rsid w:val="004942A6"/>
    <w:rsid w:val="0049448D"/>
    <w:rsid w:val="004953F1"/>
    <w:rsid w:val="004A090A"/>
    <w:rsid w:val="004A147B"/>
    <w:rsid w:val="004A196B"/>
    <w:rsid w:val="004A2F8E"/>
    <w:rsid w:val="004A4D2C"/>
    <w:rsid w:val="004A54F8"/>
    <w:rsid w:val="004A5C06"/>
    <w:rsid w:val="004A7E1D"/>
    <w:rsid w:val="004B0BDF"/>
    <w:rsid w:val="004B13C0"/>
    <w:rsid w:val="004B1F91"/>
    <w:rsid w:val="004B2FC2"/>
    <w:rsid w:val="004B3038"/>
    <w:rsid w:val="004B3548"/>
    <w:rsid w:val="004B4471"/>
    <w:rsid w:val="004B4D01"/>
    <w:rsid w:val="004B6131"/>
    <w:rsid w:val="004B668A"/>
    <w:rsid w:val="004B6D0A"/>
    <w:rsid w:val="004B6D82"/>
    <w:rsid w:val="004B71C1"/>
    <w:rsid w:val="004C012B"/>
    <w:rsid w:val="004C0A6E"/>
    <w:rsid w:val="004C0C13"/>
    <w:rsid w:val="004C2846"/>
    <w:rsid w:val="004C3079"/>
    <w:rsid w:val="004C33A3"/>
    <w:rsid w:val="004C373C"/>
    <w:rsid w:val="004C4812"/>
    <w:rsid w:val="004C5281"/>
    <w:rsid w:val="004D0448"/>
    <w:rsid w:val="004D049B"/>
    <w:rsid w:val="004D15E0"/>
    <w:rsid w:val="004D2879"/>
    <w:rsid w:val="004D2E15"/>
    <w:rsid w:val="004D33BE"/>
    <w:rsid w:val="004D36BE"/>
    <w:rsid w:val="004D3D38"/>
    <w:rsid w:val="004D6DD0"/>
    <w:rsid w:val="004D7639"/>
    <w:rsid w:val="004D7754"/>
    <w:rsid w:val="004D7AF6"/>
    <w:rsid w:val="004E0654"/>
    <w:rsid w:val="004E0A33"/>
    <w:rsid w:val="004E0B85"/>
    <w:rsid w:val="004E0C21"/>
    <w:rsid w:val="004E22B6"/>
    <w:rsid w:val="004E2C6B"/>
    <w:rsid w:val="004E3EA6"/>
    <w:rsid w:val="004E44A9"/>
    <w:rsid w:val="004E4E3B"/>
    <w:rsid w:val="004E5275"/>
    <w:rsid w:val="004E52BE"/>
    <w:rsid w:val="004E5448"/>
    <w:rsid w:val="004E58A4"/>
    <w:rsid w:val="004E6D18"/>
    <w:rsid w:val="004E74F0"/>
    <w:rsid w:val="004E7C8B"/>
    <w:rsid w:val="004F11DA"/>
    <w:rsid w:val="004F1826"/>
    <w:rsid w:val="004F2252"/>
    <w:rsid w:val="004F49ED"/>
    <w:rsid w:val="004F5127"/>
    <w:rsid w:val="004F5EB5"/>
    <w:rsid w:val="004F6C8A"/>
    <w:rsid w:val="004F7692"/>
    <w:rsid w:val="004F7A10"/>
    <w:rsid w:val="00501ADE"/>
    <w:rsid w:val="0050251D"/>
    <w:rsid w:val="0050314D"/>
    <w:rsid w:val="005038DE"/>
    <w:rsid w:val="0050395E"/>
    <w:rsid w:val="00504636"/>
    <w:rsid w:val="00504EE8"/>
    <w:rsid w:val="005062FD"/>
    <w:rsid w:val="00506F30"/>
    <w:rsid w:val="00507998"/>
    <w:rsid w:val="00507C2A"/>
    <w:rsid w:val="00510CA7"/>
    <w:rsid w:val="0051227D"/>
    <w:rsid w:val="0051286A"/>
    <w:rsid w:val="005133F8"/>
    <w:rsid w:val="00513E5A"/>
    <w:rsid w:val="0051549C"/>
    <w:rsid w:val="0051677F"/>
    <w:rsid w:val="00516BB3"/>
    <w:rsid w:val="00516F84"/>
    <w:rsid w:val="005173C5"/>
    <w:rsid w:val="00520325"/>
    <w:rsid w:val="00520FDA"/>
    <w:rsid w:val="0052170E"/>
    <w:rsid w:val="00523FDB"/>
    <w:rsid w:val="00524548"/>
    <w:rsid w:val="0052462C"/>
    <w:rsid w:val="00526A40"/>
    <w:rsid w:val="005272C5"/>
    <w:rsid w:val="005303EF"/>
    <w:rsid w:val="00530E2F"/>
    <w:rsid w:val="00530E38"/>
    <w:rsid w:val="00532460"/>
    <w:rsid w:val="00533855"/>
    <w:rsid w:val="00534450"/>
    <w:rsid w:val="00534CFA"/>
    <w:rsid w:val="00535BC1"/>
    <w:rsid w:val="00535F5E"/>
    <w:rsid w:val="00536A99"/>
    <w:rsid w:val="00537801"/>
    <w:rsid w:val="005401DB"/>
    <w:rsid w:val="00541C88"/>
    <w:rsid w:val="00544394"/>
    <w:rsid w:val="00545D88"/>
    <w:rsid w:val="00546392"/>
    <w:rsid w:val="0054787A"/>
    <w:rsid w:val="005503F6"/>
    <w:rsid w:val="00550F81"/>
    <w:rsid w:val="00551009"/>
    <w:rsid w:val="00551035"/>
    <w:rsid w:val="0055133B"/>
    <w:rsid w:val="00551811"/>
    <w:rsid w:val="00551D81"/>
    <w:rsid w:val="00553C04"/>
    <w:rsid w:val="0055509F"/>
    <w:rsid w:val="00555602"/>
    <w:rsid w:val="0055608C"/>
    <w:rsid w:val="00556549"/>
    <w:rsid w:val="00557006"/>
    <w:rsid w:val="00557B5F"/>
    <w:rsid w:val="005604B7"/>
    <w:rsid w:val="00560B9B"/>
    <w:rsid w:val="0056305F"/>
    <w:rsid w:val="00563081"/>
    <w:rsid w:val="00563323"/>
    <w:rsid w:val="00563FB0"/>
    <w:rsid w:val="00565024"/>
    <w:rsid w:val="00565DEE"/>
    <w:rsid w:val="00565FEF"/>
    <w:rsid w:val="00566204"/>
    <w:rsid w:val="0056642B"/>
    <w:rsid w:val="00566BC6"/>
    <w:rsid w:val="005708C3"/>
    <w:rsid w:val="00571427"/>
    <w:rsid w:val="00571BFD"/>
    <w:rsid w:val="00571F5C"/>
    <w:rsid w:val="00572761"/>
    <w:rsid w:val="00573A00"/>
    <w:rsid w:val="00574166"/>
    <w:rsid w:val="005742A5"/>
    <w:rsid w:val="00575A4E"/>
    <w:rsid w:val="00576878"/>
    <w:rsid w:val="005771D5"/>
    <w:rsid w:val="00577CF6"/>
    <w:rsid w:val="00582CAE"/>
    <w:rsid w:val="00582FEA"/>
    <w:rsid w:val="005841ED"/>
    <w:rsid w:val="00584262"/>
    <w:rsid w:val="0058459E"/>
    <w:rsid w:val="00585316"/>
    <w:rsid w:val="005856BD"/>
    <w:rsid w:val="00585A50"/>
    <w:rsid w:val="00586007"/>
    <w:rsid w:val="00586257"/>
    <w:rsid w:val="0058694D"/>
    <w:rsid w:val="00587416"/>
    <w:rsid w:val="00590DB5"/>
    <w:rsid w:val="0059187C"/>
    <w:rsid w:val="00591D00"/>
    <w:rsid w:val="005929AA"/>
    <w:rsid w:val="00595CA8"/>
    <w:rsid w:val="00596D0F"/>
    <w:rsid w:val="005A408A"/>
    <w:rsid w:val="005A6953"/>
    <w:rsid w:val="005B09D2"/>
    <w:rsid w:val="005B1649"/>
    <w:rsid w:val="005B1D33"/>
    <w:rsid w:val="005B2964"/>
    <w:rsid w:val="005B3375"/>
    <w:rsid w:val="005B34B1"/>
    <w:rsid w:val="005B3F03"/>
    <w:rsid w:val="005B418F"/>
    <w:rsid w:val="005B5781"/>
    <w:rsid w:val="005B64F2"/>
    <w:rsid w:val="005B6C11"/>
    <w:rsid w:val="005B6D8A"/>
    <w:rsid w:val="005B7269"/>
    <w:rsid w:val="005B7A11"/>
    <w:rsid w:val="005B7A39"/>
    <w:rsid w:val="005C03E7"/>
    <w:rsid w:val="005C0D99"/>
    <w:rsid w:val="005C1932"/>
    <w:rsid w:val="005C1C6E"/>
    <w:rsid w:val="005C4AF1"/>
    <w:rsid w:val="005C7323"/>
    <w:rsid w:val="005C76A9"/>
    <w:rsid w:val="005D1147"/>
    <w:rsid w:val="005D1801"/>
    <w:rsid w:val="005D1849"/>
    <w:rsid w:val="005D1AEB"/>
    <w:rsid w:val="005D29C6"/>
    <w:rsid w:val="005D2A6F"/>
    <w:rsid w:val="005D2D56"/>
    <w:rsid w:val="005D2DA9"/>
    <w:rsid w:val="005D2E5E"/>
    <w:rsid w:val="005D381D"/>
    <w:rsid w:val="005D42CE"/>
    <w:rsid w:val="005D43C0"/>
    <w:rsid w:val="005D49F5"/>
    <w:rsid w:val="005D550F"/>
    <w:rsid w:val="005D777D"/>
    <w:rsid w:val="005E05F5"/>
    <w:rsid w:val="005E1E0B"/>
    <w:rsid w:val="005E38FF"/>
    <w:rsid w:val="005E3A06"/>
    <w:rsid w:val="005E4162"/>
    <w:rsid w:val="005E6C46"/>
    <w:rsid w:val="005E71C1"/>
    <w:rsid w:val="005E7444"/>
    <w:rsid w:val="005E77E5"/>
    <w:rsid w:val="005F1202"/>
    <w:rsid w:val="005F1778"/>
    <w:rsid w:val="005F329C"/>
    <w:rsid w:val="005F3A27"/>
    <w:rsid w:val="005F3D72"/>
    <w:rsid w:val="005F4137"/>
    <w:rsid w:val="005F5666"/>
    <w:rsid w:val="005F5B45"/>
    <w:rsid w:val="005F6951"/>
    <w:rsid w:val="005F6F36"/>
    <w:rsid w:val="005F6FA0"/>
    <w:rsid w:val="0060105B"/>
    <w:rsid w:val="00601591"/>
    <w:rsid w:val="00601858"/>
    <w:rsid w:val="00601B93"/>
    <w:rsid w:val="00602342"/>
    <w:rsid w:val="00602617"/>
    <w:rsid w:val="0060329F"/>
    <w:rsid w:val="0060363B"/>
    <w:rsid w:val="00604E28"/>
    <w:rsid w:val="00605958"/>
    <w:rsid w:val="0060641C"/>
    <w:rsid w:val="006074CE"/>
    <w:rsid w:val="00607D22"/>
    <w:rsid w:val="00611238"/>
    <w:rsid w:val="00611E2D"/>
    <w:rsid w:val="00612638"/>
    <w:rsid w:val="00613BF9"/>
    <w:rsid w:val="00613E82"/>
    <w:rsid w:val="00614482"/>
    <w:rsid w:val="006148B8"/>
    <w:rsid w:val="00615DC9"/>
    <w:rsid w:val="006161A0"/>
    <w:rsid w:val="00616BA2"/>
    <w:rsid w:val="006170C4"/>
    <w:rsid w:val="00620164"/>
    <w:rsid w:val="0062140C"/>
    <w:rsid w:val="0062164C"/>
    <w:rsid w:val="00621DBB"/>
    <w:rsid w:val="0062377C"/>
    <w:rsid w:val="006240CF"/>
    <w:rsid w:val="006245A3"/>
    <w:rsid w:val="006248C8"/>
    <w:rsid w:val="00624AC4"/>
    <w:rsid w:val="00624E61"/>
    <w:rsid w:val="00625C33"/>
    <w:rsid w:val="006260FE"/>
    <w:rsid w:val="00626402"/>
    <w:rsid w:val="00627042"/>
    <w:rsid w:val="00631082"/>
    <w:rsid w:val="0063151E"/>
    <w:rsid w:val="006315D6"/>
    <w:rsid w:val="006321AA"/>
    <w:rsid w:val="00632317"/>
    <w:rsid w:val="006343C8"/>
    <w:rsid w:val="00635914"/>
    <w:rsid w:val="00635B9D"/>
    <w:rsid w:val="00637271"/>
    <w:rsid w:val="00640446"/>
    <w:rsid w:val="00640D98"/>
    <w:rsid w:val="00640F0D"/>
    <w:rsid w:val="006416C6"/>
    <w:rsid w:val="00645F83"/>
    <w:rsid w:val="00651C2E"/>
    <w:rsid w:val="00651DDF"/>
    <w:rsid w:val="00652167"/>
    <w:rsid w:val="00653BB2"/>
    <w:rsid w:val="00654B3C"/>
    <w:rsid w:val="00654E5A"/>
    <w:rsid w:val="00655FF9"/>
    <w:rsid w:val="0065765A"/>
    <w:rsid w:val="00660AF2"/>
    <w:rsid w:val="00660EC9"/>
    <w:rsid w:val="00661388"/>
    <w:rsid w:val="006628C8"/>
    <w:rsid w:val="0066320B"/>
    <w:rsid w:val="00663D6D"/>
    <w:rsid w:val="00664036"/>
    <w:rsid w:val="00664477"/>
    <w:rsid w:val="00664579"/>
    <w:rsid w:val="0066476B"/>
    <w:rsid w:val="00664B09"/>
    <w:rsid w:val="00664F7C"/>
    <w:rsid w:val="00665BC3"/>
    <w:rsid w:val="00666049"/>
    <w:rsid w:val="006672CF"/>
    <w:rsid w:val="00670F55"/>
    <w:rsid w:val="00671172"/>
    <w:rsid w:val="00671EC2"/>
    <w:rsid w:val="00674F59"/>
    <w:rsid w:val="00675D47"/>
    <w:rsid w:val="00675E07"/>
    <w:rsid w:val="006766DF"/>
    <w:rsid w:val="006769D6"/>
    <w:rsid w:val="00677799"/>
    <w:rsid w:val="00682313"/>
    <w:rsid w:val="006824C5"/>
    <w:rsid w:val="0068353A"/>
    <w:rsid w:val="006836BE"/>
    <w:rsid w:val="00683F42"/>
    <w:rsid w:val="00684ADB"/>
    <w:rsid w:val="00690F97"/>
    <w:rsid w:val="00691123"/>
    <w:rsid w:val="00691FD5"/>
    <w:rsid w:val="006923F3"/>
    <w:rsid w:val="00692F75"/>
    <w:rsid w:val="006931DD"/>
    <w:rsid w:val="0069322B"/>
    <w:rsid w:val="0069440E"/>
    <w:rsid w:val="00694963"/>
    <w:rsid w:val="00695C2B"/>
    <w:rsid w:val="00695E69"/>
    <w:rsid w:val="00696442"/>
    <w:rsid w:val="006A0DBD"/>
    <w:rsid w:val="006A1371"/>
    <w:rsid w:val="006A13AE"/>
    <w:rsid w:val="006A2023"/>
    <w:rsid w:val="006A2F3C"/>
    <w:rsid w:val="006A3374"/>
    <w:rsid w:val="006A5A87"/>
    <w:rsid w:val="006A6EFA"/>
    <w:rsid w:val="006B0228"/>
    <w:rsid w:val="006B0C72"/>
    <w:rsid w:val="006B113F"/>
    <w:rsid w:val="006B1BF7"/>
    <w:rsid w:val="006B1FFE"/>
    <w:rsid w:val="006B212F"/>
    <w:rsid w:val="006B2E35"/>
    <w:rsid w:val="006B324D"/>
    <w:rsid w:val="006B362D"/>
    <w:rsid w:val="006B4CFA"/>
    <w:rsid w:val="006B4DFB"/>
    <w:rsid w:val="006B5FFF"/>
    <w:rsid w:val="006B6072"/>
    <w:rsid w:val="006B7108"/>
    <w:rsid w:val="006B74C5"/>
    <w:rsid w:val="006C1442"/>
    <w:rsid w:val="006C24B2"/>
    <w:rsid w:val="006C3485"/>
    <w:rsid w:val="006C47DC"/>
    <w:rsid w:val="006C5952"/>
    <w:rsid w:val="006C60F0"/>
    <w:rsid w:val="006C6C5B"/>
    <w:rsid w:val="006C6ED6"/>
    <w:rsid w:val="006C7175"/>
    <w:rsid w:val="006C7484"/>
    <w:rsid w:val="006D1046"/>
    <w:rsid w:val="006D2D9D"/>
    <w:rsid w:val="006D3589"/>
    <w:rsid w:val="006D3A28"/>
    <w:rsid w:val="006D3DC2"/>
    <w:rsid w:val="006D4624"/>
    <w:rsid w:val="006D5347"/>
    <w:rsid w:val="006E0E3A"/>
    <w:rsid w:val="006E25E2"/>
    <w:rsid w:val="006E2C34"/>
    <w:rsid w:val="006E37C2"/>
    <w:rsid w:val="006E3AB0"/>
    <w:rsid w:val="006E420C"/>
    <w:rsid w:val="006E42CA"/>
    <w:rsid w:val="006E446F"/>
    <w:rsid w:val="006E46E2"/>
    <w:rsid w:val="006E6265"/>
    <w:rsid w:val="006F00EF"/>
    <w:rsid w:val="006F0525"/>
    <w:rsid w:val="006F146E"/>
    <w:rsid w:val="006F257D"/>
    <w:rsid w:val="006F4ABB"/>
    <w:rsid w:val="006F4FF5"/>
    <w:rsid w:val="006F5229"/>
    <w:rsid w:val="006F57EA"/>
    <w:rsid w:val="006F5E33"/>
    <w:rsid w:val="006F6644"/>
    <w:rsid w:val="006F679E"/>
    <w:rsid w:val="007002B7"/>
    <w:rsid w:val="007014DA"/>
    <w:rsid w:val="00701CA1"/>
    <w:rsid w:val="007031D0"/>
    <w:rsid w:val="00703D2F"/>
    <w:rsid w:val="0070442A"/>
    <w:rsid w:val="007054AE"/>
    <w:rsid w:val="00710000"/>
    <w:rsid w:val="0071150D"/>
    <w:rsid w:val="0071298A"/>
    <w:rsid w:val="007134A8"/>
    <w:rsid w:val="00714901"/>
    <w:rsid w:val="00714F61"/>
    <w:rsid w:val="00714FEA"/>
    <w:rsid w:val="00715E3F"/>
    <w:rsid w:val="0071693A"/>
    <w:rsid w:val="007215F7"/>
    <w:rsid w:val="007226B8"/>
    <w:rsid w:val="007231E8"/>
    <w:rsid w:val="00723703"/>
    <w:rsid w:val="00724B9D"/>
    <w:rsid w:val="00724F21"/>
    <w:rsid w:val="00725BEA"/>
    <w:rsid w:val="00725EDF"/>
    <w:rsid w:val="00726C0D"/>
    <w:rsid w:val="00726D9C"/>
    <w:rsid w:val="00726F3D"/>
    <w:rsid w:val="00731E09"/>
    <w:rsid w:val="00731E3F"/>
    <w:rsid w:val="0073288D"/>
    <w:rsid w:val="00733290"/>
    <w:rsid w:val="0073464F"/>
    <w:rsid w:val="007348AC"/>
    <w:rsid w:val="0073500A"/>
    <w:rsid w:val="0073503F"/>
    <w:rsid w:val="0073626E"/>
    <w:rsid w:val="00736B1B"/>
    <w:rsid w:val="00737361"/>
    <w:rsid w:val="00737397"/>
    <w:rsid w:val="007379F6"/>
    <w:rsid w:val="00740189"/>
    <w:rsid w:val="007414EF"/>
    <w:rsid w:val="00741BAC"/>
    <w:rsid w:val="00741E8A"/>
    <w:rsid w:val="0074398D"/>
    <w:rsid w:val="00744474"/>
    <w:rsid w:val="007449A0"/>
    <w:rsid w:val="00745E0A"/>
    <w:rsid w:val="007469EF"/>
    <w:rsid w:val="00747542"/>
    <w:rsid w:val="00747AC6"/>
    <w:rsid w:val="00747F11"/>
    <w:rsid w:val="00750009"/>
    <w:rsid w:val="00752C2F"/>
    <w:rsid w:val="007532F6"/>
    <w:rsid w:val="00753D72"/>
    <w:rsid w:val="00754798"/>
    <w:rsid w:val="00754A52"/>
    <w:rsid w:val="00754C2C"/>
    <w:rsid w:val="0075515D"/>
    <w:rsid w:val="0075731F"/>
    <w:rsid w:val="007576F4"/>
    <w:rsid w:val="00760D85"/>
    <w:rsid w:val="00761BFA"/>
    <w:rsid w:val="00762445"/>
    <w:rsid w:val="00762570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70E5"/>
    <w:rsid w:val="00767670"/>
    <w:rsid w:val="00770C4D"/>
    <w:rsid w:val="00771BA3"/>
    <w:rsid w:val="007730C5"/>
    <w:rsid w:val="00773177"/>
    <w:rsid w:val="00773642"/>
    <w:rsid w:val="00773D69"/>
    <w:rsid w:val="007745DE"/>
    <w:rsid w:val="007760FC"/>
    <w:rsid w:val="00776411"/>
    <w:rsid w:val="0077699E"/>
    <w:rsid w:val="00776C04"/>
    <w:rsid w:val="00777113"/>
    <w:rsid w:val="00782682"/>
    <w:rsid w:val="00782994"/>
    <w:rsid w:val="00783520"/>
    <w:rsid w:val="00783F9B"/>
    <w:rsid w:val="007844C0"/>
    <w:rsid w:val="007848E8"/>
    <w:rsid w:val="00785FA3"/>
    <w:rsid w:val="00786419"/>
    <w:rsid w:val="0078647F"/>
    <w:rsid w:val="0078663D"/>
    <w:rsid w:val="00787C63"/>
    <w:rsid w:val="00790133"/>
    <w:rsid w:val="0079268F"/>
    <w:rsid w:val="007929E5"/>
    <w:rsid w:val="007933EE"/>
    <w:rsid w:val="00795C40"/>
    <w:rsid w:val="00795D62"/>
    <w:rsid w:val="00796D5C"/>
    <w:rsid w:val="00797F56"/>
    <w:rsid w:val="007A1524"/>
    <w:rsid w:val="007A20AA"/>
    <w:rsid w:val="007A30EF"/>
    <w:rsid w:val="007A3C42"/>
    <w:rsid w:val="007A40B6"/>
    <w:rsid w:val="007A427A"/>
    <w:rsid w:val="007A4A42"/>
    <w:rsid w:val="007A4BCD"/>
    <w:rsid w:val="007A5316"/>
    <w:rsid w:val="007A5C58"/>
    <w:rsid w:val="007A63EF"/>
    <w:rsid w:val="007A75E3"/>
    <w:rsid w:val="007B040E"/>
    <w:rsid w:val="007B0F81"/>
    <w:rsid w:val="007B1D1E"/>
    <w:rsid w:val="007B2A1C"/>
    <w:rsid w:val="007B3F56"/>
    <w:rsid w:val="007B5371"/>
    <w:rsid w:val="007B6C13"/>
    <w:rsid w:val="007B6F73"/>
    <w:rsid w:val="007B6FC6"/>
    <w:rsid w:val="007B754B"/>
    <w:rsid w:val="007C0419"/>
    <w:rsid w:val="007C0F74"/>
    <w:rsid w:val="007C1541"/>
    <w:rsid w:val="007C1E83"/>
    <w:rsid w:val="007C1FA2"/>
    <w:rsid w:val="007C3114"/>
    <w:rsid w:val="007C31E0"/>
    <w:rsid w:val="007C55B9"/>
    <w:rsid w:val="007C5807"/>
    <w:rsid w:val="007C6857"/>
    <w:rsid w:val="007C7687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48A3"/>
    <w:rsid w:val="007D5BBC"/>
    <w:rsid w:val="007D6D9C"/>
    <w:rsid w:val="007D6DB6"/>
    <w:rsid w:val="007E1621"/>
    <w:rsid w:val="007E2042"/>
    <w:rsid w:val="007E3B72"/>
    <w:rsid w:val="007E4158"/>
    <w:rsid w:val="007E4233"/>
    <w:rsid w:val="007E4D99"/>
    <w:rsid w:val="007E5D92"/>
    <w:rsid w:val="007E64F0"/>
    <w:rsid w:val="007E7609"/>
    <w:rsid w:val="007E76D0"/>
    <w:rsid w:val="007E78C3"/>
    <w:rsid w:val="007E7E12"/>
    <w:rsid w:val="007F0268"/>
    <w:rsid w:val="007F0370"/>
    <w:rsid w:val="007F07C2"/>
    <w:rsid w:val="007F0F76"/>
    <w:rsid w:val="007F11CE"/>
    <w:rsid w:val="007F14B1"/>
    <w:rsid w:val="007F175C"/>
    <w:rsid w:val="007F1934"/>
    <w:rsid w:val="007F1BBE"/>
    <w:rsid w:val="007F1E11"/>
    <w:rsid w:val="007F2078"/>
    <w:rsid w:val="007F2631"/>
    <w:rsid w:val="007F2C24"/>
    <w:rsid w:val="007F5687"/>
    <w:rsid w:val="007F56F1"/>
    <w:rsid w:val="007F57A1"/>
    <w:rsid w:val="007F7BD7"/>
    <w:rsid w:val="0080005E"/>
    <w:rsid w:val="008002E8"/>
    <w:rsid w:val="00801A17"/>
    <w:rsid w:val="00802263"/>
    <w:rsid w:val="00803077"/>
    <w:rsid w:val="00805DCF"/>
    <w:rsid w:val="0081001A"/>
    <w:rsid w:val="00810F80"/>
    <w:rsid w:val="00811380"/>
    <w:rsid w:val="00811C71"/>
    <w:rsid w:val="00812DA0"/>
    <w:rsid w:val="00813171"/>
    <w:rsid w:val="0081412D"/>
    <w:rsid w:val="0081472A"/>
    <w:rsid w:val="008153A2"/>
    <w:rsid w:val="0081658D"/>
    <w:rsid w:val="0081693E"/>
    <w:rsid w:val="00816EF9"/>
    <w:rsid w:val="00817DDD"/>
    <w:rsid w:val="00820213"/>
    <w:rsid w:val="00820B0B"/>
    <w:rsid w:val="00820E79"/>
    <w:rsid w:val="008222E6"/>
    <w:rsid w:val="00822CF2"/>
    <w:rsid w:val="0082467F"/>
    <w:rsid w:val="008251F7"/>
    <w:rsid w:val="008254B7"/>
    <w:rsid w:val="008257DC"/>
    <w:rsid w:val="008258A9"/>
    <w:rsid w:val="008273AD"/>
    <w:rsid w:val="008276EA"/>
    <w:rsid w:val="00830057"/>
    <w:rsid w:val="008302EB"/>
    <w:rsid w:val="00830429"/>
    <w:rsid w:val="00830961"/>
    <w:rsid w:val="00831732"/>
    <w:rsid w:val="00831998"/>
    <w:rsid w:val="00832E35"/>
    <w:rsid w:val="00833B7E"/>
    <w:rsid w:val="008340CD"/>
    <w:rsid w:val="00834191"/>
    <w:rsid w:val="00834ABB"/>
    <w:rsid w:val="00834AD5"/>
    <w:rsid w:val="008350D1"/>
    <w:rsid w:val="008350FE"/>
    <w:rsid w:val="008355BC"/>
    <w:rsid w:val="008366AB"/>
    <w:rsid w:val="00836C1D"/>
    <w:rsid w:val="00836E57"/>
    <w:rsid w:val="00837577"/>
    <w:rsid w:val="008400F7"/>
    <w:rsid w:val="00841E9C"/>
    <w:rsid w:val="00843382"/>
    <w:rsid w:val="0084396C"/>
    <w:rsid w:val="00843F5E"/>
    <w:rsid w:val="008451FB"/>
    <w:rsid w:val="008456C2"/>
    <w:rsid w:val="0084715D"/>
    <w:rsid w:val="0084739D"/>
    <w:rsid w:val="008479BC"/>
    <w:rsid w:val="00847B68"/>
    <w:rsid w:val="00851542"/>
    <w:rsid w:val="00852A27"/>
    <w:rsid w:val="00853348"/>
    <w:rsid w:val="00853704"/>
    <w:rsid w:val="00855103"/>
    <w:rsid w:val="008557FD"/>
    <w:rsid w:val="00855F1B"/>
    <w:rsid w:val="0085665B"/>
    <w:rsid w:val="00857528"/>
    <w:rsid w:val="008609CB"/>
    <w:rsid w:val="00860A1F"/>
    <w:rsid w:val="00860BCC"/>
    <w:rsid w:val="008612E3"/>
    <w:rsid w:val="00862874"/>
    <w:rsid w:val="00863D9F"/>
    <w:rsid w:val="00864B09"/>
    <w:rsid w:val="00864DDE"/>
    <w:rsid w:val="00864FE8"/>
    <w:rsid w:val="00865403"/>
    <w:rsid w:val="00865B36"/>
    <w:rsid w:val="008665D8"/>
    <w:rsid w:val="00866E80"/>
    <w:rsid w:val="008670C1"/>
    <w:rsid w:val="008724B7"/>
    <w:rsid w:val="00872A7A"/>
    <w:rsid w:val="00872CD4"/>
    <w:rsid w:val="00873DA9"/>
    <w:rsid w:val="00874C6F"/>
    <w:rsid w:val="00874DBF"/>
    <w:rsid w:val="00874EB0"/>
    <w:rsid w:val="008750F7"/>
    <w:rsid w:val="00880110"/>
    <w:rsid w:val="008810FB"/>
    <w:rsid w:val="00881C19"/>
    <w:rsid w:val="008826D8"/>
    <w:rsid w:val="00883144"/>
    <w:rsid w:val="00883625"/>
    <w:rsid w:val="0088476C"/>
    <w:rsid w:val="00884AF4"/>
    <w:rsid w:val="00885B94"/>
    <w:rsid w:val="00885E2D"/>
    <w:rsid w:val="008860EC"/>
    <w:rsid w:val="008861EB"/>
    <w:rsid w:val="0088639F"/>
    <w:rsid w:val="00886769"/>
    <w:rsid w:val="008868E7"/>
    <w:rsid w:val="0088725E"/>
    <w:rsid w:val="008879DF"/>
    <w:rsid w:val="00890577"/>
    <w:rsid w:val="008905FD"/>
    <w:rsid w:val="0089100E"/>
    <w:rsid w:val="00891520"/>
    <w:rsid w:val="00891E08"/>
    <w:rsid w:val="0089243D"/>
    <w:rsid w:val="008926A7"/>
    <w:rsid w:val="0089443E"/>
    <w:rsid w:val="0089450B"/>
    <w:rsid w:val="008956C2"/>
    <w:rsid w:val="008959FC"/>
    <w:rsid w:val="00895D3E"/>
    <w:rsid w:val="00895DA3"/>
    <w:rsid w:val="00896158"/>
    <w:rsid w:val="008965AC"/>
    <w:rsid w:val="0089663A"/>
    <w:rsid w:val="00896C89"/>
    <w:rsid w:val="0089733C"/>
    <w:rsid w:val="00897B18"/>
    <w:rsid w:val="00897FE2"/>
    <w:rsid w:val="008A12EC"/>
    <w:rsid w:val="008A16D2"/>
    <w:rsid w:val="008A229E"/>
    <w:rsid w:val="008A42B0"/>
    <w:rsid w:val="008A4CA2"/>
    <w:rsid w:val="008A7789"/>
    <w:rsid w:val="008A7825"/>
    <w:rsid w:val="008B0006"/>
    <w:rsid w:val="008B1A8E"/>
    <w:rsid w:val="008B2C92"/>
    <w:rsid w:val="008B3467"/>
    <w:rsid w:val="008B35B8"/>
    <w:rsid w:val="008B377B"/>
    <w:rsid w:val="008B3C66"/>
    <w:rsid w:val="008B4D50"/>
    <w:rsid w:val="008B5DCF"/>
    <w:rsid w:val="008B6E09"/>
    <w:rsid w:val="008B7093"/>
    <w:rsid w:val="008C097F"/>
    <w:rsid w:val="008C0D0C"/>
    <w:rsid w:val="008C10ED"/>
    <w:rsid w:val="008C14FD"/>
    <w:rsid w:val="008C163A"/>
    <w:rsid w:val="008C1CAD"/>
    <w:rsid w:val="008C2B08"/>
    <w:rsid w:val="008C2C4B"/>
    <w:rsid w:val="008C2E10"/>
    <w:rsid w:val="008C2F05"/>
    <w:rsid w:val="008C50F0"/>
    <w:rsid w:val="008C592E"/>
    <w:rsid w:val="008C6826"/>
    <w:rsid w:val="008C7086"/>
    <w:rsid w:val="008C79B3"/>
    <w:rsid w:val="008D08B9"/>
    <w:rsid w:val="008D30A6"/>
    <w:rsid w:val="008D4113"/>
    <w:rsid w:val="008D473C"/>
    <w:rsid w:val="008D4AC3"/>
    <w:rsid w:val="008D78E4"/>
    <w:rsid w:val="008E09CB"/>
    <w:rsid w:val="008E0EE3"/>
    <w:rsid w:val="008E29B8"/>
    <w:rsid w:val="008E3AB4"/>
    <w:rsid w:val="008E4275"/>
    <w:rsid w:val="008E765B"/>
    <w:rsid w:val="008E7E58"/>
    <w:rsid w:val="008F05B1"/>
    <w:rsid w:val="008F14EF"/>
    <w:rsid w:val="008F1B73"/>
    <w:rsid w:val="008F3248"/>
    <w:rsid w:val="008F393F"/>
    <w:rsid w:val="008F3DF3"/>
    <w:rsid w:val="008F42DA"/>
    <w:rsid w:val="008F46F4"/>
    <w:rsid w:val="008F5D31"/>
    <w:rsid w:val="008F5EC9"/>
    <w:rsid w:val="008F6AEE"/>
    <w:rsid w:val="008F7E7D"/>
    <w:rsid w:val="0090005D"/>
    <w:rsid w:val="00900D61"/>
    <w:rsid w:val="00901EE8"/>
    <w:rsid w:val="00903681"/>
    <w:rsid w:val="009042D8"/>
    <w:rsid w:val="00904437"/>
    <w:rsid w:val="00904945"/>
    <w:rsid w:val="00910198"/>
    <w:rsid w:val="00911626"/>
    <w:rsid w:val="00911AA6"/>
    <w:rsid w:val="009122F4"/>
    <w:rsid w:val="009139A0"/>
    <w:rsid w:val="0091538B"/>
    <w:rsid w:val="00916A12"/>
    <w:rsid w:val="00920750"/>
    <w:rsid w:val="00920757"/>
    <w:rsid w:val="00921572"/>
    <w:rsid w:val="009227BB"/>
    <w:rsid w:val="00923632"/>
    <w:rsid w:val="00924044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3373"/>
    <w:rsid w:val="009333C7"/>
    <w:rsid w:val="00934B69"/>
    <w:rsid w:val="00934BA4"/>
    <w:rsid w:val="00934F42"/>
    <w:rsid w:val="009361DB"/>
    <w:rsid w:val="009361EC"/>
    <w:rsid w:val="009368B0"/>
    <w:rsid w:val="00936AFF"/>
    <w:rsid w:val="00936CE5"/>
    <w:rsid w:val="009371F2"/>
    <w:rsid w:val="00937664"/>
    <w:rsid w:val="0094093D"/>
    <w:rsid w:val="00940C17"/>
    <w:rsid w:val="009410AB"/>
    <w:rsid w:val="0094265C"/>
    <w:rsid w:val="00942786"/>
    <w:rsid w:val="00942CED"/>
    <w:rsid w:val="00943E28"/>
    <w:rsid w:val="009449B8"/>
    <w:rsid w:val="00945C84"/>
    <w:rsid w:val="009465E5"/>
    <w:rsid w:val="0094748C"/>
    <w:rsid w:val="00947B81"/>
    <w:rsid w:val="00947C71"/>
    <w:rsid w:val="0095014D"/>
    <w:rsid w:val="009513C6"/>
    <w:rsid w:val="009528F2"/>
    <w:rsid w:val="0095313C"/>
    <w:rsid w:val="00955483"/>
    <w:rsid w:val="009556D6"/>
    <w:rsid w:val="00956A1C"/>
    <w:rsid w:val="0096180F"/>
    <w:rsid w:val="00962A41"/>
    <w:rsid w:val="00963090"/>
    <w:rsid w:val="009631D9"/>
    <w:rsid w:val="00963CAA"/>
    <w:rsid w:val="009640C7"/>
    <w:rsid w:val="009648E2"/>
    <w:rsid w:val="00964A2D"/>
    <w:rsid w:val="00964BF4"/>
    <w:rsid w:val="00964D94"/>
    <w:rsid w:val="009669B7"/>
    <w:rsid w:val="00967102"/>
    <w:rsid w:val="00967DC2"/>
    <w:rsid w:val="009707A5"/>
    <w:rsid w:val="00970E55"/>
    <w:rsid w:val="00971564"/>
    <w:rsid w:val="00971B38"/>
    <w:rsid w:val="00972723"/>
    <w:rsid w:val="00973634"/>
    <w:rsid w:val="00973674"/>
    <w:rsid w:val="00974CEE"/>
    <w:rsid w:val="009753B0"/>
    <w:rsid w:val="009765AE"/>
    <w:rsid w:val="00976865"/>
    <w:rsid w:val="00976C0E"/>
    <w:rsid w:val="00977645"/>
    <w:rsid w:val="009814EB"/>
    <w:rsid w:val="009817C6"/>
    <w:rsid w:val="0098301A"/>
    <w:rsid w:val="00984669"/>
    <w:rsid w:val="00984C57"/>
    <w:rsid w:val="00985573"/>
    <w:rsid w:val="009859F0"/>
    <w:rsid w:val="00985ED9"/>
    <w:rsid w:val="009865C5"/>
    <w:rsid w:val="00986C00"/>
    <w:rsid w:val="00986D2B"/>
    <w:rsid w:val="0098707F"/>
    <w:rsid w:val="009903F2"/>
    <w:rsid w:val="0099041E"/>
    <w:rsid w:val="00990F82"/>
    <w:rsid w:val="009920DB"/>
    <w:rsid w:val="00994294"/>
    <w:rsid w:val="00995936"/>
    <w:rsid w:val="009964D5"/>
    <w:rsid w:val="009A0585"/>
    <w:rsid w:val="009A098C"/>
    <w:rsid w:val="009A1286"/>
    <w:rsid w:val="009A161E"/>
    <w:rsid w:val="009A1D22"/>
    <w:rsid w:val="009A1D9C"/>
    <w:rsid w:val="009A1F1B"/>
    <w:rsid w:val="009A3993"/>
    <w:rsid w:val="009A3AE0"/>
    <w:rsid w:val="009A4732"/>
    <w:rsid w:val="009A59FB"/>
    <w:rsid w:val="009A72A1"/>
    <w:rsid w:val="009A7C6B"/>
    <w:rsid w:val="009B0083"/>
    <w:rsid w:val="009B0B8F"/>
    <w:rsid w:val="009B1A37"/>
    <w:rsid w:val="009B2461"/>
    <w:rsid w:val="009B2592"/>
    <w:rsid w:val="009B375A"/>
    <w:rsid w:val="009B5713"/>
    <w:rsid w:val="009B5C9B"/>
    <w:rsid w:val="009B6BDF"/>
    <w:rsid w:val="009C014C"/>
    <w:rsid w:val="009C13E4"/>
    <w:rsid w:val="009C150D"/>
    <w:rsid w:val="009C1862"/>
    <w:rsid w:val="009C1A1B"/>
    <w:rsid w:val="009C373D"/>
    <w:rsid w:val="009C3DA5"/>
    <w:rsid w:val="009C3ECB"/>
    <w:rsid w:val="009C5A53"/>
    <w:rsid w:val="009C5CDE"/>
    <w:rsid w:val="009C7699"/>
    <w:rsid w:val="009C792D"/>
    <w:rsid w:val="009C7DCC"/>
    <w:rsid w:val="009D0545"/>
    <w:rsid w:val="009D1331"/>
    <w:rsid w:val="009D1B04"/>
    <w:rsid w:val="009D2384"/>
    <w:rsid w:val="009D26FF"/>
    <w:rsid w:val="009D33F1"/>
    <w:rsid w:val="009D36FB"/>
    <w:rsid w:val="009D4081"/>
    <w:rsid w:val="009D47C4"/>
    <w:rsid w:val="009D5187"/>
    <w:rsid w:val="009D5C63"/>
    <w:rsid w:val="009D61DB"/>
    <w:rsid w:val="009D7744"/>
    <w:rsid w:val="009D788A"/>
    <w:rsid w:val="009D7E65"/>
    <w:rsid w:val="009E1507"/>
    <w:rsid w:val="009E2EDE"/>
    <w:rsid w:val="009E35EA"/>
    <w:rsid w:val="009E4E13"/>
    <w:rsid w:val="009E5ED6"/>
    <w:rsid w:val="009E6512"/>
    <w:rsid w:val="009E6D2F"/>
    <w:rsid w:val="009E6E48"/>
    <w:rsid w:val="009E730E"/>
    <w:rsid w:val="009F0480"/>
    <w:rsid w:val="009F05AB"/>
    <w:rsid w:val="009F05C4"/>
    <w:rsid w:val="009F07C1"/>
    <w:rsid w:val="009F0BAA"/>
    <w:rsid w:val="009F1011"/>
    <w:rsid w:val="009F1189"/>
    <w:rsid w:val="009F2071"/>
    <w:rsid w:val="009F3996"/>
    <w:rsid w:val="009F4C1B"/>
    <w:rsid w:val="009F4D8C"/>
    <w:rsid w:val="009F70D5"/>
    <w:rsid w:val="00A00032"/>
    <w:rsid w:val="00A01C1B"/>
    <w:rsid w:val="00A04388"/>
    <w:rsid w:val="00A05D02"/>
    <w:rsid w:val="00A06A84"/>
    <w:rsid w:val="00A06A8F"/>
    <w:rsid w:val="00A06AA9"/>
    <w:rsid w:val="00A06AD2"/>
    <w:rsid w:val="00A10868"/>
    <w:rsid w:val="00A10D3D"/>
    <w:rsid w:val="00A12215"/>
    <w:rsid w:val="00A128D8"/>
    <w:rsid w:val="00A147AE"/>
    <w:rsid w:val="00A154EC"/>
    <w:rsid w:val="00A15727"/>
    <w:rsid w:val="00A16C57"/>
    <w:rsid w:val="00A16D9A"/>
    <w:rsid w:val="00A1740D"/>
    <w:rsid w:val="00A20272"/>
    <w:rsid w:val="00A20D8D"/>
    <w:rsid w:val="00A227C2"/>
    <w:rsid w:val="00A229A2"/>
    <w:rsid w:val="00A25D01"/>
    <w:rsid w:val="00A2632B"/>
    <w:rsid w:val="00A263A9"/>
    <w:rsid w:val="00A26C4F"/>
    <w:rsid w:val="00A276A5"/>
    <w:rsid w:val="00A27967"/>
    <w:rsid w:val="00A3018A"/>
    <w:rsid w:val="00A30249"/>
    <w:rsid w:val="00A31275"/>
    <w:rsid w:val="00A31DE5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F12"/>
    <w:rsid w:val="00A37998"/>
    <w:rsid w:val="00A40224"/>
    <w:rsid w:val="00A403FD"/>
    <w:rsid w:val="00A40CAF"/>
    <w:rsid w:val="00A427ED"/>
    <w:rsid w:val="00A435F3"/>
    <w:rsid w:val="00A43955"/>
    <w:rsid w:val="00A44573"/>
    <w:rsid w:val="00A46637"/>
    <w:rsid w:val="00A4680F"/>
    <w:rsid w:val="00A4727E"/>
    <w:rsid w:val="00A47692"/>
    <w:rsid w:val="00A5078F"/>
    <w:rsid w:val="00A51C6D"/>
    <w:rsid w:val="00A51E2F"/>
    <w:rsid w:val="00A51EBF"/>
    <w:rsid w:val="00A52135"/>
    <w:rsid w:val="00A5217F"/>
    <w:rsid w:val="00A5223F"/>
    <w:rsid w:val="00A5257E"/>
    <w:rsid w:val="00A5593C"/>
    <w:rsid w:val="00A55E07"/>
    <w:rsid w:val="00A56ADA"/>
    <w:rsid w:val="00A5735F"/>
    <w:rsid w:val="00A57718"/>
    <w:rsid w:val="00A57B90"/>
    <w:rsid w:val="00A612BA"/>
    <w:rsid w:val="00A61766"/>
    <w:rsid w:val="00A6285F"/>
    <w:rsid w:val="00A62C26"/>
    <w:rsid w:val="00A63750"/>
    <w:rsid w:val="00A6478B"/>
    <w:rsid w:val="00A64AC0"/>
    <w:rsid w:val="00A64CBD"/>
    <w:rsid w:val="00A65175"/>
    <w:rsid w:val="00A65B08"/>
    <w:rsid w:val="00A663A2"/>
    <w:rsid w:val="00A66787"/>
    <w:rsid w:val="00A671D9"/>
    <w:rsid w:val="00A67BFE"/>
    <w:rsid w:val="00A67DF0"/>
    <w:rsid w:val="00A72334"/>
    <w:rsid w:val="00A73A80"/>
    <w:rsid w:val="00A73B51"/>
    <w:rsid w:val="00A7466B"/>
    <w:rsid w:val="00A74AF8"/>
    <w:rsid w:val="00A75763"/>
    <w:rsid w:val="00A75F2D"/>
    <w:rsid w:val="00A76B57"/>
    <w:rsid w:val="00A774F4"/>
    <w:rsid w:val="00A7783A"/>
    <w:rsid w:val="00A778CB"/>
    <w:rsid w:val="00A8041E"/>
    <w:rsid w:val="00A80CE3"/>
    <w:rsid w:val="00A80D2A"/>
    <w:rsid w:val="00A838BE"/>
    <w:rsid w:val="00A83CB9"/>
    <w:rsid w:val="00A8401D"/>
    <w:rsid w:val="00A84EEA"/>
    <w:rsid w:val="00A85848"/>
    <w:rsid w:val="00A86A63"/>
    <w:rsid w:val="00A8776F"/>
    <w:rsid w:val="00A87CA7"/>
    <w:rsid w:val="00A90B3D"/>
    <w:rsid w:val="00A90B96"/>
    <w:rsid w:val="00A91877"/>
    <w:rsid w:val="00A93411"/>
    <w:rsid w:val="00A93C2F"/>
    <w:rsid w:val="00A94B4C"/>
    <w:rsid w:val="00A94C63"/>
    <w:rsid w:val="00A95196"/>
    <w:rsid w:val="00A956C0"/>
    <w:rsid w:val="00A973B3"/>
    <w:rsid w:val="00A975BA"/>
    <w:rsid w:val="00AA122A"/>
    <w:rsid w:val="00AA333B"/>
    <w:rsid w:val="00AA41D0"/>
    <w:rsid w:val="00AA505D"/>
    <w:rsid w:val="00AA5285"/>
    <w:rsid w:val="00AA6F2F"/>
    <w:rsid w:val="00AA7597"/>
    <w:rsid w:val="00AB03E5"/>
    <w:rsid w:val="00AB2AD7"/>
    <w:rsid w:val="00AB2ED6"/>
    <w:rsid w:val="00AB5DE5"/>
    <w:rsid w:val="00AB6D0E"/>
    <w:rsid w:val="00AB71A1"/>
    <w:rsid w:val="00AC17D4"/>
    <w:rsid w:val="00AC1E17"/>
    <w:rsid w:val="00AC1F74"/>
    <w:rsid w:val="00AC2725"/>
    <w:rsid w:val="00AC27F8"/>
    <w:rsid w:val="00AC2845"/>
    <w:rsid w:val="00AC3785"/>
    <w:rsid w:val="00AC389F"/>
    <w:rsid w:val="00AC54E3"/>
    <w:rsid w:val="00AC5A22"/>
    <w:rsid w:val="00AC5F51"/>
    <w:rsid w:val="00AC650A"/>
    <w:rsid w:val="00AC7183"/>
    <w:rsid w:val="00AC7941"/>
    <w:rsid w:val="00AD2568"/>
    <w:rsid w:val="00AD3465"/>
    <w:rsid w:val="00AD4287"/>
    <w:rsid w:val="00AD4609"/>
    <w:rsid w:val="00AD4C3E"/>
    <w:rsid w:val="00AD572B"/>
    <w:rsid w:val="00AD6005"/>
    <w:rsid w:val="00AD6728"/>
    <w:rsid w:val="00AD676D"/>
    <w:rsid w:val="00AD6C2A"/>
    <w:rsid w:val="00AD6D88"/>
    <w:rsid w:val="00AD6FF5"/>
    <w:rsid w:val="00AD7555"/>
    <w:rsid w:val="00AD79F8"/>
    <w:rsid w:val="00AD7F6C"/>
    <w:rsid w:val="00AE26D3"/>
    <w:rsid w:val="00AE27AD"/>
    <w:rsid w:val="00AE3420"/>
    <w:rsid w:val="00AE4305"/>
    <w:rsid w:val="00AE4640"/>
    <w:rsid w:val="00AE4C8D"/>
    <w:rsid w:val="00AF1CE6"/>
    <w:rsid w:val="00AF4D65"/>
    <w:rsid w:val="00AF63BE"/>
    <w:rsid w:val="00AF6D3A"/>
    <w:rsid w:val="00AF6DFB"/>
    <w:rsid w:val="00B00009"/>
    <w:rsid w:val="00B00140"/>
    <w:rsid w:val="00B008EB"/>
    <w:rsid w:val="00B026DB"/>
    <w:rsid w:val="00B02A17"/>
    <w:rsid w:val="00B03B7C"/>
    <w:rsid w:val="00B0635C"/>
    <w:rsid w:val="00B07207"/>
    <w:rsid w:val="00B07E7D"/>
    <w:rsid w:val="00B07FB0"/>
    <w:rsid w:val="00B11114"/>
    <w:rsid w:val="00B11FD2"/>
    <w:rsid w:val="00B12DF6"/>
    <w:rsid w:val="00B1405D"/>
    <w:rsid w:val="00B142B8"/>
    <w:rsid w:val="00B153E5"/>
    <w:rsid w:val="00B156B9"/>
    <w:rsid w:val="00B15CAB"/>
    <w:rsid w:val="00B1686B"/>
    <w:rsid w:val="00B16982"/>
    <w:rsid w:val="00B16CAB"/>
    <w:rsid w:val="00B16ECF"/>
    <w:rsid w:val="00B17F57"/>
    <w:rsid w:val="00B20262"/>
    <w:rsid w:val="00B20831"/>
    <w:rsid w:val="00B2111C"/>
    <w:rsid w:val="00B21280"/>
    <w:rsid w:val="00B21A33"/>
    <w:rsid w:val="00B21ACE"/>
    <w:rsid w:val="00B22A06"/>
    <w:rsid w:val="00B24702"/>
    <w:rsid w:val="00B2587E"/>
    <w:rsid w:val="00B25F9B"/>
    <w:rsid w:val="00B2654E"/>
    <w:rsid w:val="00B3005C"/>
    <w:rsid w:val="00B30A55"/>
    <w:rsid w:val="00B311B9"/>
    <w:rsid w:val="00B319D2"/>
    <w:rsid w:val="00B32604"/>
    <w:rsid w:val="00B33FDF"/>
    <w:rsid w:val="00B3478F"/>
    <w:rsid w:val="00B34954"/>
    <w:rsid w:val="00B35FBE"/>
    <w:rsid w:val="00B372CA"/>
    <w:rsid w:val="00B3730A"/>
    <w:rsid w:val="00B377EC"/>
    <w:rsid w:val="00B406EF"/>
    <w:rsid w:val="00B40B40"/>
    <w:rsid w:val="00B4107A"/>
    <w:rsid w:val="00B4292E"/>
    <w:rsid w:val="00B42F09"/>
    <w:rsid w:val="00B45419"/>
    <w:rsid w:val="00B460D2"/>
    <w:rsid w:val="00B46D14"/>
    <w:rsid w:val="00B51141"/>
    <w:rsid w:val="00B51150"/>
    <w:rsid w:val="00B51536"/>
    <w:rsid w:val="00B51D03"/>
    <w:rsid w:val="00B51DA8"/>
    <w:rsid w:val="00B52AC9"/>
    <w:rsid w:val="00B530D2"/>
    <w:rsid w:val="00B54CBD"/>
    <w:rsid w:val="00B5505C"/>
    <w:rsid w:val="00B560F0"/>
    <w:rsid w:val="00B570C1"/>
    <w:rsid w:val="00B601DC"/>
    <w:rsid w:val="00B60417"/>
    <w:rsid w:val="00B61483"/>
    <w:rsid w:val="00B62043"/>
    <w:rsid w:val="00B62F3F"/>
    <w:rsid w:val="00B639D7"/>
    <w:rsid w:val="00B63E0A"/>
    <w:rsid w:val="00B63FB0"/>
    <w:rsid w:val="00B6451C"/>
    <w:rsid w:val="00B647BC"/>
    <w:rsid w:val="00B6572E"/>
    <w:rsid w:val="00B66BCB"/>
    <w:rsid w:val="00B67278"/>
    <w:rsid w:val="00B67686"/>
    <w:rsid w:val="00B70180"/>
    <w:rsid w:val="00B70E46"/>
    <w:rsid w:val="00B715D1"/>
    <w:rsid w:val="00B72075"/>
    <w:rsid w:val="00B72F9F"/>
    <w:rsid w:val="00B73268"/>
    <w:rsid w:val="00B7368F"/>
    <w:rsid w:val="00B73958"/>
    <w:rsid w:val="00B73A3D"/>
    <w:rsid w:val="00B74076"/>
    <w:rsid w:val="00B745DC"/>
    <w:rsid w:val="00B746AC"/>
    <w:rsid w:val="00B7591F"/>
    <w:rsid w:val="00B75DAE"/>
    <w:rsid w:val="00B7610A"/>
    <w:rsid w:val="00B76149"/>
    <w:rsid w:val="00B76A8A"/>
    <w:rsid w:val="00B77A35"/>
    <w:rsid w:val="00B80320"/>
    <w:rsid w:val="00B823A9"/>
    <w:rsid w:val="00B8339F"/>
    <w:rsid w:val="00B83E18"/>
    <w:rsid w:val="00B841D4"/>
    <w:rsid w:val="00B847DD"/>
    <w:rsid w:val="00B84B93"/>
    <w:rsid w:val="00B84DF7"/>
    <w:rsid w:val="00B85F8B"/>
    <w:rsid w:val="00B90AF5"/>
    <w:rsid w:val="00B90C68"/>
    <w:rsid w:val="00B90FD7"/>
    <w:rsid w:val="00B91190"/>
    <w:rsid w:val="00B91383"/>
    <w:rsid w:val="00B91565"/>
    <w:rsid w:val="00B93109"/>
    <w:rsid w:val="00B93B94"/>
    <w:rsid w:val="00B94420"/>
    <w:rsid w:val="00B95501"/>
    <w:rsid w:val="00B95DB4"/>
    <w:rsid w:val="00B96D8B"/>
    <w:rsid w:val="00B96DB5"/>
    <w:rsid w:val="00B97AEE"/>
    <w:rsid w:val="00B97FE1"/>
    <w:rsid w:val="00BA2774"/>
    <w:rsid w:val="00BA3AB2"/>
    <w:rsid w:val="00BA4513"/>
    <w:rsid w:val="00BA4A8A"/>
    <w:rsid w:val="00BA511B"/>
    <w:rsid w:val="00BA68AC"/>
    <w:rsid w:val="00BA6D5D"/>
    <w:rsid w:val="00BA76AA"/>
    <w:rsid w:val="00BA7A3E"/>
    <w:rsid w:val="00BB10EF"/>
    <w:rsid w:val="00BB2F3A"/>
    <w:rsid w:val="00BB324E"/>
    <w:rsid w:val="00BB407F"/>
    <w:rsid w:val="00BB419F"/>
    <w:rsid w:val="00BB64A7"/>
    <w:rsid w:val="00BB6B7B"/>
    <w:rsid w:val="00BC054E"/>
    <w:rsid w:val="00BC0ED2"/>
    <w:rsid w:val="00BC1E27"/>
    <w:rsid w:val="00BC2D19"/>
    <w:rsid w:val="00BC540D"/>
    <w:rsid w:val="00BC5742"/>
    <w:rsid w:val="00BC5930"/>
    <w:rsid w:val="00BC6C55"/>
    <w:rsid w:val="00BC7524"/>
    <w:rsid w:val="00BD1051"/>
    <w:rsid w:val="00BD1CC6"/>
    <w:rsid w:val="00BD225D"/>
    <w:rsid w:val="00BD3972"/>
    <w:rsid w:val="00BD4408"/>
    <w:rsid w:val="00BD4466"/>
    <w:rsid w:val="00BD5575"/>
    <w:rsid w:val="00BD6A6C"/>
    <w:rsid w:val="00BE0A8A"/>
    <w:rsid w:val="00BE1466"/>
    <w:rsid w:val="00BE1BBB"/>
    <w:rsid w:val="00BE1E2B"/>
    <w:rsid w:val="00BE20BF"/>
    <w:rsid w:val="00BE2B02"/>
    <w:rsid w:val="00BE3318"/>
    <w:rsid w:val="00BE3928"/>
    <w:rsid w:val="00BE4013"/>
    <w:rsid w:val="00BE4915"/>
    <w:rsid w:val="00BE4C06"/>
    <w:rsid w:val="00BE6475"/>
    <w:rsid w:val="00BE6811"/>
    <w:rsid w:val="00BE6940"/>
    <w:rsid w:val="00BE72F2"/>
    <w:rsid w:val="00BF1836"/>
    <w:rsid w:val="00BF2418"/>
    <w:rsid w:val="00BF2D9E"/>
    <w:rsid w:val="00BF31B0"/>
    <w:rsid w:val="00BF49EE"/>
    <w:rsid w:val="00BF66C6"/>
    <w:rsid w:val="00C00029"/>
    <w:rsid w:val="00C004C8"/>
    <w:rsid w:val="00C02BEF"/>
    <w:rsid w:val="00C02FA9"/>
    <w:rsid w:val="00C031CE"/>
    <w:rsid w:val="00C03465"/>
    <w:rsid w:val="00C036D8"/>
    <w:rsid w:val="00C0398D"/>
    <w:rsid w:val="00C03D0B"/>
    <w:rsid w:val="00C03EEF"/>
    <w:rsid w:val="00C05084"/>
    <w:rsid w:val="00C0537C"/>
    <w:rsid w:val="00C053A0"/>
    <w:rsid w:val="00C05891"/>
    <w:rsid w:val="00C05D13"/>
    <w:rsid w:val="00C072A8"/>
    <w:rsid w:val="00C11188"/>
    <w:rsid w:val="00C11C9F"/>
    <w:rsid w:val="00C11DBF"/>
    <w:rsid w:val="00C1323A"/>
    <w:rsid w:val="00C13F48"/>
    <w:rsid w:val="00C14B2D"/>
    <w:rsid w:val="00C15139"/>
    <w:rsid w:val="00C169CC"/>
    <w:rsid w:val="00C17D87"/>
    <w:rsid w:val="00C202B8"/>
    <w:rsid w:val="00C20801"/>
    <w:rsid w:val="00C2092F"/>
    <w:rsid w:val="00C20945"/>
    <w:rsid w:val="00C20E9D"/>
    <w:rsid w:val="00C212A0"/>
    <w:rsid w:val="00C2165F"/>
    <w:rsid w:val="00C21F03"/>
    <w:rsid w:val="00C22013"/>
    <w:rsid w:val="00C22448"/>
    <w:rsid w:val="00C22C23"/>
    <w:rsid w:val="00C2340D"/>
    <w:rsid w:val="00C23837"/>
    <w:rsid w:val="00C261E1"/>
    <w:rsid w:val="00C264B1"/>
    <w:rsid w:val="00C27BEC"/>
    <w:rsid w:val="00C30CD0"/>
    <w:rsid w:val="00C3142E"/>
    <w:rsid w:val="00C325E8"/>
    <w:rsid w:val="00C33E82"/>
    <w:rsid w:val="00C348ED"/>
    <w:rsid w:val="00C35191"/>
    <w:rsid w:val="00C36A82"/>
    <w:rsid w:val="00C4030D"/>
    <w:rsid w:val="00C40FFF"/>
    <w:rsid w:val="00C41B6C"/>
    <w:rsid w:val="00C43BB7"/>
    <w:rsid w:val="00C43CBD"/>
    <w:rsid w:val="00C44CDD"/>
    <w:rsid w:val="00C45561"/>
    <w:rsid w:val="00C45BB8"/>
    <w:rsid w:val="00C46D81"/>
    <w:rsid w:val="00C47086"/>
    <w:rsid w:val="00C47103"/>
    <w:rsid w:val="00C4712E"/>
    <w:rsid w:val="00C47FFB"/>
    <w:rsid w:val="00C5038D"/>
    <w:rsid w:val="00C50884"/>
    <w:rsid w:val="00C50CEF"/>
    <w:rsid w:val="00C512BB"/>
    <w:rsid w:val="00C52A93"/>
    <w:rsid w:val="00C52D90"/>
    <w:rsid w:val="00C539B5"/>
    <w:rsid w:val="00C54377"/>
    <w:rsid w:val="00C549EE"/>
    <w:rsid w:val="00C54D28"/>
    <w:rsid w:val="00C551A3"/>
    <w:rsid w:val="00C55933"/>
    <w:rsid w:val="00C56A7A"/>
    <w:rsid w:val="00C56D0C"/>
    <w:rsid w:val="00C56E93"/>
    <w:rsid w:val="00C57644"/>
    <w:rsid w:val="00C57870"/>
    <w:rsid w:val="00C578C0"/>
    <w:rsid w:val="00C57E57"/>
    <w:rsid w:val="00C60EB0"/>
    <w:rsid w:val="00C61CED"/>
    <w:rsid w:val="00C62349"/>
    <w:rsid w:val="00C6235C"/>
    <w:rsid w:val="00C62534"/>
    <w:rsid w:val="00C6311A"/>
    <w:rsid w:val="00C6383B"/>
    <w:rsid w:val="00C63AE5"/>
    <w:rsid w:val="00C64EA6"/>
    <w:rsid w:val="00C650B8"/>
    <w:rsid w:val="00C6537A"/>
    <w:rsid w:val="00C657FD"/>
    <w:rsid w:val="00C66239"/>
    <w:rsid w:val="00C66355"/>
    <w:rsid w:val="00C6669D"/>
    <w:rsid w:val="00C71ED1"/>
    <w:rsid w:val="00C7264D"/>
    <w:rsid w:val="00C72AFC"/>
    <w:rsid w:val="00C72BF2"/>
    <w:rsid w:val="00C73726"/>
    <w:rsid w:val="00C73967"/>
    <w:rsid w:val="00C7438F"/>
    <w:rsid w:val="00C74471"/>
    <w:rsid w:val="00C77546"/>
    <w:rsid w:val="00C77B06"/>
    <w:rsid w:val="00C77BA8"/>
    <w:rsid w:val="00C8045E"/>
    <w:rsid w:val="00C8061B"/>
    <w:rsid w:val="00C80E1B"/>
    <w:rsid w:val="00C82154"/>
    <w:rsid w:val="00C82658"/>
    <w:rsid w:val="00C826FC"/>
    <w:rsid w:val="00C82AF5"/>
    <w:rsid w:val="00C82B1C"/>
    <w:rsid w:val="00C83027"/>
    <w:rsid w:val="00C83034"/>
    <w:rsid w:val="00C83172"/>
    <w:rsid w:val="00C836CF"/>
    <w:rsid w:val="00C83855"/>
    <w:rsid w:val="00C83F8A"/>
    <w:rsid w:val="00C8405E"/>
    <w:rsid w:val="00C858EE"/>
    <w:rsid w:val="00C86975"/>
    <w:rsid w:val="00C869AE"/>
    <w:rsid w:val="00C86DF8"/>
    <w:rsid w:val="00C86F1A"/>
    <w:rsid w:val="00C908CA"/>
    <w:rsid w:val="00C91B96"/>
    <w:rsid w:val="00C92430"/>
    <w:rsid w:val="00C92761"/>
    <w:rsid w:val="00C94054"/>
    <w:rsid w:val="00C94C6B"/>
    <w:rsid w:val="00C950F5"/>
    <w:rsid w:val="00C95AC9"/>
    <w:rsid w:val="00C96699"/>
    <w:rsid w:val="00C97055"/>
    <w:rsid w:val="00C97377"/>
    <w:rsid w:val="00CA00B0"/>
    <w:rsid w:val="00CA1125"/>
    <w:rsid w:val="00CA14BA"/>
    <w:rsid w:val="00CA200A"/>
    <w:rsid w:val="00CA264B"/>
    <w:rsid w:val="00CA37E0"/>
    <w:rsid w:val="00CA5244"/>
    <w:rsid w:val="00CA5F5C"/>
    <w:rsid w:val="00CA651D"/>
    <w:rsid w:val="00CA6ED6"/>
    <w:rsid w:val="00CA768D"/>
    <w:rsid w:val="00CB1174"/>
    <w:rsid w:val="00CB2D06"/>
    <w:rsid w:val="00CB3321"/>
    <w:rsid w:val="00CB4BB1"/>
    <w:rsid w:val="00CB51B9"/>
    <w:rsid w:val="00CB5236"/>
    <w:rsid w:val="00CB6219"/>
    <w:rsid w:val="00CB6259"/>
    <w:rsid w:val="00CB641E"/>
    <w:rsid w:val="00CB6638"/>
    <w:rsid w:val="00CB6A3A"/>
    <w:rsid w:val="00CB73AD"/>
    <w:rsid w:val="00CC033E"/>
    <w:rsid w:val="00CC09D0"/>
    <w:rsid w:val="00CC12FA"/>
    <w:rsid w:val="00CC1CE6"/>
    <w:rsid w:val="00CC285D"/>
    <w:rsid w:val="00CC2931"/>
    <w:rsid w:val="00CC2B73"/>
    <w:rsid w:val="00CC41C5"/>
    <w:rsid w:val="00CC6E43"/>
    <w:rsid w:val="00CD1C20"/>
    <w:rsid w:val="00CD2272"/>
    <w:rsid w:val="00CD2872"/>
    <w:rsid w:val="00CD3151"/>
    <w:rsid w:val="00CD34BD"/>
    <w:rsid w:val="00CD5B2D"/>
    <w:rsid w:val="00CD5E24"/>
    <w:rsid w:val="00CD6230"/>
    <w:rsid w:val="00CD6240"/>
    <w:rsid w:val="00CD77AF"/>
    <w:rsid w:val="00CE1925"/>
    <w:rsid w:val="00CE22D0"/>
    <w:rsid w:val="00CE2C4B"/>
    <w:rsid w:val="00CE3A53"/>
    <w:rsid w:val="00CE4360"/>
    <w:rsid w:val="00CE47C9"/>
    <w:rsid w:val="00CE49BF"/>
    <w:rsid w:val="00CE5B7F"/>
    <w:rsid w:val="00CE5F88"/>
    <w:rsid w:val="00CE7912"/>
    <w:rsid w:val="00CF01B4"/>
    <w:rsid w:val="00CF051C"/>
    <w:rsid w:val="00CF0979"/>
    <w:rsid w:val="00CF24F0"/>
    <w:rsid w:val="00CF29E4"/>
    <w:rsid w:val="00CF505B"/>
    <w:rsid w:val="00CF5DB4"/>
    <w:rsid w:val="00CF658D"/>
    <w:rsid w:val="00CF7410"/>
    <w:rsid w:val="00D000BE"/>
    <w:rsid w:val="00D005DF"/>
    <w:rsid w:val="00D00BC6"/>
    <w:rsid w:val="00D01170"/>
    <w:rsid w:val="00D0254E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79CD"/>
    <w:rsid w:val="00D07F21"/>
    <w:rsid w:val="00D10457"/>
    <w:rsid w:val="00D10CB2"/>
    <w:rsid w:val="00D11217"/>
    <w:rsid w:val="00D13BA9"/>
    <w:rsid w:val="00D14448"/>
    <w:rsid w:val="00D1493D"/>
    <w:rsid w:val="00D14DF4"/>
    <w:rsid w:val="00D159DF"/>
    <w:rsid w:val="00D15E80"/>
    <w:rsid w:val="00D15ECE"/>
    <w:rsid w:val="00D174B3"/>
    <w:rsid w:val="00D17694"/>
    <w:rsid w:val="00D17AA0"/>
    <w:rsid w:val="00D20548"/>
    <w:rsid w:val="00D20880"/>
    <w:rsid w:val="00D224CC"/>
    <w:rsid w:val="00D23C07"/>
    <w:rsid w:val="00D24982"/>
    <w:rsid w:val="00D24D01"/>
    <w:rsid w:val="00D25857"/>
    <w:rsid w:val="00D2640D"/>
    <w:rsid w:val="00D26AC7"/>
    <w:rsid w:val="00D27BE0"/>
    <w:rsid w:val="00D27C08"/>
    <w:rsid w:val="00D313DE"/>
    <w:rsid w:val="00D313FB"/>
    <w:rsid w:val="00D32D28"/>
    <w:rsid w:val="00D3357D"/>
    <w:rsid w:val="00D33F44"/>
    <w:rsid w:val="00D34D5D"/>
    <w:rsid w:val="00D34E11"/>
    <w:rsid w:val="00D363FC"/>
    <w:rsid w:val="00D36D10"/>
    <w:rsid w:val="00D36EE3"/>
    <w:rsid w:val="00D376EC"/>
    <w:rsid w:val="00D37BA3"/>
    <w:rsid w:val="00D37BF8"/>
    <w:rsid w:val="00D40E2B"/>
    <w:rsid w:val="00D418C8"/>
    <w:rsid w:val="00D41D1C"/>
    <w:rsid w:val="00D42217"/>
    <w:rsid w:val="00D435FF"/>
    <w:rsid w:val="00D44401"/>
    <w:rsid w:val="00D44C6A"/>
    <w:rsid w:val="00D45050"/>
    <w:rsid w:val="00D454B9"/>
    <w:rsid w:val="00D4559B"/>
    <w:rsid w:val="00D45E47"/>
    <w:rsid w:val="00D46EDD"/>
    <w:rsid w:val="00D47823"/>
    <w:rsid w:val="00D47942"/>
    <w:rsid w:val="00D47C55"/>
    <w:rsid w:val="00D5164E"/>
    <w:rsid w:val="00D51D62"/>
    <w:rsid w:val="00D52D88"/>
    <w:rsid w:val="00D530B4"/>
    <w:rsid w:val="00D534FD"/>
    <w:rsid w:val="00D53769"/>
    <w:rsid w:val="00D54A2E"/>
    <w:rsid w:val="00D554DE"/>
    <w:rsid w:val="00D55F18"/>
    <w:rsid w:val="00D62289"/>
    <w:rsid w:val="00D6318C"/>
    <w:rsid w:val="00D64012"/>
    <w:rsid w:val="00D6416B"/>
    <w:rsid w:val="00D64FC6"/>
    <w:rsid w:val="00D6526C"/>
    <w:rsid w:val="00D65DA7"/>
    <w:rsid w:val="00D66804"/>
    <w:rsid w:val="00D669FE"/>
    <w:rsid w:val="00D671BF"/>
    <w:rsid w:val="00D7021A"/>
    <w:rsid w:val="00D708E2"/>
    <w:rsid w:val="00D70A9E"/>
    <w:rsid w:val="00D71025"/>
    <w:rsid w:val="00D72E0E"/>
    <w:rsid w:val="00D73892"/>
    <w:rsid w:val="00D74256"/>
    <w:rsid w:val="00D75E7B"/>
    <w:rsid w:val="00D76079"/>
    <w:rsid w:val="00D8023B"/>
    <w:rsid w:val="00D8167A"/>
    <w:rsid w:val="00D82B88"/>
    <w:rsid w:val="00D84271"/>
    <w:rsid w:val="00D84767"/>
    <w:rsid w:val="00D8518B"/>
    <w:rsid w:val="00D85D2D"/>
    <w:rsid w:val="00D864E3"/>
    <w:rsid w:val="00D86E91"/>
    <w:rsid w:val="00D87556"/>
    <w:rsid w:val="00D87DA6"/>
    <w:rsid w:val="00D87FE8"/>
    <w:rsid w:val="00D903B7"/>
    <w:rsid w:val="00D91792"/>
    <w:rsid w:val="00D91C82"/>
    <w:rsid w:val="00D923B4"/>
    <w:rsid w:val="00D92CB3"/>
    <w:rsid w:val="00D93877"/>
    <w:rsid w:val="00D93F96"/>
    <w:rsid w:val="00D9544A"/>
    <w:rsid w:val="00D95655"/>
    <w:rsid w:val="00D95695"/>
    <w:rsid w:val="00D95FC4"/>
    <w:rsid w:val="00D968EF"/>
    <w:rsid w:val="00D972EA"/>
    <w:rsid w:val="00D979EE"/>
    <w:rsid w:val="00DA01E8"/>
    <w:rsid w:val="00DA031F"/>
    <w:rsid w:val="00DA0C73"/>
    <w:rsid w:val="00DA16A1"/>
    <w:rsid w:val="00DA18AE"/>
    <w:rsid w:val="00DA1D9F"/>
    <w:rsid w:val="00DA2423"/>
    <w:rsid w:val="00DA3100"/>
    <w:rsid w:val="00DA3D09"/>
    <w:rsid w:val="00DA4306"/>
    <w:rsid w:val="00DA5023"/>
    <w:rsid w:val="00DA56A3"/>
    <w:rsid w:val="00DA74C6"/>
    <w:rsid w:val="00DA7A38"/>
    <w:rsid w:val="00DA7B4E"/>
    <w:rsid w:val="00DA7D1D"/>
    <w:rsid w:val="00DB0FD2"/>
    <w:rsid w:val="00DB1339"/>
    <w:rsid w:val="00DB1B71"/>
    <w:rsid w:val="00DB236A"/>
    <w:rsid w:val="00DB256E"/>
    <w:rsid w:val="00DB3704"/>
    <w:rsid w:val="00DB4639"/>
    <w:rsid w:val="00DB4BF6"/>
    <w:rsid w:val="00DB6E49"/>
    <w:rsid w:val="00DB742C"/>
    <w:rsid w:val="00DB7578"/>
    <w:rsid w:val="00DB78EC"/>
    <w:rsid w:val="00DB7D81"/>
    <w:rsid w:val="00DC0953"/>
    <w:rsid w:val="00DC2882"/>
    <w:rsid w:val="00DC2B56"/>
    <w:rsid w:val="00DC3934"/>
    <w:rsid w:val="00DC4FBC"/>
    <w:rsid w:val="00DC5A37"/>
    <w:rsid w:val="00DC6820"/>
    <w:rsid w:val="00DC76AB"/>
    <w:rsid w:val="00DC79B8"/>
    <w:rsid w:val="00DC7D65"/>
    <w:rsid w:val="00DD0663"/>
    <w:rsid w:val="00DD0A54"/>
    <w:rsid w:val="00DD1054"/>
    <w:rsid w:val="00DD1A79"/>
    <w:rsid w:val="00DD2215"/>
    <w:rsid w:val="00DD221D"/>
    <w:rsid w:val="00DD26E5"/>
    <w:rsid w:val="00DD2718"/>
    <w:rsid w:val="00DD2BDC"/>
    <w:rsid w:val="00DD3519"/>
    <w:rsid w:val="00DD3999"/>
    <w:rsid w:val="00DD3DEB"/>
    <w:rsid w:val="00DD4839"/>
    <w:rsid w:val="00DD536F"/>
    <w:rsid w:val="00DD5AAE"/>
    <w:rsid w:val="00DD5F01"/>
    <w:rsid w:val="00DD6F74"/>
    <w:rsid w:val="00DD6FB6"/>
    <w:rsid w:val="00DD7099"/>
    <w:rsid w:val="00DD7B57"/>
    <w:rsid w:val="00DD7D38"/>
    <w:rsid w:val="00DE01D3"/>
    <w:rsid w:val="00DE0827"/>
    <w:rsid w:val="00DE16FB"/>
    <w:rsid w:val="00DE1807"/>
    <w:rsid w:val="00DE31D3"/>
    <w:rsid w:val="00DE34B5"/>
    <w:rsid w:val="00DE3BEA"/>
    <w:rsid w:val="00DE4F51"/>
    <w:rsid w:val="00DE63B8"/>
    <w:rsid w:val="00DE6A76"/>
    <w:rsid w:val="00DE71D1"/>
    <w:rsid w:val="00DF021F"/>
    <w:rsid w:val="00DF05E6"/>
    <w:rsid w:val="00DF09B0"/>
    <w:rsid w:val="00DF10CF"/>
    <w:rsid w:val="00DF1476"/>
    <w:rsid w:val="00DF213C"/>
    <w:rsid w:val="00DF2464"/>
    <w:rsid w:val="00DF6739"/>
    <w:rsid w:val="00DF69BD"/>
    <w:rsid w:val="00DF7351"/>
    <w:rsid w:val="00DF73A4"/>
    <w:rsid w:val="00DF7B00"/>
    <w:rsid w:val="00E00371"/>
    <w:rsid w:val="00E01893"/>
    <w:rsid w:val="00E022AD"/>
    <w:rsid w:val="00E02E7C"/>
    <w:rsid w:val="00E03CF8"/>
    <w:rsid w:val="00E0420F"/>
    <w:rsid w:val="00E0511C"/>
    <w:rsid w:val="00E05982"/>
    <w:rsid w:val="00E05D21"/>
    <w:rsid w:val="00E07ACD"/>
    <w:rsid w:val="00E07BBA"/>
    <w:rsid w:val="00E07BCA"/>
    <w:rsid w:val="00E10CEE"/>
    <w:rsid w:val="00E119F3"/>
    <w:rsid w:val="00E12904"/>
    <w:rsid w:val="00E12C69"/>
    <w:rsid w:val="00E135D3"/>
    <w:rsid w:val="00E13D18"/>
    <w:rsid w:val="00E14BB3"/>
    <w:rsid w:val="00E14E76"/>
    <w:rsid w:val="00E157D6"/>
    <w:rsid w:val="00E15D20"/>
    <w:rsid w:val="00E16275"/>
    <w:rsid w:val="00E16922"/>
    <w:rsid w:val="00E16DF9"/>
    <w:rsid w:val="00E170F7"/>
    <w:rsid w:val="00E203FF"/>
    <w:rsid w:val="00E20CE6"/>
    <w:rsid w:val="00E21C62"/>
    <w:rsid w:val="00E23162"/>
    <w:rsid w:val="00E23913"/>
    <w:rsid w:val="00E23C0F"/>
    <w:rsid w:val="00E23FB3"/>
    <w:rsid w:val="00E24111"/>
    <w:rsid w:val="00E25873"/>
    <w:rsid w:val="00E2633B"/>
    <w:rsid w:val="00E26D84"/>
    <w:rsid w:val="00E27634"/>
    <w:rsid w:val="00E30AB7"/>
    <w:rsid w:val="00E31ED8"/>
    <w:rsid w:val="00E331A6"/>
    <w:rsid w:val="00E33E0D"/>
    <w:rsid w:val="00E34644"/>
    <w:rsid w:val="00E349CC"/>
    <w:rsid w:val="00E350C4"/>
    <w:rsid w:val="00E378AF"/>
    <w:rsid w:val="00E40294"/>
    <w:rsid w:val="00E41605"/>
    <w:rsid w:val="00E416A6"/>
    <w:rsid w:val="00E419C0"/>
    <w:rsid w:val="00E42D1D"/>
    <w:rsid w:val="00E445FC"/>
    <w:rsid w:val="00E4640E"/>
    <w:rsid w:val="00E4661E"/>
    <w:rsid w:val="00E46B54"/>
    <w:rsid w:val="00E476BB"/>
    <w:rsid w:val="00E478B3"/>
    <w:rsid w:val="00E51637"/>
    <w:rsid w:val="00E523BF"/>
    <w:rsid w:val="00E529AF"/>
    <w:rsid w:val="00E52A03"/>
    <w:rsid w:val="00E534AE"/>
    <w:rsid w:val="00E54BC2"/>
    <w:rsid w:val="00E56BBC"/>
    <w:rsid w:val="00E56EF4"/>
    <w:rsid w:val="00E572B4"/>
    <w:rsid w:val="00E573EE"/>
    <w:rsid w:val="00E608B5"/>
    <w:rsid w:val="00E61414"/>
    <w:rsid w:val="00E64EBF"/>
    <w:rsid w:val="00E65D57"/>
    <w:rsid w:val="00E66437"/>
    <w:rsid w:val="00E70018"/>
    <w:rsid w:val="00E71143"/>
    <w:rsid w:val="00E71ABC"/>
    <w:rsid w:val="00E71C15"/>
    <w:rsid w:val="00E71E62"/>
    <w:rsid w:val="00E724B1"/>
    <w:rsid w:val="00E72AE4"/>
    <w:rsid w:val="00E72EB1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2601"/>
    <w:rsid w:val="00E82E16"/>
    <w:rsid w:val="00E84963"/>
    <w:rsid w:val="00E84EA3"/>
    <w:rsid w:val="00E85A3F"/>
    <w:rsid w:val="00E86548"/>
    <w:rsid w:val="00E865FA"/>
    <w:rsid w:val="00E87AD4"/>
    <w:rsid w:val="00E87CE1"/>
    <w:rsid w:val="00E90104"/>
    <w:rsid w:val="00E92929"/>
    <w:rsid w:val="00E92EB3"/>
    <w:rsid w:val="00E92EBE"/>
    <w:rsid w:val="00E93241"/>
    <w:rsid w:val="00E9336E"/>
    <w:rsid w:val="00E93D8B"/>
    <w:rsid w:val="00E94025"/>
    <w:rsid w:val="00E947EB"/>
    <w:rsid w:val="00E95B4B"/>
    <w:rsid w:val="00E97C17"/>
    <w:rsid w:val="00EA0A9D"/>
    <w:rsid w:val="00EA1083"/>
    <w:rsid w:val="00EA1695"/>
    <w:rsid w:val="00EA173E"/>
    <w:rsid w:val="00EA1A9A"/>
    <w:rsid w:val="00EA2642"/>
    <w:rsid w:val="00EA31EE"/>
    <w:rsid w:val="00EA333A"/>
    <w:rsid w:val="00EA5C88"/>
    <w:rsid w:val="00EA6A32"/>
    <w:rsid w:val="00EA6D9D"/>
    <w:rsid w:val="00EA6FD1"/>
    <w:rsid w:val="00EA776B"/>
    <w:rsid w:val="00EB1013"/>
    <w:rsid w:val="00EB13CA"/>
    <w:rsid w:val="00EB2A41"/>
    <w:rsid w:val="00EB3B30"/>
    <w:rsid w:val="00EB404A"/>
    <w:rsid w:val="00EB44A4"/>
    <w:rsid w:val="00EB57C5"/>
    <w:rsid w:val="00EC0D51"/>
    <w:rsid w:val="00EC3A81"/>
    <w:rsid w:val="00EC3E40"/>
    <w:rsid w:val="00EC442F"/>
    <w:rsid w:val="00EC470C"/>
    <w:rsid w:val="00EC4789"/>
    <w:rsid w:val="00EC58EF"/>
    <w:rsid w:val="00EC591E"/>
    <w:rsid w:val="00EC6788"/>
    <w:rsid w:val="00EC6B84"/>
    <w:rsid w:val="00ED0F15"/>
    <w:rsid w:val="00ED13F8"/>
    <w:rsid w:val="00ED4568"/>
    <w:rsid w:val="00ED5382"/>
    <w:rsid w:val="00ED55CC"/>
    <w:rsid w:val="00ED5D22"/>
    <w:rsid w:val="00ED7186"/>
    <w:rsid w:val="00ED7698"/>
    <w:rsid w:val="00ED7B5A"/>
    <w:rsid w:val="00ED7C38"/>
    <w:rsid w:val="00EE1E02"/>
    <w:rsid w:val="00EE24DE"/>
    <w:rsid w:val="00EE2963"/>
    <w:rsid w:val="00EE3D5D"/>
    <w:rsid w:val="00EE4392"/>
    <w:rsid w:val="00EE43C3"/>
    <w:rsid w:val="00EE4965"/>
    <w:rsid w:val="00EE4D00"/>
    <w:rsid w:val="00EE55AF"/>
    <w:rsid w:val="00EE74B8"/>
    <w:rsid w:val="00EE7CFB"/>
    <w:rsid w:val="00EF134C"/>
    <w:rsid w:val="00EF223F"/>
    <w:rsid w:val="00EF2825"/>
    <w:rsid w:val="00EF2A57"/>
    <w:rsid w:val="00EF3088"/>
    <w:rsid w:val="00EF372E"/>
    <w:rsid w:val="00EF3E5B"/>
    <w:rsid w:val="00EF403F"/>
    <w:rsid w:val="00EF43AB"/>
    <w:rsid w:val="00EF4A77"/>
    <w:rsid w:val="00EF5BAD"/>
    <w:rsid w:val="00EF5D9B"/>
    <w:rsid w:val="00EF62CF"/>
    <w:rsid w:val="00EF78D4"/>
    <w:rsid w:val="00EF7957"/>
    <w:rsid w:val="00F01512"/>
    <w:rsid w:val="00F0264C"/>
    <w:rsid w:val="00F02931"/>
    <w:rsid w:val="00F02A44"/>
    <w:rsid w:val="00F0327F"/>
    <w:rsid w:val="00F034F0"/>
    <w:rsid w:val="00F0453D"/>
    <w:rsid w:val="00F0508C"/>
    <w:rsid w:val="00F055EB"/>
    <w:rsid w:val="00F05710"/>
    <w:rsid w:val="00F05D58"/>
    <w:rsid w:val="00F05E9C"/>
    <w:rsid w:val="00F065A2"/>
    <w:rsid w:val="00F07A34"/>
    <w:rsid w:val="00F07D72"/>
    <w:rsid w:val="00F104E1"/>
    <w:rsid w:val="00F10FFC"/>
    <w:rsid w:val="00F1208E"/>
    <w:rsid w:val="00F13ECA"/>
    <w:rsid w:val="00F1439F"/>
    <w:rsid w:val="00F1497C"/>
    <w:rsid w:val="00F159BC"/>
    <w:rsid w:val="00F15BEF"/>
    <w:rsid w:val="00F16FCD"/>
    <w:rsid w:val="00F17C17"/>
    <w:rsid w:val="00F202C0"/>
    <w:rsid w:val="00F20503"/>
    <w:rsid w:val="00F21075"/>
    <w:rsid w:val="00F21824"/>
    <w:rsid w:val="00F2346A"/>
    <w:rsid w:val="00F2457E"/>
    <w:rsid w:val="00F24C54"/>
    <w:rsid w:val="00F251F5"/>
    <w:rsid w:val="00F25226"/>
    <w:rsid w:val="00F2655F"/>
    <w:rsid w:val="00F27C96"/>
    <w:rsid w:val="00F30494"/>
    <w:rsid w:val="00F30F02"/>
    <w:rsid w:val="00F336C7"/>
    <w:rsid w:val="00F33F3A"/>
    <w:rsid w:val="00F34D5E"/>
    <w:rsid w:val="00F359C4"/>
    <w:rsid w:val="00F35D84"/>
    <w:rsid w:val="00F36AAD"/>
    <w:rsid w:val="00F36C2B"/>
    <w:rsid w:val="00F37934"/>
    <w:rsid w:val="00F37A37"/>
    <w:rsid w:val="00F418F0"/>
    <w:rsid w:val="00F44135"/>
    <w:rsid w:val="00F441AB"/>
    <w:rsid w:val="00F4430B"/>
    <w:rsid w:val="00F45F3D"/>
    <w:rsid w:val="00F464F6"/>
    <w:rsid w:val="00F50305"/>
    <w:rsid w:val="00F5077F"/>
    <w:rsid w:val="00F5119E"/>
    <w:rsid w:val="00F538AD"/>
    <w:rsid w:val="00F54029"/>
    <w:rsid w:val="00F54BA5"/>
    <w:rsid w:val="00F5559A"/>
    <w:rsid w:val="00F556A9"/>
    <w:rsid w:val="00F5619D"/>
    <w:rsid w:val="00F5638E"/>
    <w:rsid w:val="00F56E35"/>
    <w:rsid w:val="00F573AD"/>
    <w:rsid w:val="00F579D8"/>
    <w:rsid w:val="00F57EBB"/>
    <w:rsid w:val="00F60B4F"/>
    <w:rsid w:val="00F610B2"/>
    <w:rsid w:val="00F6351F"/>
    <w:rsid w:val="00F63530"/>
    <w:rsid w:val="00F63EB6"/>
    <w:rsid w:val="00F6624C"/>
    <w:rsid w:val="00F66899"/>
    <w:rsid w:val="00F66950"/>
    <w:rsid w:val="00F676DB"/>
    <w:rsid w:val="00F67E06"/>
    <w:rsid w:val="00F67EEB"/>
    <w:rsid w:val="00F715B5"/>
    <w:rsid w:val="00F7338C"/>
    <w:rsid w:val="00F7394A"/>
    <w:rsid w:val="00F74C6A"/>
    <w:rsid w:val="00F752C1"/>
    <w:rsid w:val="00F765AA"/>
    <w:rsid w:val="00F76E8C"/>
    <w:rsid w:val="00F77CBE"/>
    <w:rsid w:val="00F8010D"/>
    <w:rsid w:val="00F82303"/>
    <w:rsid w:val="00F8343A"/>
    <w:rsid w:val="00F83D11"/>
    <w:rsid w:val="00F83F12"/>
    <w:rsid w:val="00F862BC"/>
    <w:rsid w:val="00F900B3"/>
    <w:rsid w:val="00F916E5"/>
    <w:rsid w:val="00F91B41"/>
    <w:rsid w:val="00F91E41"/>
    <w:rsid w:val="00F920CE"/>
    <w:rsid w:val="00F932E6"/>
    <w:rsid w:val="00F953C4"/>
    <w:rsid w:val="00F96618"/>
    <w:rsid w:val="00F97D5B"/>
    <w:rsid w:val="00FA0FCF"/>
    <w:rsid w:val="00FA147B"/>
    <w:rsid w:val="00FA20C3"/>
    <w:rsid w:val="00FA330D"/>
    <w:rsid w:val="00FA44C2"/>
    <w:rsid w:val="00FA4618"/>
    <w:rsid w:val="00FB1FF1"/>
    <w:rsid w:val="00FB26A3"/>
    <w:rsid w:val="00FB371C"/>
    <w:rsid w:val="00FB5667"/>
    <w:rsid w:val="00FB5B38"/>
    <w:rsid w:val="00FB60AF"/>
    <w:rsid w:val="00FB6447"/>
    <w:rsid w:val="00FB6F17"/>
    <w:rsid w:val="00FB722D"/>
    <w:rsid w:val="00FC15A6"/>
    <w:rsid w:val="00FC21D9"/>
    <w:rsid w:val="00FC36B4"/>
    <w:rsid w:val="00FC39C8"/>
    <w:rsid w:val="00FC53B7"/>
    <w:rsid w:val="00FC5548"/>
    <w:rsid w:val="00FC5572"/>
    <w:rsid w:val="00FC5A69"/>
    <w:rsid w:val="00FC6636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295F"/>
    <w:rsid w:val="00FD654B"/>
    <w:rsid w:val="00FD70AD"/>
    <w:rsid w:val="00FD733B"/>
    <w:rsid w:val="00FD7D62"/>
    <w:rsid w:val="00FE0634"/>
    <w:rsid w:val="00FE1165"/>
    <w:rsid w:val="00FE1F87"/>
    <w:rsid w:val="00FE2654"/>
    <w:rsid w:val="00FE2BC9"/>
    <w:rsid w:val="00FE374C"/>
    <w:rsid w:val="00FE39F0"/>
    <w:rsid w:val="00FE3BBA"/>
    <w:rsid w:val="00FE3FEE"/>
    <w:rsid w:val="00FE4841"/>
    <w:rsid w:val="00FE485D"/>
    <w:rsid w:val="00FE48D0"/>
    <w:rsid w:val="00FE52FE"/>
    <w:rsid w:val="00FE58D5"/>
    <w:rsid w:val="00FE59A0"/>
    <w:rsid w:val="00FE5A43"/>
    <w:rsid w:val="00FE5AAA"/>
    <w:rsid w:val="00FE5C76"/>
    <w:rsid w:val="00FE5F9B"/>
    <w:rsid w:val="00FE6241"/>
    <w:rsid w:val="00FE6F30"/>
    <w:rsid w:val="00FE77C0"/>
    <w:rsid w:val="00FE79EA"/>
    <w:rsid w:val="00FF19A5"/>
    <w:rsid w:val="00FF5B39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CA3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  <w:lang w:eastAsia="en-US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맑은 고딕" w:eastAsia="Times New Roman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맑은 고딕" w:eastAsia="Times New Roman" w:hAnsi="맑은 고딕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맑은 고딕" w:eastAsia="Times New Roman" w:hAnsi="맑은 고딕" w:cs="Times New Roman"/>
        <w:b/>
        <w:bCs/>
      </w:rPr>
    </w:tblStylePr>
    <w:tblStylePr w:type="lastCol">
      <w:rPr>
        <w:rFonts w:ascii="맑은 고딕" w:eastAsia="Times New Roman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 w:eastAsia="en-US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  <w:lang w:eastAsia="en-US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맑은 고딕" w:eastAsia="Times New Roman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맑은 고딕" w:eastAsia="Times New Roman" w:hAnsi="맑은 고딕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맑은 고딕" w:eastAsia="Times New Roman" w:hAnsi="맑은 고딕" w:cs="Times New Roman"/>
        <w:b/>
        <w:bCs/>
      </w:rPr>
    </w:tblStylePr>
    <w:tblStylePr w:type="lastCol">
      <w:rPr>
        <w:rFonts w:ascii="맑은 고딕" w:eastAsia="Times New Roman" w:hAnsi="맑은 고딕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 w:eastAsia="en-US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0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114E160E370419055BC66B30D6E93" ma:contentTypeVersion="0" ma:contentTypeDescription="Create a new document." ma:contentTypeScope="" ma:versionID="07df422b284c228ab21514bc22ed4a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97E6-303B-4A9A-8DEB-7B75B584A2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D0F8A-09E5-4C05-839F-D1B3672AF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9137D3-D03D-4BD6-A3C0-D2F856DE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16</TotalTime>
  <Pages>6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#46-bis</vt:lpstr>
    </vt:vector>
  </TitlesOfParts>
  <Company>Qualcomm Inc.</Company>
  <LinksUpToDate>false</LinksUpToDate>
  <CharactersWithSpaces>14221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#46-bis</dc:title>
  <dc:subject>RAN1#46bis</dc:subject>
  <dc:creator>Qualcomm</dc:creator>
  <cp:lastModifiedBy>Qualcomm2</cp:lastModifiedBy>
  <cp:revision>5</cp:revision>
  <dcterms:created xsi:type="dcterms:W3CDTF">2014-02-14T07:41:00Z</dcterms:created>
  <dcterms:modified xsi:type="dcterms:W3CDTF">2014-02-14T08:31:00Z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0x010100B68114E160E370419055BC66B30D6E93</vt:lpwstr>
  </property>
</Properties>
</file>